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CFA677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9A6D7C">
        <w:rPr>
          <w:b/>
          <w:noProof/>
          <w:sz w:val="24"/>
        </w:rPr>
        <w:t>6bis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242BD5">
        <w:rPr>
          <w:b/>
          <w:i/>
          <w:noProof/>
          <w:sz w:val="28"/>
        </w:rPr>
        <w:t>13758</w:t>
      </w:r>
      <w:r>
        <w:rPr>
          <w:b/>
          <w:i/>
          <w:noProof/>
          <w:sz w:val="28"/>
        </w:rPr>
        <w:fldChar w:fldCharType="end"/>
      </w:r>
    </w:p>
    <w:p w14:paraId="581721A3" w14:textId="3065EF2B"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A6D7C">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A6D7C">
        <w:rPr>
          <w:b/>
          <w:noProof/>
          <w:sz w:val="24"/>
        </w:rPr>
        <w:t>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6D7C">
        <w:rPr>
          <w:b/>
          <w:noProof/>
          <w:sz w:val="24"/>
        </w:rPr>
        <w:t>13</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A6D7C">
        <w:rPr>
          <w:b/>
          <w:noProof/>
          <w:sz w:val="24"/>
        </w:rPr>
        <w:t>17</w:t>
      </w:r>
      <w:r w:rsidR="00E26A8F">
        <w:rPr>
          <w:b/>
          <w:noProof/>
          <w:sz w:val="24"/>
          <w:vertAlign w:val="superscript"/>
        </w:rPr>
        <w:t>th</w:t>
      </w:r>
      <w:r>
        <w:rPr>
          <w:b/>
          <w:noProof/>
          <w:sz w:val="24"/>
        </w:rPr>
        <w:t xml:space="preserve"> </w:t>
      </w:r>
      <w:r w:rsidR="009A6D7C">
        <w:rPr>
          <w:b/>
          <w:noProof/>
          <w:sz w:val="24"/>
        </w:rPr>
        <w:t>October</w:t>
      </w:r>
      <w:r w:rsidR="00E610B8">
        <w:rPr>
          <w:b/>
          <w:noProof/>
          <w:sz w:val="24"/>
        </w:rPr>
        <w:t xml:space="preserve">,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6F4BD1A" w:rsidR="00790FA0" w:rsidRPr="00410371" w:rsidRDefault="00790FA0" w:rsidP="00E26A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9A6D7C">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1B4D542" w:rsidR="00790FA0" w:rsidRDefault="00790FA0" w:rsidP="00A901F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28F6" w:rsidRPr="00FA28F6">
              <w:rPr>
                <w:lang w:eastAsia="zh-CN"/>
              </w:rPr>
              <w:t>Draft CR on TS 38.101</w:t>
            </w:r>
            <w:r w:rsidR="00E26A8F">
              <w:rPr>
                <w:lang w:eastAsia="zh-CN"/>
              </w:rPr>
              <w:t xml:space="preserve">-3 to </w:t>
            </w:r>
            <w:r w:rsidR="009A6D7C" w:rsidRPr="009A6D7C">
              <w:rPr>
                <w:lang w:eastAsia="zh-CN"/>
              </w:rPr>
              <w:t>correct MSD test points for PC2 DC_12A_n78</w:t>
            </w:r>
            <w:r w:rsidR="00A901FC">
              <w:rPr>
                <w:lang w:eastAsia="zh-CN"/>
              </w:rPr>
              <w:t>A and other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2E33B81" w:rsidR="00790FA0" w:rsidRDefault="00790FA0" w:rsidP="009A6D7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A6D7C" w:rsidRPr="009A6D7C">
              <w:t>HPUE_NR_CADC_SUL_R19-</w:t>
            </w:r>
            <w:r w:rsidR="00C43E33" w:rsidRPr="00C43E33">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BF8C471" w:rsidR="00790FA0" w:rsidRDefault="00790FA0" w:rsidP="009A6D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9A6D7C">
              <w:rPr>
                <w:noProof/>
              </w:rPr>
              <w:t>10</w:t>
            </w:r>
            <w:r>
              <w:rPr>
                <w:noProof/>
              </w:rPr>
              <w:t>-</w:t>
            </w:r>
            <w:r w:rsidR="009A6D7C">
              <w:rPr>
                <w:noProof/>
              </w:rPr>
              <w:t>0</w:t>
            </w:r>
            <w:r w:rsidR="00E26A8F">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E0F4D78" w:rsidR="00790FA0" w:rsidRDefault="009A6D7C"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B7B7F" w14:textId="2CDD7C38" w:rsidR="00212047" w:rsidRDefault="009A6D7C" w:rsidP="00933E5D">
            <w:pPr>
              <w:pStyle w:val="CRCoverPage"/>
              <w:spacing w:afterLines="20" w:after="48"/>
              <w:ind w:left="102"/>
            </w:pPr>
            <w:r>
              <w:t xml:space="preserve">Correct the MSD test points </w:t>
            </w:r>
            <w:r w:rsidR="00D45567">
              <w:t xml:space="preserve">for </w:t>
            </w:r>
            <w:r w:rsidR="00D45567" w:rsidRPr="00DC7310">
              <w:t xml:space="preserve">PCell due to dual uplink operation for </w:t>
            </w:r>
            <w:r w:rsidR="00D45567">
              <w:t xml:space="preserve">the following </w:t>
            </w:r>
            <w:r w:rsidR="00D45567" w:rsidRPr="00DC7310">
              <w:rPr>
                <w:lang w:eastAsia="zh-CN"/>
              </w:rPr>
              <w:t xml:space="preserve">PC2 </w:t>
            </w:r>
            <w:r w:rsidR="00D45567" w:rsidRPr="00DC7310">
              <w:t>EN-DC</w:t>
            </w:r>
            <w:r w:rsidR="00D45567">
              <w:t xml:space="preserve"> configuration</w:t>
            </w:r>
            <w:r w:rsidR="00212047">
              <w:t>.</w:t>
            </w:r>
          </w:p>
          <w:p w14:paraId="40D7FFF4" w14:textId="77777777" w:rsidR="00D45567" w:rsidRDefault="00E26A8F" w:rsidP="00A40FCB">
            <w:pPr>
              <w:pStyle w:val="CRCoverPage"/>
              <w:numPr>
                <w:ilvl w:val="0"/>
                <w:numId w:val="23"/>
              </w:numPr>
              <w:spacing w:after="0"/>
              <w:ind w:left="459" w:hanging="357"/>
              <w:rPr>
                <w:noProof/>
              </w:rPr>
            </w:pPr>
            <w:r>
              <w:t>DC_</w:t>
            </w:r>
            <w:r w:rsidR="00D45567">
              <w:t>12A_n78A</w:t>
            </w:r>
          </w:p>
          <w:p w14:paraId="658239E2" w14:textId="095AFA70" w:rsidR="00A40FCB" w:rsidRDefault="00A40FCB" w:rsidP="00A40FCB">
            <w:pPr>
              <w:pStyle w:val="CRCoverPage"/>
              <w:numPr>
                <w:ilvl w:val="0"/>
                <w:numId w:val="23"/>
              </w:numPr>
              <w:spacing w:after="0"/>
              <w:ind w:left="459" w:hanging="357"/>
              <w:rPr>
                <w:noProof/>
              </w:rPr>
            </w:pPr>
            <w:r>
              <w:t>DC_5A_n41A</w:t>
            </w:r>
          </w:p>
          <w:p w14:paraId="024650CA" w14:textId="25750F76" w:rsidR="00A40FCB" w:rsidRDefault="00A40FCB" w:rsidP="00A40FCB">
            <w:pPr>
              <w:pStyle w:val="CRCoverPage"/>
              <w:numPr>
                <w:ilvl w:val="0"/>
                <w:numId w:val="23"/>
              </w:numPr>
              <w:spacing w:after="0"/>
              <w:ind w:left="459" w:hanging="357"/>
              <w:rPr>
                <w:noProof/>
              </w:rPr>
            </w:pPr>
            <w:r>
              <w:t>DC_26A_n41A</w:t>
            </w:r>
          </w:p>
          <w:p w14:paraId="532ECAC9" w14:textId="5E7D68FF" w:rsidR="00A40FCB" w:rsidRDefault="00A40FCB" w:rsidP="00A40FCB">
            <w:pPr>
              <w:pStyle w:val="CRCoverPage"/>
              <w:numPr>
                <w:ilvl w:val="0"/>
                <w:numId w:val="23"/>
              </w:numPr>
              <w:spacing w:afterLines="50"/>
              <w:ind w:left="459" w:hanging="357"/>
              <w:rPr>
                <w:noProof/>
              </w:rPr>
            </w:pPr>
            <w:r>
              <w:rPr>
                <w:rFonts w:hint="eastAsia"/>
                <w:noProof/>
                <w:lang w:eastAsia="zh-CN"/>
              </w:rPr>
              <w:t>D</w:t>
            </w:r>
            <w:r>
              <w:rPr>
                <w:noProof/>
                <w:lang w:eastAsia="zh-CN"/>
              </w:rPr>
              <w:t>C_71A_n41A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61D0C" w14:textId="77777777" w:rsidR="008320B8" w:rsidRDefault="00D45567" w:rsidP="008D16F7">
            <w:pPr>
              <w:pStyle w:val="CRCoverPage"/>
              <w:numPr>
                <w:ilvl w:val="0"/>
                <w:numId w:val="46"/>
              </w:numPr>
              <w:spacing w:after="0"/>
              <w:rPr>
                <w:noProof/>
              </w:rPr>
            </w:pPr>
            <w:r>
              <w:rPr>
                <w:noProof/>
                <w:lang w:eastAsia="zh-CN"/>
              </w:rPr>
              <w:t xml:space="preserve">Correct the MSD test points information </w:t>
            </w:r>
            <w:r w:rsidR="008D16F7">
              <w:rPr>
                <w:noProof/>
                <w:lang w:eastAsia="zh-CN"/>
              </w:rPr>
              <w:t>with band and UL L</w:t>
            </w:r>
            <w:r w:rsidR="008D16F7" w:rsidRPr="008D16F7">
              <w:rPr>
                <w:noProof/>
                <w:vertAlign w:val="subscript"/>
                <w:lang w:eastAsia="zh-CN"/>
              </w:rPr>
              <w:t>CRB</w:t>
            </w:r>
            <w:r w:rsidR="008D16F7">
              <w:rPr>
                <w:noProof/>
                <w:lang w:eastAsia="zh-CN"/>
              </w:rPr>
              <w:t xml:space="preserve"> </w:t>
            </w:r>
            <w:r>
              <w:rPr>
                <w:noProof/>
                <w:lang w:eastAsia="zh-CN"/>
              </w:rPr>
              <w:t>for PC2 DC_12A_n78A</w:t>
            </w:r>
          </w:p>
          <w:p w14:paraId="42A03A01" w14:textId="6E490108" w:rsidR="008D16F7" w:rsidRPr="00A013A6" w:rsidRDefault="008D16F7" w:rsidP="008D16F7">
            <w:pPr>
              <w:pStyle w:val="CRCoverPage"/>
              <w:numPr>
                <w:ilvl w:val="0"/>
                <w:numId w:val="46"/>
              </w:numPr>
              <w:spacing w:after="0"/>
              <w:rPr>
                <w:noProof/>
              </w:rPr>
            </w:pPr>
            <w:r>
              <w:rPr>
                <w:noProof/>
                <w:lang w:eastAsia="zh-CN"/>
              </w:rPr>
              <w:t>Editorial corrections for MSD test points for PC2 DC_5A_n41A, DC_26A_n41A and DC_71A_n41A.</w:t>
            </w:r>
            <w:bookmarkStart w:id="0" w:name="_GoBack"/>
            <w:bookmarkEnd w:id="0"/>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40C5969" w:rsidR="00790FA0" w:rsidRDefault="00212047" w:rsidP="008D16F7">
            <w:pPr>
              <w:pStyle w:val="CRCoverPage"/>
              <w:spacing w:after="0"/>
              <w:ind w:left="100"/>
              <w:rPr>
                <w:noProof/>
                <w:lang w:eastAsia="zh-CN"/>
              </w:rPr>
            </w:pPr>
            <w:r>
              <w:rPr>
                <w:noProof/>
                <w:lang w:eastAsia="zh-CN"/>
              </w:rPr>
              <w:t xml:space="preserve">The </w:t>
            </w:r>
            <w:r w:rsidR="00D45567">
              <w:rPr>
                <w:noProof/>
                <w:lang w:eastAsia="zh-CN"/>
              </w:rPr>
              <w:t xml:space="preserve">MSD test points for </w:t>
            </w:r>
            <w:r w:rsidR="008D16F7">
              <w:rPr>
                <w:noProof/>
                <w:lang w:eastAsia="zh-CN"/>
              </w:rPr>
              <w:t xml:space="preserve">the above mentioned </w:t>
            </w:r>
            <w:r w:rsidR="00D45567">
              <w:rPr>
                <w:noProof/>
                <w:lang w:eastAsia="zh-CN"/>
              </w:rPr>
              <w:t xml:space="preserve">PC2 </w:t>
            </w:r>
            <w:r w:rsidR="008D16F7">
              <w:rPr>
                <w:noProof/>
                <w:lang w:eastAsia="zh-CN"/>
              </w:rPr>
              <w:t>EN-DC configurations</w:t>
            </w:r>
            <w:r w:rsidR="00D45567">
              <w:rPr>
                <w:noProof/>
                <w:lang w:eastAsia="zh-CN"/>
              </w:rPr>
              <w:t xml:space="preserve">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0F669FB" w:rsidR="00790FA0" w:rsidRDefault="00D45567" w:rsidP="00471586">
            <w:pPr>
              <w:pStyle w:val="CRCoverPage"/>
              <w:spacing w:after="0"/>
              <w:ind w:left="100"/>
              <w:rPr>
                <w:noProof/>
                <w:lang w:eastAsia="zh-CN"/>
              </w:rPr>
            </w:pPr>
            <w:r w:rsidRPr="00DC7310">
              <w:t>7.3B.2.3.5.1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F36AC59" w14:textId="77777777" w:rsidR="00F7168D" w:rsidRPr="00DC7310" w:rsidRDefault="00F7168D" w:rsidP="00F7168D">
      <w:pPr>
        <w:pStyle w:val="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4F7EB1CA" w14:textId="77777777" w:rsidR="00F7168D" w:rsidRPr="0081147B" w:rsidRDefault="00F7168D" w:rsidP="00F7168D">
      <w:pPr>
        <w:spacing w:before="60"/>
        <w:jc w:val="center"/>
        <w:rPr>
          <w:rFonts w:ascii="Arial" w:hAnsi="Arial"/>
          <w:b/>
        </w:rPr>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9"/>
        <w:gridCol w:w="884"/>
        <w:gridCol w:w="932"/>
        <w:gridCol w:w="770"/>
        <w:gridCol w:w="1702"/>
        <w:gridCol w:w="990"/>
        <w:gridCol w:w="724"/>
        <w:gridCol w:w="747"/>
      </w:tblGrid>
      <w:tr w:rsidR="00F7168D" w:rsidRPr="0081147B" w14:paraId="64DB3D38" w14:textId="77777777" w:rsidTr="009A6D7C">
        <w:trPr>
          <w:tblHeader/>
          <w:jc w:val="center"/>
        </w:trPr>
        <w:tc>
          <w:tcPr>
            <w:tcW w:w="5000" w:type="pct"/>
            <w:gridSpan w:val="8"/>
            <w:tcBorders>
              <w:bottom w:val="single" w:sz="4" w:space="0" w:color="auto"/>
            </w:tcBorders>
            <w:shd w:val="clear" w:color="auto" w:fill="auto"/>
          </w:tcPr>
          <w:p w14:paraId="4A777BF5" w14:textId="77777777" w:rsidR="00F7168D" w:rsidRPr="0081147B" w:rsidRDefault="00F7168D" w:rsidP="009A6D7C">
            <w:pPr>
              <w:spacing w:after="0"/>
              <w:jc w:val="center"/>
              <w:rPr>
                <w:rFonts w:ascii="Arial" w:eastAsia="Malgun Gothic" w:hAnsi="Arial"/>
                <w:b/>
                <w:sz w:val="18"/>
                <w:lang w:eastAsia="ja-JP"/>
              </w:rPr>
            </w:pPr>
            <w:r w:rsidRPr="0081147B">
              <w:rPr>
                <w:rFonts w:ascii="Arial" w:eastAsia="Malgun Gothic" w:hAnsi="Arial"/>
                <w:b/>
                <w:sz w:val="18"/>
                <w:lang w:eastAsia="ja-JP"/>
              </w:rPr>
              <w:t>NR or E-UTRA Band / Channel bandwidth / NRB / MSD</w:t>
            </w:r>
          </w:p>
        </w:tc>
      </w:tr>
      <w:tr w:rsidR="00F7168D" w:rsidRPr="0081147B" w14:paraId="53062E95" w14:textId="77777777" w:rsidTr="009A6D7C">
        <w:trPr>
          <w:tblHeader/>
          <w:jc w:val="center"/>
        </w:trPr>
        <w:tc>
          <w:tcPr>
            <w:tcW w:w="1495" w:type="pct"/>
            <w:tcBorders>
              <w:bottom w:val="single" w:sz="4" w:space="0" w:color="auto"/>
            </w:tcBorders>
            <w:shd w:val="clear" w:color="auto" w:fill="auto"/>
          </w:tcPr>
          <w:p w14:paraId="49C877AB" w14:textId="77777777" w:rsidR="00F7168D" w:rsidRPr="0081147B" w:rsidRDefault="00F7168D" w:rsidP="009A6D7C">
            <w:pPr>
              <w:spacing w:after="0"/>
              <w:jc w:val="center"/>
              <w:rPr>
                <w:rFonts w:ascii="Arial" w:hAnsi="Arial"/>
                <w:b/>
                <w:sz w:val="18"/>
              </w:rPr>
            </w:pPr>
            <w:r w:rsidRPr="0081147B">
              <w:rPr>
                <w:rFonts w:ascii="Arial" w:hAnsi="Arial"/>
                <w:b/>
                <w:sz w:val="18"/>
                <w:lang w:eastAsia="ja-JP"/>
              </w:rPr>
              <w:t>EN-DC</w:t>
            </w:r>
          </w:p>
          <w:p w14:paraId="2AA3AB4C" w14:textId="77777777" w:rsidR="00F7168D" w:rsidRPr="0081147B" w:rsidRDefault="00F7168D" w:rsidP="009A6D7C">
            <w:pPr>
              <w:spacing w:after="0"/>
              <w:jc w:val="center"/>
              <w:rPr>
                <w:rFonts w:ascii="Arial" w:hAnsi="Arial"/>
                <w:b/>
                <w:sz w:val="18"/>
                <w:lang w:eastAsia="ja-JP"/>
              </w:rPr>
            </w:pPr>
            <w:r w:rsidRPr="0081147B">
              <w:rPr>
                <w:rFonts w:ascii="Arial" w:hAnsi="Arial"/>
                <w:b/>
                <w:sz w:val="18"/>
              </w:rPr>
              <w:t>Configuration</w:t>
            </w:r>
          </w:p>
        </w:tc>
        <w:tc>
          <w:tcPr>
            <w:tcW w:w="459" w:type="pct"/>
            <w:tcBorders>
              <w:bottom w:val="single" w:sz="4" w:space="0" w:color="auto"/>
            </w:tcBorders>
            <w:shd w:val="clear" w:color="auto" w:fill="auto"/>
          </w:tcPr>
          <w:p w14:paraId="63EF43B8" w14:textId="77777777" w:rsidR="00F7168D" w:rsidRPr="0081147B" w:rsidRDefault="00F7168D" w:rsidP="009A6D7C">
            <w:pPr>
              <w:spacing w:after="0"/>
              <w:jc w:val="center"/>
              <w:rPr>
                <w:rFonts w:ascii="Arial" w:hAnsi="Arial"/>
                <w:b/>
                <w:sz w:val="18"/>
              </w:rPr>
            </w:pPr>
            <w:r w:rsidRPr="0081147B">
              <w:rPr>
                <w:rFonts w:ascii="Arial" w:hAnsi="Arial"/>
                <w:b/>
                <w:sz w:val="18"/>
              </w:rPr>
              <w:t xml:space="preserve">EUTRA or </w:t>
            </w:r>
            <w:r w:rsidRPr="0081147B">
              <w:rPr>
                <w:rFonts w:ascii="Arial" w:hAnsi="Arial"/>
                <w:b/>
                <w:sz w:val="18"/>
                <w:lang w:eastAsia="ja-JP"/>
              </w:rPr>
              <w:t>NR</w:t>
            </w:r>
            <w:r w:rsidRPr="0081147B">
              <w:rPr>
                <w:rFonts w:ascii="Arial" w:hAnsi="Arial"/>
                <w:b/>
                <w:sz w:val="18"/>
              </w:rPr>
              <w:t xml:space="preserve"> band</w:t>
            </w:r>
          </w:p>
        </w:tc>
        <w:tc>
          <w:tcPr>
            <w:tcW w:w="484" w:type="pct"/>
            <w:tcBorders>
              <w:bottom w:val="single" w:sz="4" w:space="0" w:color="auto"/>
            </w:tcBorders>
            <w:shd w:val="clear" w:color="auto" w:fill="auto"/>
          </w:tcPr>
          <w:p w14:paraId="6D05E420" w14:textId="77777777" w:rsidR="00F7168D" w:rsidRPr="0081147B" w:rsidRDefault="00F7168D" w:rsidP="009A6D7C">
            <w:pPr>
              <w:spacing w:after="0"/>
              <w:jc w:val="center"/>
              <w:rPr>
                <w:rFonts w:ascii="Arial" w:hAnsi="Arial"/>
                <w:b/>
                <w:sz w:val="18"/>
              </w:rPr>
            </w:pPr>
            <w:r w:rsidRPr="0081147B">
              <w:rPr>
                <w:rFonts w:ascii="Arial" w:hAnsi="Arial"/>
                <w:b/>
                <w:sz w:val="18"/>
              </w:rPr>
              <w:t>UL F</w:t>
            </w:r>
            <w:r w:rsidRPr="0081147B">
              <w:rPr>
                <w:rFonts w:ascii="Arial" w:hAnsi="Arial"/>
                <w:b/>
                <w:sz w:val="18"/>
                <w:vertAlign w:val="subscript"/>
              </w:rPr>
              <w:t>c</w:t>
            </w:r>
            <w:r w:rsidRPr="0081147B">
              <w:rPr>
                <w:rFonts w:ascii="Arial" w:hAnsi="Arial"/>
                <w:b/>
                <w:sz w:val="18"/>
              </w:rPr>
              <w:t xml:space="preserve"> </w:t>
            </w:r>
            <w:r w:rsidRPr="0081147B">
              <w:rPr>
                <w:rFonts w:ascii="Arial" w:hAnsi="Arial"/>
                <w:b/>
                <w:sz w:val="18"/>
              </w:rPr>
              <w:br/>
              <w:t>(MHz)</w:t>
            </w:r>
          </w:p>
        </w:tc>
        <w:tc>
          <w:tcPr>
            <w:tcW w:w="400" w:type="pct"/>
            <w:tcBorders>
              <w:bottom w:val="single" w:sz="4" w:space="0" w:color="auto"/>
            </w:tcBorders>
            <w:shd w:val="clear" w:color="auto" w:fill="auto"/>
          </w:tcPr>
          <w:p w14:paraId="160D8A40" w14:textId="77777777" w:rsidR="00F7168D" w:rsidRPr="0081147B" w:rsidRDefault="00F7168D" w:rsidP="009A6D7C">
            <w:pPr>
              <w:spacing w:after="0"/>
              <w:jc w:val="center"/>
              <w:rPr>
                <w:rFonts w:ascii="Arial" w:hAnsi="Arial"/>
                <w:b/>
                <w:sz w:val="18"/>
              </w:rPr>
            </w:pPr>
            <w:r w:rsidRPr="0081147B">
              <w:rPr>
                <w:rFonts w:ascii="Arial" w:hAnsi="Arial"/>
                <w:b/>
                <w:sz w:val="18"/>
              </w:rPr>
              <w:t xml:space="preserve">UL/DL BW </w:t>
            </w:r>
            <w:r w:rsidRPr="0081147B">
              <w:rPr>
                <w:rFonts w:ascii="Arial" w:hAnsi="Arial"/>
                <w:b/>
                <w:sz w:val="18"/>
              </w:rPr>
              <w:br/>
              <w:t>(MHz)</w:t>
            </w:r>
          </w:p>
        </w:tc>
        <w:tc>
          <w:tcPr>
            <w:tcW w:w="884" w:type="pct"/>
            <w:tcBorders>
              <w:bottom w:val="single" w:sz="4" w:space="0" w:color="auto"/>
            </w:tcBorders>
            <w:shd w:val="clear" w:color="auto" w:fill="auto"/>
          </w:tcPr>
          <w:p w14:paraId="207D7F03" w14:textId="77777777" w:rsidR="00F7168D" w:rsidRPr="0081147B" w:rsidRDefault="00F7168D" w:rsidP="009A6D7C">
            <w:pPr>
              <w:spacing w:after="0"/>
              <w:jc w:val="center"/>
              <w:rPr>
                <w:rFonts w:ascii="Arial" w:hAnsi="Arial"/>
                <w:b/>
                <w:sz w:val="18"/>
              </w:rPr>
            </w:pPr>
            <w:r w:rsidRPr="0081147B">
              <w:rPr>
                <w:rFonts w:ascii="Arial" w:hAnsi="Arial"/>
                <w:b/>
                <w:sz w:val="18"/>
              </w:rPr>
              <w:t xml:space="preserve">UL </w:t>
            </w:r>
            <w:r w:rsidRPr="0081147B">
              <w:rPr>
                <w:rFonts w:ascii="Arial" w:hAnsi="Arial"/>
                <w:b/>
                <w:sz w:val="18"/>
              </w:rPr>
              <w:br/>
              <w:t>L</w:t>
            </w:r>
            <w:r w:rsidRPr="0081147B">
              <w:rPr>
                <w:rFonts w:ascii="Arial" w:hAnsi="Arial"/>
                <w:b/>
                <w:sz w:val="18"/>
                <w:vertAlign w:val="subscript"/>
              </w:rPr>
              <w:t>CRB</w:t>
            </w:r>
          </w:p>
        </w:tc>
        <w:tc>
          <w:tcPr>
            <w:tcW w:w="514" w:type="pct"/>
            <w:tcBorders>
              <w:bottom w:val="single" w:sz="4" w:space="0" w:color="auto"/>
            </w:tcBorders>
            <w:shd w:val="clear" w:color="auto" w:fill="auto"/>
          </w:tcPr>
          <w:p w14:paraId="097E4DB1" w14:textId="77777777" w:rsidR="00F7168D" w:rsidRPr="0081147B" w:rsidRDefault="00F7168D" w:rsidP="009A6D7C">
            <w:pPr>
              <w:spacing w:after="0"/>
              <w:jc w:val="center"/>
              <w:rPr>
                <w:rFonts w:ascii="Arial" w:hAnsi="Arial"/>
                <w:b/>
                <w:sz w:val="18"/>
              </w:rPr>
            </w:pPr>
            <w:r w:rsidRPr="0081147B">
              <w:rPr>
                <w:rFonts w:ascii="Arial" w:hAnsi="Arial"/>
                <w:b/>
                <w:sz w:val="18"/>
              </w:rPr>
              <w:t>DL F</w:t>
            </w:r>
            <w:r w:rsidRPr="0081147B">
              <w:rPr>
                <w:rFonts w:ascii="Arial" w:hAnsi="Arial"/>
                <w:b/>
                <w:sz w:val="18"/>
                <w:vertAlign w:val="subscript"/>
              </w:rPr>
              <w:t>c</w:t>
            </w:r>
            <w:r w:rsidRPr="0081147B">
              <w:rPr>
                <w:rFonts w:ascii="Arial" w:hAnsi="Arial"/>
                <w:b/>
                <w:sz w:val="18"/>
              </w:rPr>
              <w:t xml:space="preserve"> (MHz)</w:t>
            </w:r>
          </w:p>
        </w:tc>
        <w:tc>
          <w:tcPr>
            <w:tcW w:w="376" w:type="pct"/>
            <w:tcBorders>
              <w:bottom w:val="single" w:sz="4" w:space="0" w:color="auto"/>
            </w:tcBorders>
            <w:shd w:val="clear" w:color="auto" w:fill="auto"/>
          </w:tcPr>
          <w:p w14:paraId="4D772A3C" w14:textId="77777777" w:rsidR="00F7168D" w:rsidRPr="0081147B" w:rsidRDefault="00F7168D" w:rsidP="009A6D7C">
            <w:pPr>
              <w:spacing w:after="0"/>
              <w:jc w:val="center"/>
              <w:rPr>
                <w:rFonts w:ascii="Arial" w:hAnsi="Arial"/>
                <w:b/>
                <w:sz w:val="18"/>
              </w:rPr>
            </w:pPr>
            <w:r w:rsidRPr="0081147B">
              <w:rPr>
                <w:rFonts w:ascii="Arial" w:hAnsi="Arial"/>
                <w:b/>
                <w:sz w:val="18"/>
              </w:rPr>
              <w:t xml:space="preserve">MSD </w:t>
            </w:r>
            <w:r w:rsidRPr="0081147B">
              <w:rPr>
                <w:rFonts w:ascii="Arial" w:hAnsi="Arial"/>
                <w:b/>
                <w:sz w:val="18"/>
              </w:rPr>
              <w:br/>
              <w:t>(dB)</w:t>
            </w:r>
          </w:p>
        </w:tc>
        <w:tc>
          <w:tcPr>
            <w:tcW w:w="388" w:type="pct"/>
            <w:tcBorders>
              <w:bottom w:val="single" w:sz="4" w:space="0" w:color="auto"/>
            </w:tcBorders>
          </w:tcPr>
          <w:p w14:paraId="6F9C1CB5" w14:textId="77777777" w:rsidR="00F7168D" w:rsidRPr="0081147B" w:rsidRDefault="00F7168D" w:rsidP="009A6D7C">
            <w:pPr>
              <w:spacing w:after="0"/>
              <w:jc w:val="center"/>
              <w:rPr>
                <w:rFonts w:ascii="Arial" w:hAnsi="Arial"/>
                <w:b/>
                <w:sz w:val="18"/>
              </w:rPr>
            </w:pPr>
            <w:r w:rsidRPr="0081147B">
              <w:rPr>
                <w:rFonts w:ascii="Arial" w:hAnsi="Arial"/>
                <w:b/>
                <w:sz w:val="18"/>
              </w:rPr>
              <w:t>IMD order</w:t>
            </w:r>
          </w:p>
        </w:tc>
      </w:tr>
      <w:tr w:rsidR="00F7168D" w:rsidRPr="0081147B" w14:paraId="6D5DAEBD" w14:textId="77777777" w:rsidTr="009A6D7C">
        <w:trPr>
          <w:jc w:val="center"/>
        </w:trPr>
        <w:tc>
          <w:tcPr>
            <w:tcW w:w="1495" w:type="pct"/>
            <w:tcBorders>
              <w:bottom w:val="nil"/>
            </w:tcBorders>
            <w:shd w:val="clear" w:color="auto" w:fill="auto"/>
          </w:tcPr>
          <w:p w14:paraId="2F35FA73" w14:textId="77777777" w:rsidR="00F7168D" w:rsidRPr="0081147B" w:rsidRDefault="00F7168D" w:rsidP="009A6D7C">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1</w:t>
            </w:r>
            <w:r w:rsidRPr="0081147B">
              <w:rPr>
                <w:rFonts w:ascii="Arial" w:hAnsi="Arial"/>
                <w:sz w:val="18"/>
              </w:rPr>
              <w:t>_n</w:t>
            </w:r>
            <w:r w:rsidRPr="0081147B">
              <w:rPr>
                <w:rFonts w:ascii="Arial" w:hAnsi="Arial"/>
                <w:sz w:val="18"/>
                <w:lang w:eastAsia="zh-TW"/>
              </w:rPr>
              <w:t>3</w:t>
            </w:r>
          </w:p>
        </w:tc>
        <w:tc>
          <w:tcPr>
            <w:tcW w:w="459" w:type="pct"/>
            <w:shd w:val="clear" w:color="auto" w:fill="auto"/>
          </w:tcPr>
          <w:p w14:paraId="44D5CBF8" w14:textId="77777777" w:rsidR="00F7168D" w:rsidRPr="0081147B" w:rsidRDefault="00F7168D" w:rsidP="009A6D7C">
            <w:pPr>
              <w:spacing w:after="0"/>
              <w:jc w:val="center"/>
              <w:rPr>
                <w:rFonts w:ascii="Arial" w:hAnsi="Arial"/>
                <w:sz w:val="18"/>
              </w:rPr>
            </w:pPr>
            <w:r w:rsidRPr="0081147B">
              <w:rPr>
                <w:rFonts w:ascii="Arial" w:hAnsi="Arial"/>
                <w:sz w:val="18"/>
                <w:lang w:eastAsia="zh-TW"/>
              </w:rPr>
              <w:t>1</w:t>
            </w:r>
          </w:p>
        </w:tc>
        <w:tc>
          <w:tcPr>
            <w:tcW w:w="484" w:type="pct"/>
            <w:shd w:val="clear" w:color="auto" w:fill="auto"/>
            <w:noWrap/>
          </w:tcPr>
          <w:p w14:paraId="58FEB9CA" w14:textId="77777777" w:rsidR="00F7168D" w:rsidRPr="0081147B" w:rsidRDefault="00F7168D" w:rsidP="009A6D7C">
            <w:pPr>
              <w:spacing w:after="0"/>
              <w:jc w:val="center"/>
              <w:rPr>
                <w:rFonts w:ascii="Arial" w:hAnsi="Arial"/>
                <w:sz w:val="18"/>
              </w:rPr>
            </w:pPr>
            <w:r w:rsidRPr="0081147B">
              <w:rPr>
                <w:rFonts w:ascii="Arial" w:hAnsi="Arial"/>
                <w:sz w:val="18"/>
                <w:lang w:eastAsia="zh-TW"/>
              </w:rPr>
              <w:t>1950</w:t>
            </w:r>
          </w:p>
        </w:tc>
        <w:tc>
          <w:tcPr>
            <w:tcW w:w="400" w:type="pct"/>
            <w:shd w:val="clear" w:color="auto" w:fill="auto"/>
            <w:noWrap/>
          </w:tcPr>
          <w:p w14:paraId="3F2A6C46" w14:textId="77777777" w:rsidR="00F7168D" w:rsidRPr="0081147B" w:rsidRDefault="00F7168D" w:rsidP="009A6D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598896DD" w14:textId="77777777" w:rsidR="00F7168D" w:rsidRPr="0081147B" w:rsidRDefault="00F7168D" w:rsidP="009A6D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68108987" w14:textId="77777777" w:rsidR="00F7168D" w:rsidRPr="0081147B" w:rsidRDefault="00F7168D" w:rsidP="009A6D7C">
            <w:pPr>
              <w:spacing w:after="0"/>
              <w:jc w:val="center"/>
              <w:rPr>
                <w:rFonts w:ascii="Arial" w:hAnsi="Arial"/>
                <w:sz w:val="18"/>
              </w:rPr>
            </w:pPr>
            <w:r w:rsidRPr="0081147B">
              <w:rPr>
                <w:rFonts w:ascii="Arial" w:hAnsi="Arial"/>
                <w:sz w:val="18"/>
                <w:lang w:eastAsia="zh-TW"/>
              </w:rPr>
              <w:t>2140</w:t>
            </w:r>
          </w:p>
        </w:tc>
        <w:tc>
          <w:tcPr>
            <w:tcW w:w="376" w:type="pct"/>
            <w:shd w:val="clear" w:color="auto" w:fill="auto"/>
            <w:noWrap/>
          </w:tcPr>
          <w:p w14:paraId="5D78F9CD"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zh-TW"/>
              </w:rPr>
              <w:t>23</w:t>
            </w:r>
          </w:p>
        </w:tc>
        <w:tc>
          <w:tcPr>
            <w:tcW w:w="388" w:type="pct"/>
          </w:tcPr>
          <w:p w14:paraId="05140DAF"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IMD3</w:t>
            </w:r>
          </w:p>
        </w:tc>
      </w:tr>
      <w:tr w:rsidR="00F7168D" w:rsidRPr="0081147B" w14:paraId="2DDC4850" w14:textId="77777777" w:rsidTr="009A6D7C">
        <w:trPr>
          <w:jc w:val="center"/>
        </w:trPr>
        <w:tc>
          <w:tcPr>
            <w:tcW w:w="1495" w:type="pct"/>
            <w:tcBorders>
              <w:top w:val="nil"/>
              <w:bottom w:val="single" w:sz="4" w:space="0" w:color="auto"/>
            </w:tcBorders>
            <w:shd w:val="clear" w:color="auto" w:fill="auto"/>
          </w:tcPr>
          <w:p w14:paraId="3E058365"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748E818B" w14:textId="77777777" w:rsidR="00F7168D" w:rsidRPr="0081147B" w:rsidRDefault="00F7168D" w:rsidP="009A6D7C">
            <w:pPr>
              <w:spacing w:after="0"/>
              <w:jc w:val="center"/>
              <w:rPr>
                <w:rFonts w:ascii="Arial" w:hAnsi="Arial"/>
                <w:sz w:val="18"/>
              </w:rPr>
            </w:pPr>
            <w:r w:rsidRPr="0081147B">
              <w:rPr>
                <w:rFonts w:ascii="Arial" w:hAnsi="Arial"/>
                <w:sz w:val="18"/>
                <w:lang w:eastAsia="zh-TW"/>
              </w:rPr>
              <w:t>n3</w:t>
            </w:r>
          </w:p>
        </w:tc>
        <w:tc>
          <w:tcPr>
            <w:tcW w:w="484" w:type="pct"/>
            <w:shd w:val="clear" w:color="auto" w:fill="auto"/>
            <w:noWrap/>
          </w:tcPr>
          <w:p w14:paraId="1A0CB91E" w14:textId="77777777" w:rsidR="00F7168D" w:rsidRPr="0081147B" w:rsidRDefault="00F7168D" w:rsidP="009A6D7C">
            <w:pPr>
              <w:spacing w:after="0"/>
              <w:jc w:val="center"/>
              <w:rPr>
                <w:rFonts w:ascii="Arial" w:hAnsi="Arial"/>
                <w:sz w:val="18"/>
              </w:rPr>
            </w:pPr>
            <w:r w:rsidRPr="0081147B">
              <w:rPr>
                <w:rFonts w:ascii="Arial" w:hAnsi="Arial"/>
                <w:sz w:val="18"/>
                <w:lang w:eastAsia="zh-TW"/>
              </w:rPr>
              <w:t>1760</w:t>
            </w:r>
          </w:p>
        </w:tc>
        <w:tc>
          <w:tcPr>
            <w:tcW w:w="400" w:type="pct"/>
            <w:shd w:val="clear" w:color="auto" w:fill="auto"/>
            <w:noWrap/>
          </w:tcPr>
          <w:p w14:paraId="7526850B" w14:textId="77777777" w:rsidR="00F7168D" w:rsidRPr="0081147B" w:rsidRDefault="00F7168D" w:rsidP="009A6D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61CAEC55" w14:textId="77777777" w:rsidR="00F7168D" w:rsidRPr="0081147B" w:rsidRDefault="00F7168D" w:rsidP="009A6D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40D9641A" w14:textId="77777777" w:rsidR="00F7168D" w:rsidRPr="0081147B" w:rsidRDefault="00F7168D" w:rsidP="009A6D7C">
            <w:pPr>
              <w:spacing w:after="0"/>
              <w:jc w:val="center"/>
              <w:rPr>
                <w:rFonts w:ascii="Arial" w:hAnsi="Arial"/>
                <w:sz w:val="18"/>
              </w:rPr>
            </w:pPr>
            <w:r w:rsidRPr="0081147B">
              <w:rPr>
                <w:rFonts w:ascii="Arial" w:hAnsi="Arial"/>
                <w:sz w:val="18"/>
                <w:lang w:eastAsia="zh-TW"/>
              </w:rPr>
              <w:t>1855</w:t>
            </w:r>
          </w:p>
        </w:tc>
        <w:tc>
          <w:tcPr>
            <w:tcW w:w="376" w:type="pct"/>
            <w:shd w:val="clear" w:color="auto" w:fill="auto"/>
            <w:noWrap/>
          </w:tcPr>
          <w:p w14:paraId="6EE21082"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zh-TW"/>
              </w:rPr>
              <w:t>N/A</w:t>
            </w:r>
          </w:p>
        </w:tc>
        <w:tc>
          <w:tcPr>
            <w:tcW w:w="388" w:type="pct"/>
          </w:tcPr>
          <w:p w14:paraId="71A04DF9"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53AC23D5" w14:textId="77777777" w:rsidTr="009A6D7C">
        <w:trPr>
          <w:jc w:val="center"/>
        </w:trPr>
        <w:tc>
          <w:tcPr>
            <w:tcW w:w="1495" w:type="pct"/>
            <w:tcBorders>
              <w:bottom w:val="nil"/>
            </w:tcBorders>
            <w:shd w:val="clear" w:color="auto" w:fill="auto"/>
          </w:tcPr>
          <w:p w14:paraId="76CEEC77" w14:textId="77777777" w:rsidR="00F7168D" w:rsidRPr="0081147B" w:rsidRDefault="00F7168D" w:rsidP="009A6D7C">
            <w:pPr>
              <w:spacing w:after="0"/>
              <w:jc w:val="center"/>
              <w:rPr>
                <w:rFonts w:ascii="Arial" w:eastAsia="MS Mincho" w:hAnsi="Arial"/>
                <w:sz w:val="18"/>
              </w:rPr>
            </w:pPr>
            <w:r w:rsidRPr="0081147B">
              <w:rPr>
                <w:rFonts w:ascii="Arial" w:eastAsia="MS Mincho" w:hAnsi="Arial"/>
                <w:sz w:val="18"/>
              </w:rPr>
              <w:t>DC_1C_n3</w:t>
            </w:r>
          </w:p>
        </w:tc>
        <w:tc>
          <w:tcPr>
            <w:tcW w:w="459" w:type="pct"/>
            <w:shd w:val="clear" w:color="auto" w:fill="auto"/>
          </w:tcPr>
          <w:p w14:paraId="7B529567"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1C</w:t>
            </w:r>
          </w:p>
        </w:tc>
        <w:tc>
          <w:tcPr>
            <w:tcW w:w="484" w:type="pct"/>
            <w:shd w:val="clear" w:color="auto" w:fill="auto"/>
            <w:noWrap/>
          </w:tcPr>
          <w:p w14:paraId="2A3A7A25"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1950</w:t>
            </w:r>
          </w:p>
          <w:p w14:paraId="206C9C4F"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1970</w:t>
            </w:r>
          </w:p>
        </w:tc>
        <w:tc>
          <w:tcPr>
            <w:tcW w:w="400" w:type="pct"/>
            <w:shd w:val="clear" w:color="auto" w:fill="auto"/>
            <w:noWrap/>
          </w:tcPr>
          <w:p w14:paraId="01B54564"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20</w:t>
            </w:r>
          </w:p>
          <w:p w14:paraId="2233B3C5"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20</w:t>
            </w:r>
          </w:p>
        </w:tc>
        <w:tc>
          <w:tcPr>
            <w:tcW w:w="884" w:type="pct"/>
            <w:shd w:val="clear" w:color="auto" w:fill="auto"/>
            <w:noWrap/>
          </w:tcPr>
          <w:p w14:paraId="34844704"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=0)</w:t>
            </w:r>
          </w:p>
          <w:p w14:paraId="51A522A5"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=67)</w:t>
            </w:r>
          </w:p>
        </w:tc>
        <w:tc>
          <w:tcPr>
            <w:tcW w:w="514" w:type="pct"/>
            <w:shd w:val="clear" w:color="auto" w:fill="auto"/>
            <w:noWrap/>
          </w:tcPr>
          <w:p w14:paraId="472EE4A4"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2140</w:t>
            </w:r>
          </w:p>
          <w:p w14:paraId="6D06331A"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2160</w:t>
            </w:r>
          </w:p>
        </w:tc>
        <w:tc>
          <w:tcPr>
            <w:tcW w:w="376" w:type="pct"/>
            <w:shd w:val="clear" w:color="auto" w:fill="auto"/>
            <w:noWrap/>
          </w:tcPr>
          <w:p w14:paraId="21E3703F"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N/A</w:t>
            </w:r>
          </w:p>
        </w:tc>
        <w:tc>
          <w:tcPr>
            <w:tcW w:w="388" w:type="pct"/>
          </w:tcPr>
          <w:p w14:paraId="2D55E7D8"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N/A</w:t>
            </w:r>
          </w:p>
        </w:tc>
      </w:tr>
      <w:tr w:rsidR="00F7168D" w:rsidRPr="0081147B" w14:paraId="4FCA1194" w14:textId="77777777" w:rsidTr="009A6D7C">
        <w:trPr>
          <w:jc w:val="center"/>
        </w:trPr>
        <w:tc>
          <w:tcPr>
            <w:tcW w:w="1495" w:type="pct"/>
            <w:tcBorders>
              <w:top w:val="nil"/>
              <w:bottom w:val="single" w:sz="4" w:space="0" w:color="auto"/>
            </w:tcBorders>
            <w:shd w:val="clear" w:color="auto" w:fill="auto"/>
          </w:tcPr>
          <w:p w14:paraId="0DE77E78"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04EB7E24"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n3</w:t>
            </w:r>
          </w:p>
        </w:tc>
        <w:tc>
          <w:tcPr>
            <w:tcW w:w="484" w:type="pct"/>
            <w:shd w:val="clear" w:color="auto" w:fill="auto"/>
            <w:noWrap/>
          </w:tcPr>
          <w:p w14:paraId="5952D590"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N/A</w:t>
            </w:r>
          </w:p>
        </w:tc>
        <w:tc>
          <w:tcPr>
            <w:tcW w:w="400" w:type="pct"/>
            <w:shd w:val="clear" w:color="auto" w:fill="auto"/>
            <w:noWrap/>
          </w:tcPr>
          <w:p w14:paraId="59D7CEC7"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5</w:t>
            </w:r>
          </w:p>
        </w:tc>
        <w:tc>
          <w:tcPr>
            <w:tcW w:w="884" w:type="pct"/>
            <w:shd w:val="clear" w:color="auto" w:fill="auto"/>
            <w:noWrap/>
          </w:tcPr>
          <w:p w14:paraId="47247D7C"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N/A</w:t>
            </w:r>
          </w:p>
        </w:tc>
        <w:tc>
          <w:tcPr>
            <w:tcW w:w="514" w:type="pct"/>
            <w:shd w:val="clear" w:color="auto" w:fill="auto"/>
            <w:noWrap/>
          </w:tcPr>
          <w:p w14:paraId="5DEEEC0A"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1877.5</w:t>
            </w:r>
          </w:p>
        </w:tc>
        <w:tc>
          <w:tcPr>
            <w:tcW w:w="376" w:type="pct"/>
            <w:shd w:val="clear" w:color="auto" w:fill="auto"/>
            <w:noWrap/>
          </w:tcPr>
          <w:p w14:paraId="31E22E59"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36</w:t>
            </w:r>
          </w:p>
        </w:tc>
        <w:tc>
          <w:tcPr>
            <w:tcW w:w="388" w:type="pct"/>
          </w:tcPr>
          <w:p w14:paraId="4D18E9B1"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IMD5</w:t>
            </w:r>
          </w:p>
        </w:tc>
      </w:tr>
      <w:tr w:rsidR="00F7168D" w:rsidRPr="0081147B" w14:paraId="6EE2CE2B" w14:textId="77777777" w:rsidTr="009A6D7C">
        <w:trPr>
          <w:jc w:val="center"/>
        </w:trPr>
        <w:tc>
          <w:tcPr>
            <w:tcW w:w="1495" w:type="pct"/>
            <w:tcBorders>
              <w:bottom w:val="nil"/>
            </w:tcBorders>
            <w:shd w:val="clear" w:color="auto" w:fill="auto"/>
          </w:tcPr>
          <w:p w14:paraId="16113249"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DC_1A_n8A</w:t>
            </w:r>
          </w:p>
        </w:tc>
        <w:tc>
          <w:tcPr>
            <w:tcW w:w="459" w:type="pct"/>
            <w:shd w:val="clear" w:color="auto" w:fill="auto"/>
          </w:tcPr>
          <w:p w14:paraId="2CC2D3FE" w14:textId="77777777" w:rsidR="00F7168D" w:rsidRPr="0081147B" w:rsidRDefault="00F7168D" w:rsidP="009A6D7C">
            <w:pPr>
              <w:spacing w:after="0"/>
              <w:jc w:val="center"/>
              <w:rPr>
                <w:rFonts w:ascii="Arial" w:hAnsi="Arial"/>
                <w:sz w:val="18"/>
              </w:rPr>
            </w:pPr>
            <w:r w:rsidRPr="0081147B">
              <w:rPr>
                <w:rFonts w:ascii="Arial" w:hAnsi="Arial"/>
                <w:sz w:val="18"/>
              </w:rPr>
              <w:t>1</w:t>
            </w:r>
          </w:p>
        </w:tc>
        <w:tc>
          <w:tcPr>
            <w:tcW w:w="484" w:type="pct"/>
            <w:shd w:val="clear" w:color="auto" w:fill="auto"/>
            <w:noWrap/>
          </w:tcPr>
          <w:p w14:paraId="494B76F6" w14:textId="77777777" w:rsidR="00F7168D" w:rsidRPr="0081147B" w:rsidRDefault="00F7168D" w:rsidP="009A6D7C">
            <w:pPr>
              <w:spacing w:after="0"/>
              <w:jc w:val="center"/>
              <w:rPr>
                <w:rFonts w:ascii="Arial" w:hAnsi="Arial"/>
                <w:sz w:val="18"/>
              </w:rPr>
            </w:pPr>
            <w:r w:rsidRPr="0081147B">
              <w:rPr>
                <w:rFonts w:ascii="Arial" w:hAnsi="Arial" w:cs="Arial"/>
                <w:sz w:val="18"/>
              </w:rPr>
              <w:t>1965</w:t>
            </w:r>
          </w:p>
        </w:tc>
        <w:tc>
          <w:tcPr>
            <w:tcW w:w="400" w:type="pct"/>
            <w:shd w:val="clear" w:color="auto" w:fill="auto"/>
            <w:noWrap/>
          </w:tcPr>
          <w:p w14:paraId="6F1FA457" w14:textId="77777777" w:rsidR="00F7168D" w:rsidRPr="0081147B" w:rsidRDefault="00F7168D" w:rsidP="009A6D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2BF089CE"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45E36267" w14:textId="77777777" w:rsidR="00F7168D" w:rsidRPr="0081147B" w:rsidRDefault="00F7168D" w:rsidP="009A6D7C">
            <w:pPr>
              <w:spacing w:after="0"/>
              <w:jc w:val="center"/>
              <w:rPr>
                <w:rFonts w:ascii="Arial" w:hAnsi="Arial"/>
                <w:sz w:val="18"/>
              </w:rPr>
            </w:pPr>
            <w:r w:rsidRPr="0081147B">
              <w:rPr>
                <w:rFonts w:ascii="Arial" w:hAnsi="Arial" w:cs="Arial"/>
                <w:sz w:val="18"/>
              </w:rPr>
              <w:t>2155</w:t>
            </w:r>
          </w:p>
        </w:tc>
        <w:tc>
          <w:tcPr>
            <w:tcW w:w="376" w:type="pct"/>
            <w:shd w:val="clear" w:color="auto" w:fill="auto"/>
            <w:noWrap/>
          </w:tcPr>
          <w:p w14:paraId="3F42D698"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6</w:t>
            </w:r>
            <w:r w:rsidRPr="0081147B">
              <w:rPr>
                <w:rFonts w:ascii="Arial" w:hAnsi="Arial" w:cs="Arial"/>
                <w:sz w:val="18"/>
                <w:lang w:eastAsia="zh-CN"/>
              </w:rPr>
              <w:t>.0</w:t>
            </w:r>
          </w:p>
        </w:tc>
        <w:tc>
          <w:tcPr>
            <w:tcW w:w="388" w:type="pct"/>
          </w:tcPr>
          <w:p w14:paraId="022F6282" w14:textId="77777777" w:rsidR="00F7168D" w:rsidRPr="0081147B" w:rsidRDefault="00F7168D" w:rsidP="009A6D7C">
            <w:pPr>
              <w:spacing w:after="0"/>
              <w:jc w:val="center"/>
              <w:rPr>
                <w:rFonts w:ascii="Arial" w:hAnsi="Arial"/>
                <w:sz w:val="18"/>
              </w:rPr>
            </w:pPr>
            <w:r w:rsidRPr="0081147B">
              <w:rPr>
                <w:rFonts w:ascii="Arial" w:hAnsi="Arial"/>
                <w:sz w:val="18"/>
              </w:rPr>
              <w:t>IMD4</w:t>
            </w:r>
          </w:p>
        </w:tc>
      </w:tr>
      <w:tr w:rsidR="00F7168D" w:rsidRPr="0081147B" w14:paraId="78DBBA08" w14:textId="77777777" w:rsidTr="009A6D7C">
        <w:trPr>
          <w:jc w:val="center"/>
        </w:trPr>
        <w:tc>
          <w:tcPr>
            <w:tcW w:w="1495" w:type="pct"/>
            <w:tcBorders>
              <w:top w:val="nil"/>
              <w:bottom w:val="single" w:sz="4" w:space="0" w:color="auto"/>
            </w:tcBorders>
            <w:shd w:val="clear" w:color="auto" w:fill="auto"/>
          </w:tcPr>
          <w:p w14:paraId="0E0C49A1"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08714F3A" w14:textId="77777777" w:rsidR="00F7168D" w:rsidRPr="0081147B" w:rsidRDefault="00F7168D" w:rsidP="009A6D7C">
            <w:pPr>
              <w:spacing w:after="0"/>
              <w:jc w:val="center"/>
              <w:rPr>
                <w:rFonts w:ascii="Arial" w:hAnsi="Arial"/>
                <w:sz w:val="18"/>
              </w:rPr>
            </w:pPr>
            <w:r w:rsidRPr="0081147B">
              <w:rPr>
                <w:rFonts w:ascii="Arial" w:hAnsi="Arial"/>
                <w:sz w:val="18"/>
                <w:lang w:eastAsia="zh-CN"/>
              </w:rPr>
              <w:t>n8</w:t>
            </w:r>
          </w:p>
        </w:tc>
        <w:tc>
          <w:tcPr>
            <w:tcW w:w="484" w:type="pct"/>
            <w:shd w:val="clear" w:color="auto" w:fill="auto"/>
            <w:noWrap/>
          </w:tcPr>
          <w:p w14:paraId="7DF91E36" w14:textId="77777777" w:rsidR="00F7168D" w:rsidRPr="0081147B" w:rsidRDefault="00F7168D" w:rsidP="009A6D7C">
            <w:pPr>
              <w:spacing w:after="0"/>
              <w:jc w:val="center"/>
              <w:rPr>
                <w:rFonts w:ascii="Arial" w:hAnsi="Arial"/>
                <w:sz w:val="18"/>
              </w:rPr>
            </w:pPr>
            <w:r w:rsidRPr="0081147B">
              <w:rPr>
                <w:rFonts w:ascii="Arial" w:hAnsi="Arial" w:cs="Arial"/>
                <w:sz w:val="18"/>
              </w:rPr>
              <w:t>887.5</w:t>
            </w:r>
          </w:p>
        </w:tc>
        <w:tc>
          <w:tcPr>
            <w:tcW w:w="400" w:type="pct"/>
            <w:shd w:val="clear" w:color="auto" w:fill="auto"/>
            <w:noWrap/>
          </w:tcPr>
          <w:p w14:paraId="5908FC05" w14:textId="77777777" w:rsidR="00F7168D" w:rsidRPr="0081147B" w:rsidRDefault="00F7168D" w:rsidP="009A6D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48B93624"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045ED341" w14:textId="77777777" w:rsidR="00F7168D" w:rsidRPr="0081147B" w:rsidRDefault="00F7168D" w:rsidP="009A6D7C">
            <w:pPr>
              <w:spacing w:after="0"/>
              <w:jc w:val="center"/>
              <w:rPr>
                <w:rFonts w:ascii="Arial" w:hAnsi="Arial"/>
                <w:sz w:val="18"/>
              </w:rPr>
            </w:pPr>
            <w:r w:rsidRPr="0081147B">
              <w:rPr>
                <w:rFonts w:ascii="Arial" w:hAnsi="Arial" w:cs="Arial"/>
                <w:sz w:val="18"/>
              </w:rPr>
              <w:t>932.5</w:t>
            </w:r>
          </w:p>
        </w:tc>
        <w:tc>
          <w:tcPr>
            <w:tcW w:w="376" w:type="pct"/>
            <w:shd w:val="clear" w:color="auto" w:fill="auto"/>
            <w:noWrap/>
          </w:tcPr>
          <w:p w14:paraId="44DB25BA"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N/A</w:t>
            </w:r>
          </w:p>
        </w:tc>
        <w:tc>
          <w:tcPr>
            <w:tcW w:w="388" w:type="pct"/>
          </w:tcPr>
          <w:p w14:paraId="2643247E"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2C0B230F" w14:textId="77777777" w:rsidTr="009A6D7C">
        <w:trPr>
          <w:jc w:val="center"/>
        </w:trPr>
        <w:tc>
          <w:tcPr>
            <w:tcW w:w="1495" w:type="pct"/>
            <w:tcBorders>
              <w:bottom w:val="nil"/>
            </w:tcBorders>
            <w:shd w:val="clear" w:color="auto" w:fill="auto"/>
          </w:tcPr>
          <w:p w14:paraId="207CB0F5" w14:textId="77777777" w:rsidR="00F7168D" w:rsidRPr="0081147B" w:rsidRDefault="00F7168D" w:rsidP="009A6D7C">
            <w:pPr>
              <w:spacing w:after="0"/>
              <w:jc w:val="center"/>
              <w:rPr>
                <w:rFonts w:ascii="Arial" w:hAnsi="Arial"/>
                <w:sz w:val="18"/>
                <w:lang w:eastAsia="zh-CN"/>
              </w:rPr>
            </w:pPr>
            <w:bookmarkStart w:id="49" w:name="OLE_LINK38"/>
            <w:r w:rsidRPr="0081147B">
              <w:rPr>
                <w:rFonts w:ascii="Arial" w:hAnsi="Arial"/>
                <w:sz w:val="18"/>
                <w:lang w:eastAsia="zh-CN"/>
              </w:rPr>
              <w:t>DC_1A_n71A</w:t>
            </w:r>
          </w:p>
          <w:p w14:paraId="6A9D57C8"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zh-CN"/>
              </w:rPr>
              <w:t>DC_1A_n71B</w:t>
            </w:r>
            <w:bookmarkEnd w:id="49"/>
          </w:p>
        </w:tc>
        <w:tc>
          <w:tcPr>
            <w:tcW w:w="459" w:type="pct"/>
            <w:shd w:val="clear" w:color="auto" w:fill="auto"/>
          </w:tcPr>
          <w:p w14:paraId="313D7703"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1</w:t>
            </w:r>
          </w:p>
        </w:tc>
        <w:tc>
          <w:tcPr>
            <w:tcW w:w="484" w:type="pct"/>
            <w:shd w:val="clear" w:color="auto" w:fill="auto"/>
            <w:noWrap/>
          </w:tcPr>
          <w:p w14:paraId="1E0B8263"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1958</w:t>
            </w:r>
          </w:p>
        </w:tc>
        <w:tc>
          <w:tcPr>
            <w:tcW w:w="400" w:type="pct"/>
            <w:shd w:val="clear" w:color="auto" w:fill="auto"/>
            <w:noWrap/>
          </w:tcPr>
          <w:p w14:paraId="3A95D0B4"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5</w:t>
            </w:r>
          </w:p>
        </w:tc>
        <w:tc>
          <w:tcPr>
            <w:tcW w:w="884" w:type="pct"/>
            <w:shd w:val="clear" w:color="auto" w:fill="auto"/>
            <w:noWrap/>
          </w:tcPr>
          <w:p w14:paraId="207460D6"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25</w:t>
            </w:r>
          </w:p>
        </w:tc>
        <w:tc>
          <w:tcPr>
            <w:tcW w:w="514" w:type="pct"/>
            <w:shd w:val="clear" w:color="auto" w:fill="auto"/>
            <w:noWrap/>
          </w:tcPr>
          <w:p w14:paraId="2BB3A43F"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2148</w:t>
            </w:r>
          </w:p>
        </w:tc>
        <w:tc>
          <w:tcPr>
            <w:tcW w:w="376" w:type="pct"/>
            <w:shd w:val="clear" w:color="auto" w:fill="auto"/>
            <w:noWrap/>
          </w:tcPr>
          <w:p w14:paraId="25B0C8B3"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N/A</w:t>
            </w:r>
          </w:p>
        </w:tc>
        <w:tc>
          <w:tcPr>
            <w:tcW w:w="388" w:type="pct"/>
          </w:tcPr>
          <w:p w14:paraId="0A103D44" w14:textId="77777777" w:rsidR="00F7168D" w:rsidRPr="0081147B" w:rsidRDefault="00F7168D" w:rsidP="009A6D7C">
            <w:pPr>
              <w:spacing w:after="0"/>
              <w:jc w:val="center"/>
              <w:rPr>
                <w:rFonts w:ascii="Arial" w:hAnsi="Arial"/>
                <w:sz w:val="18"/>
              </w:rPr>
            </w:pPr>
            <w:r w:rsidRPr="0081147B">
              <w:rPr>
                <w:rFonts w:ascii="Arial" w:hAnsi="Arial"/>
                <w:sz w:val="18"/>
                <w:lang w:eastAsia="zh-CN"/>
              </w:rPr>
              <w:t>N/A</w:t>
            </w:r>
          </w:p>
        </w:tc>
      </w:tr>
      <w:tr w:rsidR="00F7168D" w:rsidRPr="0081147B" w14:paraId="45CCB8D9" w14:textId="77777777" w:rsidTr="009A6D7C">
        <w:trPr>
          <w:jc w:val="center"/>
        </w:trPr>
        <w:tc>
          <w:tcPr>
            <w:tcW w:w="1495" w:type="pct"/>
            <w:tcBorders>
              <w:top w:val="nil"/>
              <w:bottom w:val="single" w:sz="4" w:space="0" w:color="auto"/>
            </w:tcBorders>
            <w:shd w:val="clear" w:color="auto" w:fill="auto"/>
          </w:tcPr>
          <w:p w14:paraId="424CC99F" w14:textId="77777777" w:rsidR="00F7168D" w:rsidRPr="0081147B" w:rsidRDefault="00F7168D" w:rsidP="009A6D7C">
            <w:pPr>
              <w:spacing w:after="0"/>
              <w:jc w:val="center"/>
              <w:rPr>
                <w:rFonts w:ascii="Arial" w:eastAsia="MS Mincho" w:hAnsi="Arial"/>
                <w:sz w:val="18"/>
              </w:rPr>
            </w:pPr>
          </w:p>
        </w:tc>
        <w:tc>
          <w:tcPr>
            <w:tcW w:w="459" w:type="pct"/>
            <w:tcBorders>
              <w:bottom w:val="single" w:sz="4" w:space="0" w:color="auto"/>
            </w:tcBorders>
            <w:shd w:val="clear" w:color="auto" w:fill="auto"/>
          </w:tcPr>
          <w:p w14:paraId="16DFA411"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n71</w:t>
            </w:r>
          </w:p>
        </w:tc>
        <w:tc>
          <w:tcPr>
            <w:tcW w:w="484" w:type="pct"/>
            <w:tcBorders>
              <w:bottom w:val="single" w:sz="4" w:space="0" w:color="auto"/>
            </w:tcBorders>
            <w:shd w:val="clear" w:color="auto" w:fill="auto"/>
            <w:noWrap/>
          </w:tcPr>
          <w:p w14:paraId="1CA5E8B5"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668</w:t>
            </w:r>
          </w:p>
        </w:tc>
        <w:tc>
          <w:tcPr>
            <w:tcW w:w="400" w:type="pct"/>
            <w:tcBorders>
              <w:bottom w:val="single" w:sz="4" w:space="0" w:color="auto"/>
            </w:tcBorders>
            <w:shd w:val="clear" w:color="auto" w:fill="auto"/>
            <w:noWrap/>
          </w:tcPr>
          <w:p w14:paraId="23DD3B00"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5</w:t>
            </w:r>
          </w:p>
        </w:tc>
        <w:tc>
          <w:tcPr>
            <w:tcW w:w="884" w:type="pct"/>
            <w:tcBorders>
              <w:bottom w:val="single" w:sz="4" w:space="0" w:color="auto"/>
            </w:tcBorders>
            <w:shd w:val="clear" w:color="auto" w:fill="auto"/>
            <w:noWrap/>
          </w:tcPr>
          <w:p w14:paraId="792D4145"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25</w:t>
            </w:r>
          </w:p>
        </w:tc>
        <w:tc>
          <w:tcPr>
            <w:tcW w:w="514" w:type="pct"/>
            <w:tcBorders>
              <w:bottom w:val="single" w:sz="4" w:space="0" w:color="auto"/>
            </w:tcBorders>
            <w:shd w:val="clear" w:color="auto" w:fill="auto"/>
            <w:noWrap/>
          </w:tcPr>
          <w:p w14:paraId="582DDED7"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622</w:t>
            </w:r>
          </w:p>
        </w:tc>
        <w:tc>
          <w:tcPr>
            <w:tcW w:w="376" w:type="pct"/>
            <w:shd w:val="clear" w:color="auto" w:fill="auto"/>
            <w:noWrap/>
          </w:tcPr>
          <w:p w14:paraId="72CAB1CC"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15.1</w:t>
            </w:r>
          </w:p>
        </w:tc>
        <w:tc>
          <w:tcPr>
            <w:tcW w:w="388" w:type="pct"/>
            <w:tcBorders>
              <w:bottom w:val="single" w:sz="4" w:space="0" w:color="auto"/>
            </w:tcBorders>
          </w:tcPr>
          <w:p w14:paraId="6513DB30" w14:textId="77777777" w:rsidR="00F7168D" w:rsidRPr="0081147B" w:rsidRDefault="00F7168D" w:rsidP="009A6D7C">
            <w:pPr>
              <w:spacing w:after="0"/>
              <w:jc w:val="center"/>
              <w:rPr>
                <w:rFonts w:ascii="Arial" w:hAnsi="Arial"/>
                <w:sz w:val="18"/>
              </w:rPr>
            </w:pPr>
            <w:r w:rsidRPr="0081147B">
              <w:rPr>
                <w:rFonts w:ascii="Arial" w:hAnsi="Arial"/>
                <w:sz w:val="18"/>
                <w:lang w:eastAsia="zh-CN"/>
              </w:rPr>
              <w:t>IMD3</w:t>
            </w:r>
          </w:p>
        </w:tc>
      </w:tr>
      <w:tr w:rsidR="00F7168D" w:rsidRPr="0081147B" w14:paraId="558DEEAD" w14:textId="77777777" w:rsidTr="009A6D7C">
        <w:trPr>
          <w:jc w:val="center"/>
        </w:trPr>
        <w:tc>
          <w:tcPr>
            <w:tcW w:w="1495" w:type="pct"/>
            <w:tcBorders>
              <w:bottom w:val="nil"/>
            </w:tcBorders>
            <w:shd w:val="clear" w:color="auto" w:fill="auto"/>
          </w:tcPr>
          <w:p w14:paraId="59DC32B3" w14:textId="77777777" w:rsidR="00F7168D" w:rsidRPr="0081147B" w:rsidRDefault="00F7168D" w:rsidP="009A6D7C">
            <w:pPr>
              <w:spacing w:after="0"/>
              <w:jc w:val="center"/>
              <w:rPr>
                <w:rFonts w:ascii="Arial" w:eastAsia="MS Mincho" w:hAnsi="Arial"/>
                <w:sz w:val="18"/>
              </w:rPr>
            </w:pPr>
            <w:r w:rsidRPr="0081147B">
              <w:rPr>
                <w:rFonts w:ascii="Arial" w:eastAsia="MS Mincho" w:hAnsi="Arial"/>
                <w:sz w:val="18"/>
              </w:rPr>
              <w:t>DC_1A_n77A</w:t>
            </w:r>
          </w:p>
          <w:p w14:paraId="6F91DD02" w14:textId="77777777" w:rsidR="00F7168D" w:rsidRPr="0081147B" w:rsidRDefault="00F7168D" w:rsidP="009A6D7C">
            <w:pPr>
              <w:spacing w:after="0"/>
              <w:jc w:val="center"/>
              <w:rPr>
                <w:rFonts w:ascii="Arial" w:hAnsi="Arial" w:cs="Arial"/>
                <w:kern w:val="2"/>
                <w:sz w:val="18"/>
                <w:szCs w:val="24"/>
                <w:lang w:eastAsia="zh-TW"/>
              </w:rPr>
            </w:pPr>
            <w:r w:rsidRPr="0081147B">
              <w:rPr>
                <w:rFonts w:ascii="Arial" w:hAnsi="Arial" w:cs="Arial"/>
                <w:kern w:val="2"/>
                <w:sz w:val="18"/>
                <w:szCs w:val="24"/>
                <w:lang w:eastAsia="ja-JP"/>
              </w:rPr>
              <w:t>DC_1A_SUL_n77A-n84A</w:t>
            </w:r>
          </w:p>
          <w:p w14:paraId="49D889B7" w14:textId="77777777" w:rsidR="00F7168D" w:rsidRDefault="00F7168D" w:rsidP="009A6D7C">
            <w:pPr>
              <w:spacing w:after="0"/>
              <w:jc w:val="center"/>
              <w:rPr>
                <w:rFonts w:ascii="Arial" w:hAnsi="Arial" w:cs="Arial"/>
                <w:kern w:val="2"/>
                <w:sz w:val="18"/>
                <w:szCs w:val="24"/>
                <w:lang w:eastAsia="ja-JP"/>
              </w:rPr>
            </w:pPr>
            <w:r w:rsidRPr="0081147B">
              <w:rPr>
                <w:rFonts w:ascii="Arial" w:hAnsi="Arial" w:cs="Arial"/>
                <w:kern w:val="2"/>
                <w:sz w:val="18"/>
                <w:szCs w:val="24"/>
                <w:lang w:eastAsia="ja-JP"/>
              </w:rPr>
              <w:t>DC_1A_n77(2A)</w:t>
            </w:r>
          </w:p>
          <w:p w14:paraId="13281237" w14:textId="77777777" w:rsidR="00F7168D" w:rsidRPr="0081147B" w:rsidRDefault="00F7168D" w:rsidP="009A6D7C">
            <w:pPr>
              <w:spacing w:after="0"/>
              <w:jc w:val="center"/>
              <w:rPr>
                <w:rFonts w:ascii="Arial" w:eastAsia="MS Mincho"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C_1A_n77(3A)</w:t>
            </w:r>
          </w:p>
        </w:tc>
        <w:tc>
          <w:tcPr>
            <w:tcW w:w="459" w:type="pct"/>
            <w:tcBorders>
              <w:bottom w:val="nil"/>
            </w:tcBorders>
            <w:shd w:val="clear" w:color="auto" w:fill="auto"/>
          </w:tcPr>
          <w:p w14:paraId="034F8E91" w14:textId="77777777" w:rsidR="00F7168D" w:rsidRPr="0081147B" w:rsidRDefault="00F7168D" w:rsidP="009A6D7C">
            <w:pPr>
              <w:spacing w:after="0"/>
              <w:jc w:val="center"/>
              <w:rPr>
                <w:rFonts w:ascii="Arial" w:hAnsi="Arial"/>
                <w:sz w:val="18"/>
              </w:rPr>
            </w:pPr>
            <w:r w:rsidRPr="0081147B">
              <w:rPr>
                <w:rFonts w:ascii="Arial" w:hAnsi="Arial"/>
                <w:sz w:val="18"/>
              </w:rPr>
              <w:t>1</w:t>
            </w:r>
          </w:p>
        </w:tc>
        <w:tc>
          <w:tcPr>
            <w:tcW w:w="484" w:type="pct"/>
            <w:tcBorders>
              <w:bottom w:val="nil"/>
            </w:tcBorders>
            <w:shd w:val="clear" w:color="auto" w:fill="auto"/>
            <w:noWrap/>
          </w:tcPr>
          <w:p w14:paraId="1E1D0833" w14:textId="77777777" w:rsidR="00F7168D" w:rsidRPr="0081147B" w:rsidRDefault="00F7168D" w:rsidP="009A6D7C">
            <w:pPr>
              <w:spacing w:after="0"/>
              <w:jc w:val="center"/>
              <w:rPr>
                <w:rFonts w:ascii="Arial" w:hAnsi="Arial"/>
                <w:sz w:val="18"/>
              </w:rPr>
            </w:pPr>
            <w:r w:rsidRPr="0081147B">
              <w:rPr>
                <w:rFonts w:ascii="Arial" w:hAnsi="Arial"/>
                <w:sz w:val="18"/>
              </w:rPr>
              <w:t>1950</w:t>
            </w:r>
          </w:p>
        </w:tc>
        <w:tc>
          <w:tcPr>
            <w:tcW w:w="400" w:type="pct"/>
            <w:tcBorders>
              <w:bottom w:val="nil"/>
            </w:tcBorders>
            <w:shd w:val="clear" w:color="auto" w:fill="auto"/>
            <w:noWrap/>
          </w:tcPr>
          <w:p w14:paraId="5AD056DB"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05A10799"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0DAD2B9D" w14:textId="77777777" w:rsidR="00F7168D" w:rsidRPr="0081147B" w:rsidRDefault="00F7168D" w:rsidP="009A6D7C">
            <w:pPr>
              <w:spacing w:after="0"/>
              <w:jc w:val="center"/>
              <w:rPr>
                <w:rFonts w:ascii="Arial" w:hAnsi="Arial"/>
                <w:sz w:val="18"/>
              </w:rPr>
            </w:pPr>
            <w:r w:rsidRPr="0081147B">
              <w:rPr>
                <w:rFonts w:ascii="Arial" w:hAnsi="Arial"/>
                <w:sz w:val="18"/>
              </w:rPr>
              <w:t>2140</w:t>
            </w:r>
          </w:p>
        </w:tc>
        <w:tc>
          <w:tcPr>
            <w:tcW w:w="376" w:type="pct"/>
            <w:shd w:val="clear" w:color="auto" w:fill="auto"/>
            <w:noWrap/>
          </w:tcPr>
          <w:p w14:paraId="476ECDE6" w14:textId="77777777" w:rsidR="00F7168D" w:rsidRPr="0081147B" w:rsidRDefault="00F7168D" w:rsidP="009A6D7C">
            <w:pPr>
              <w:spacing w:after="0"/>
              <w:jc w:val="center"/>
              <w:rPr>
                <w:rFonts w:ascii="Arial" w:hAnsi="Arial"/>
                <w:sz w:val="18"/>
              </w:rPr>
            </w:pPr>
            <w:r w:rsidRPr="0081147B">
              <w:rPr>
                <w:rFonts w:ascii="Arial" w:hAnsi="Arial"/>
                <w:sz w:val="18"/>
              </w:rPr>
              <w:t>29.8</w:t>
            </w:r>
          </w:p>
        </w:tc>
        <w:tc>
          <w:tcPr>
            <w:tcW w:w="388" w:type="pct"/>
            <w:tcBorders>
              <w:bottom w:val="nil"/>
            </w:tcBorders>
            <w:shd w:val="clear" w:color="auto" w:fill="auto"/>
          </w:tcPr>
          <w:p w14:paraId="00DDBC50" w14:textId="77777777" w:rsidR="00F7168D" w:rsidRPr="0081147B" w:rsidRDefault="00F7168D" w:rsidP="009A6D7C">
            <w:pPr>
              <w:spacing w:after="0"/>
              <w:jc w:val="center"/>
              <w:rPr>
                <w:rFonts w:ascii="Arial" w:hAnsi="Arial"/>
                <w:sz w:val="18"/>
              </w:rPr>
            </w:pPr>
            <w:r w:rsidRPr="0081147B">
              <w:rPr>
                <w:rFonts w:ascii="Arial" w:hAnsi="Arial"/>
                <w:sz w:val="18"/>
              </w:rPr>
              <w:t>IMD2</w:t>
            </w:r>
            <w:r w:rsidRPr="0081147B">
              <w:rPr>
                <w:rFonts w:ascii="Arial" w:hAnsi="Arial"/>
                <w:sz w:val="18"/>
                <w:vertAlign w:val="superscript"/>
              </w:rPr>
              <w:t>3</w:t>
            </w:r>
          </w:p>
        </w:tc>
      </w:tr>
      <w:tr w:rsidR="00F7168D" w:rsidRPr="0081147B" w14:paraId="36F2C9C0" w14:textId="77777777" w:rsidTr="009A6D7C">
        <w:trPr>
          <w:jc w:val="center"/>
        </w:trPr>
        <w:tc>
          <w:tcPr>
            <w:tcW w:w="1495" w:type="pct"/>
            <w:tcBorders>
              <w:top w:val="nil"/>
              <w:bottom w:val="nil"/>
            </w:tcBorders>
            <w:shd w:val="clear" w:color="auto" w:fill="auto"/>
          </w:tcPr>
          <w:p w14:paraId="410A43BB" w14:textId="77777777" w:rsidR="00F7168D" w:rsidRPr="0081147B" w:rsidRDefault="00F7168D" w:rsidP="009A6D7C">
            <w:pPr>
              <w:spacing w:after="0"/>
              <w:jc w:val="center"/>
              <w:rPr>
                <w:rFonts w:ascii="Arial" w:eastAsia="MS Mincho" w:hAnsi="Arial"/>
                <w:sz w:val="18"/>
              </w:rPr>
            </w:pPr>
          </w:p>
        </w:tc>
        <w:tc>
          <w:tcPr>
            <w:tcW w:w="459" w:type="pct"/>
            <w:tcBorders>
              <w:bottom w:val="single" w:sz="4" w:space="0" w:color="auto"/>
            </w:tcBorders>
            <w:shd w:val="clear" w:color="auto" w:fill="auto"/>
          </w:tcPr>
          <w:p w14:paraId="41D53CEB" w14:textId="77777777" w:rsidR="00F7168D" w:rsidRPr="0081147B" w:rsidRDefault="00F7168D" w:rsidP="009A6D7C">
            <w:pPr>
              <w:spacing w:after="0"/>
              <w:jc w:val="center"/>
              <w:rPr>
                <w:rFonts w:ascii="Arial" w:hAnsi="Arial"/>
                <w:sz w:val="18"/>
              </w:rPr>
            </w:pPr>
            <w:r w:rsidRPr="0081147B">
              <w:rPr>
                <w:rFonts w:ascii="Arial" w:hAnsi="Arial"/>
                <w:sz w:val="18"/>
              </w:rPr>
              <w:t>n77</w:t>
            </w:r>
          </w:p>
        </w:tc>
        <w:tc>
          <w:tcPr>
            <w:tcW w:w="484" w:type="pct"/>
            <w:tcBorders>
              <w:bottom w:val="single" w:sz="4" w:space="0" w:color="auto"/>
            </w:tcBorders>
            <w:shd w:val="clear" w:color="auto" w:fill="auto"/>
            <w:noWrap/>
          </w:tcPr>
          <w:p w14:paraId="2C8ED100" w14:textId="77777777" w:rsidR="00F7168D" w:rsidRPr="0081147B" w:rsidRDefault="00F7168D" w:rsidP="009A6D7C">
            <w:pPr>
              <w:spacing w:after="0"/>
              <w:jc w:val="center"/>
              <w:rPr>
                <w:rFonts w:ascii="Arial" w:hAnsi="Arial"/>
                <w:sz w:val="18"/>
              </w:rPr>
            </w:pPr>
            <w:r w:rsidRPr="0081147B">
              <w:rPr>
                <w:rFonts w:ascii="Arial" w:hAnsi="Arial"/>
                <w:sz w:val="18"/>
              </w:rPr>
              <w:t>4090</w:t>
            </w:r>
          </w:p>
        </w:tc>
        <w:tc>
          <w:tcPr>
            <w:tcW w:w="400" w:type="pct"/>
            <w:tcBorders>
              <w:bottom w:val="single" w:sz="4" w:space="0" w:color="auto"/>
            </w:tcBorders>
            <w:shd w:val="clear" w:color="auto" w:fill="auto"/>
            <w:noWrap/>
          </w:tcPr>
          <w:p w14:paraId="7DF4A75E" w14:textId="77777777" w:rsidR="00F7168D" w:rsidRPr="0081147B" w:rsidRDefault="00F7168D" w:rsidP="009A6D7C">
            <w:pPr>
              <w:spacing w:after="0"/>
              <w:jc w:val="center"/>
              <w:rPr>
                <w:rFonts w:ascii="Arial" w:hAnsi="Arial"/>
                <w:sz w:val="18"/>
              </w:rPr>
            </w:pPr>
            <w:r w:rsidRPr="0081147B">
              <w:rPr>
                <w:rFonts w:ascii="Arial" w:hAnsi="Arial"/>
                <w:sz w:val="18"/>
              </w:rPr>
              <w:t>10</w:t>
            </w:r>
          </w:p>
        </w:tc>
        <w:tc>
          <w:tcPr>
            <w:tcW w:w="884" w:type="pct"/>
            <w:tcBorders>
              <w:bottom w:val="single" w:sz="4" w:space="0" w:color="auto"/>
            </w:tcBorders>
            <w:shd w:val="clear" w:color="auto" w:fill="auto"/>
            <w:noWrap/>
          </w:tcPr>
          <w:p w14:paraId="2DC5AE18"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tcBorders>
              <w:bottom w:val="single" w:sz="4" w:space="0" w:color="auto"/>
            </w:tcBorders>
            <w:shd w:val="clear" w:color="auto" w:fill="auto"/>
            <w:noWrap/>
          </w:tcPr>
          <w:p w14:paraId="13B4ACC2" w14:textId="77777777" w:rsidR="00F7168D" w:rsidRPr="0081147B" w:rsidRDefault="00F7168D" w:rsidP="009A6D7C">
            <w:pPr>
              <w:spacing w:after="0"/>
              <w:jc w:val="center"/>
              <w:rPr>
                <w:rFonts w:ascii="Arial" w:hAnsi="Arial"/>
                <w:sz w:val="18"/>
              </w:rPr>
            </w:pPr>
            <w:r w:rsidRPr="0081147B">
              <w:rPr>
                <w:rFonts w:ascii="Arial" w:hAnsi="Arial"/>
                <w:sz w:val="18"/>
              </w:rPr>
              <w:t>4090</w:t>
            </w:r>
          </w:p>
        </w:tc>
        <w:tc>
          <w:tcPr>
            <w:tcW w:w="376" w:type="pct"/>
            <w:shd w:val="clear" w:color="auto" w:fill="auto"/>
            <w:noWrap/>
          </w:tcPr>
          <w:p w14:paraId="15544062" w14:textId="77777777" w:rsidR="00F7168D" w:rsidRPr="0081147B" w:rsidRDefault="00F7168D" w:rsidP="009A6D7C">
            <w:pPr>
              <w:spacing w:after="0"/>
              <w:jc w:val="center"/>
              <w:rPr>
                <w:rFonts w:ascii="Arial" w:eastAsia="MS Mincho" w:hAnsi="Arial"/>
                <w:sz w:val="18"/>
              </w:rPr>
            </w:pPr>
            <w:r w:rsidRPr="0081147B">
              <w:rPr>
                <w:rFonts w:ascii="Arial" w:hAnsi="Arial"/>
                <w:sz w:val="18"/>
              </w:rPr>
              <w:t>N/A</w:t>
            </w:r>
          </w:p>
        </w:tc>
        <w:tc>
          <w:tcPr>
            <w:tcW w:w="388" w:type="pct"/>
            <w:tcBorders>
              <w:bottom w:val="single" w:sz="4" w:space="0" w:color="auto"/>
            </w:tcBorders>
          </w:tcPr>
          <w:p w14:paraId="5C36A207"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3D95F8C0" w14:textId="77777777" w:rsidTr="009A6D7C">
        <w:trPr>
          <w:jc w:val="center"/>
        </w:trPr>
        <w:tc>
          <w:tcPr>
            <w:tcW w:w="1495" w:type="pct"/>
            <w:tcBorders>
              <w:top w:val="nil"/>
              <w:bottom w:val="nil"/>
            </w:tcBorders>
            <w:shd w:val="clear" w:color="auto" w:fill="auto"/>
          </w:tcPr>
          <w:p w14:paraId="1B32911C" w14:textId="77777777" w:rsidR="00F7168D" w:rsidRPr="0081147B" w:rsidRDefault="00F7168D" w:rsidP="009A6D7C">
            <w:pPr>
              <w:spacing w:after="0"/>
              <w:jc w:val="center"/>
              <w:rPr>
                <w:rFonts w:ascii="Arial" w:eastAsia="MS Mincho" w:hAnsi="Arial"/>
                <w:sz w:val="18"/>
              </w:rPr>
            </w:pPr>
          </w:p>
        </w:tc>
        <w:tc>
          <w:tcPr>
            <w:tcW w:w="459" w:type="pct"/>
            <w:tcBorders>
              <w:bottom w:val="single" w:sz="4" w:space="0" w:color="auto"/>
            </w:tcBorders>
            <w:shd w:val="clear" w:color="auto" w:fill="auto"/>
          </w:tcPr>
          <w:p w14:paraId="7DF5A826" w14:textId="77777777" w:rsidR="00F7168D" w:rsidRPr="0081147B" w:rsidRDefault="00F7168D" w:rsidP="009A6D7C">
            <w:pPr>
              <w:spacing w:after="0"/>
              <w:jc w:val="center"/>
              <w:rPr>
                <w:rFonts w:ascii="Arial" w:hAnsi="Arial"/>
                <w:sz w:val="18"/>
              </w:rPr>
            </w:pPr>
            <w:r>
              <w:rPr>
                <w:rFonts w:ascii="Arial" w:hAnsi="Arial" w:hint="eastAsia"/>
                <w:sz w:val="18"/>
                <w:lang w:eastAsia="zh-CN"/>
              </w:rPr>
              <w:t>1</w:t>
            </w:r>
          </w:p>
        </w:tc>
        <w:tc>
          <w:tcPr>
            <w:tcW w:w="484" w:type="pct"/>
            <w:tcBorders>
              <w:bottom w:val="single" w:sz="4" w:space="0" w:color="auto"/>
            </w:tcBorders>
            <w:shd w:val="clear" w:color="auto" w:fill="auto"/>
            <w:noWrap/>
          </w:tcPr>
          <w:p w14:paraId="5440B6DC" w14:textId="77777777" w:rsidR="00F7168D" w:rsidRPr="0081147B" w:rsidRDefault="00F7168D" w:rsidP="009A6D7C">
            <w:pPr>
              <w:spacing w:after="0"/>
              <w:jc w:val="center"/>
              <w:rPr>
                <w:rFonts w:ascii="Arial" w:hAnsi="Arial"/>
                <w:sz w:val="18"/>
              </w:rPr>
            </w:pPr>
            <w:r>
              <w:rPr>
                <w:rFonts w:ascii="Arial" w:hAnsi="Arial" w:hint="eastAsia"/>
                <w:sz w:val="18"/>
                <w:lang w:eastAsia="zh-CN"/>
              </w:rPr>
              <w:t>1</w:t>
            </w:r>
            <w:r>
              <w:rPr>
                <w:rFonts w:ascii="Arial" w:hAnsi="Arial"/>
                <w:sz w:val="18"/>
                <w:lang w:eastAsia="zh-CN"/>
              </w:rPr>
              <w:t>950</w:t>
            </w:r>
          </w:p>
        </w:tc>
        <w:tc>
          <w:tcPr>
            <w:tcW w:w="400" w:type="pct"/>
            <w:tcBorders>
              <w:bottom w:val="single" w:sz="4" w:space="0" w:color="auto"/>
            </w:tcBorders>
            <w:shd w:val="clear" w:color="auto" w:fill="auto"/>
            <w:noWrap/>
          </w:tcPr>
          <w:p w14:paraId="51B3F5E7" w14:textId="77777777" w:rsidR="00F7168D" w:rsidRPr="0081147B" w:rsidRDefault="00F7168D" w:rsidP="009A6D7C">
            <w:pPr>
              <w:spacing w:after="0"/>
              <w:jc w:val="center"/>
              <w:rPr>
                <w:rFonts w:ascii="Arial" w:hAnsi="Arial"/>
                <w:sz w:val="18"/>
              </w:rPr>
            </w:pPr>
            <w:r>
              <w:rPr>
                <w:rFonts w:ascii="Arial" w:hAnsi="Arial" w:hint="eastAsia"/>
                <w:sz w:val="18"/>
                <w:lang w:eastAsia="zh-CN"/>
              </w:rPr>
              <w:t>5</w:t>
            </w:r>
          </w:p>
        </w:tc>
        <w:tc>
          <w:tcPr>
            <w:tcW w:w="884" w:type="pct"/>
            <w:tcBorders>
              <w:bottom w:val="single" w:sz="4" w:space="0" w:color="auto"/>
            </w:tcBorders>
            <w:shd w:val="clear" w:color="auto" w:fill="auto"/>
            <w:noWrap/>
          </w:tcPr>
          <w:p w14:paraId="7FED92E7" w14:textId="77777777" w:rsidR="00F7168D" w:rsidRPr="0081147B" w:rsidRDefault="00F7168D" w:rsidP="009A6D7C">
            <w:pPr>
              <w:spacing w:after="0"/>
              <w:jc w:val="center"/>
              <w:rPr>
                <w:rFonts w:ascii="Arial" w:hAnsi="Arial"/>
                <w:sz w:val="18"/>
              </w:rPr>
            </w:pPr>
            <w:r>
              <w:rPr>
                <w:rFonts w:ascii="Arial" w:hAnsi="Arial" w:hint="eastAsia"/>
                <w:sz w:val="18"/>
                <w:lang w:eastAsia="zh-CN"/>
              </w:rPr>
              <w:t>2</w:t>
            </w:r>
            <w:r>
              <w:rPr>
                <w:rFonts w:ascii="Arial" w:hAnsi="Arial"/>
                <w:sz w:val="18"/>
                <w:lang w:eastAsia="zh-CN"/>
              </w:rPr>
              <w:t>5</w:t>
            </w:r>
          </w:p>
        </w:tc>
        <w:tc>
          <w:tcPr>
            <w:tcW w:w="514" w:type="pct"/>
            <w:tcBorders>
              <w:bottom w:val="single" w:sz="4" w:space="0" w:color="auto"/>
            </w:tcBorders>
            <w:shd w:val="clear" w:color="auto" w:fill="auto"/>
            <w:noWrap/>
          </w:tcPr>
          <w:p w14:paraId="5829AF03" w14:textId="77777777" w:rsidR="00F7168D" w:rsidRPr="0081147B" w:rsidRDefault="00F7168D" w:rsidP="009A6D7C">
            <w:pPr>
              <w:spacing w:after="0"/>
              <w:jc w:val="center"/>
              <w:rPr>
                <w:rFonts w:ascii="Arial" w:hAnsi="Arial"/>
                <w:sz w:val="18"/>
              </w:rPr>
            </w:pPr>
            <w:r>
              <w:rPr>
                <w:rFonts w:ascii="Arial" w:hAnsi="Arial" w:hint="eastAsia"/>
                <w:sz w:val="18"/>
                <w:lang w:eastAsia="zh-CN"/>
              </w:rPr>
              <w:t>2</w:t>
            </w:r>
            <w:r>
              <w:rPr>
                <w:rFonts w:ascii="Arial" w:hAnsi="Arial"/>
                <w:sz w:val="18"/>
                <w:lang w:eastAsia="zh-CN"/>
              </w:rPr>
              <w:t>140</w:t>
            </w:r>
          </w:p>
        </w:tc>
        <w:tc>
          <w:tcPr>
            <w:tcW w:w="376" w:type="pct"/>
            <w:shd w:val="clear" w:color="auto" w:fill="auto"/>
            <w:noWrap/>
          </w:tcPr>
          <w:p w14:paraId="522BF31C" w14:textId="77777777" w:rsidR="00F7168D" w:rsidRPr="0081147B" w:rsidRDefault="00F7168D" w:rsidP="009A6D7C">
            <w:pPr>
              <w:spacing w:after="0"/>
              <w:jc w:val="center"/>
              <w:rPr>
                <w:rFonts w:ascii="Arial" w:hAnsi="Arial"/>
                <w:sz w:val="18"/>
              </w:rPr>
            </w:pPr>
            <w:r>
              <w:rPr>
                <w:rFonts w:ascii="Arial" w:hAnsi="Arial" w:hint="eastAsia"/>
                <w:sz w:val="18"/>
                <w:lang w:eastAsia="zh-CN"/>
              </w:rPr>
              <w:t>8</w:t>
            </w:r>
            <w:r>
              <w:rPr>
                <w:rFonts w:ascii="Arial" w:hAnsi="Arial"/>
                <w:sz w:val="18"/>
                <w:lang w:eastAsia="zh-CN"/>
              </w:rPr>
              <w:t>.0</w:t>
            </w:r>
          </w:p>
        </w:tc>
        <w:tc>
          <w:tcPr>
            <w:tcW w:w="388" w:type="pct"/>
            <w:tcBorders>
              <w:bottom w:val="single" w:sz="4" w:space="0" w:color="auto"/>
            </w:tcBorders>
          </w:tcPr>
          <w:p w14:paraId="7B1A5E06" w14:textId="77777777" w:rsidR="00F7168D" w:rsidRPr="0081147B" w:rsidRDefault="00F7168D" w:rsidP="009A6D7C">
            <w:pPr>
              <w:spacing w:after="0"/>
              <w:jc w:val="center"/>
              <w:rPr>
                <w:rFonts w:ascii="Arial" w:hAnsi="Arial"/>
                <w:sz w:val="18"/>
              </w:rPr>
            </w:pPr>
            <w:r>
              <w:rPr>
                <w:rFonts w:ascii="Arial" w:hAnsi="Arial" w:hint="eastAsia"/>
                <w:sz w:val="18"/>
                <w:lang w:eastAsia="zh-CN"/>
              </w:rPr>
              <w:t>I</w:t>
            </w:r>
            <w:r>
              <w:rPr>
                <w:rFonts w:ascii="Arial" w:hAnsi="Arial"/>
                <w:sz w:val="18"/>
                <w:lang w:eastAsia="zh-CN"/>
              </w:rPr>
              <w:t>MD4</w:t>
            </w:r>
            <w:r w:rsidRPr="005875E0">
              <w:rPr>
                <w:rFonts w:ascii="Arial" w:hAnsi="Arial"/>
                <w:sz w:val="18"/>
                <w:vertAlign w:val="superscript"/>
                <w:lang w:eastAsia="zh-CN"/>
              </w:rPr>
              <w:t>3</w:t>
            </w:r>
          </w:p>
        </w:tc>
      </w:tr>
      <w:tr w:rsidR="00F7168D" w:rsidRPr="0081147B" w14:paraId="642881F8" w14:textId="77777777" w:rsidTr="009A6D7C">
        <w:trPr>
          <w:jc w:val="center"/>
        </w:trPr>
        <w:tc>
          <w:tcPr>
            <w:tcW w:w="1495" w:type="pct"/>
            <w:tcBorders>
              <w:top w:val="nil"/>
              <w:bottom w:val="single" w:sz="4" w:space="0" w:color="auto"/>
            </w:tcBorders>
            <w:shd w:val="clear" w:color="auto" w:fill="auto"/>
          </w:tcPr>
          <w:p w14:paraId="3D74BF3B" w14:textId="77777777" w:rsidR="00F7168D" w:rsidRPr="0081147B" w:rsidRDefault="00F7168D" w:rsidP="009A6D7C">
            <w:pPr>
              <w:spacing w:after="0"/>
              <w:jc w:val="center"/>
              <w:rPr>
                <w:rFonts w:ascii="Arial" w:eastAsia="MS Mincho" w:hAnsi="Arial"/>
                <w:sz w:val="18"/>
              </w:rPr>
            </w:pPr>
          </w:p>
        </w:tc>
        <w:tc>
          <w:tcPr>
            <w:tcW w:w="459" w:type="pct"/>
            <w:tcBorders>
              <w:bottom w:val="single" w:sz="4" w:space="0" w:color="auto"/>
            </w:tcBorders>
            <w:shd w:val="clear" w:color="auto" w:fill="auto"/>
          </w:tcPr>
          <w:p w14:paraId="42D92056" w14:textId="77777777" w:rsidR="00F7168D" w:rsidRPr="0081147B" w:rsidRDefault="00F7168D" w:rsidP="009A6D7C">
            <w:pPr>
              <w:spacing w:after="0"/>
              <w:jc w:val="center"/>
              <w:rPr>
                <w:rFonts w:ascii="Arial" w:hAnsi="Arial"/>
                <w:sz w:val="18"/>
              </w:rPr>
            </w:pPr>
            <w:r>
              <w:rPr>
                <w:rFonts w:ascii="Arial" w:hAnsi="Arial"/>
                <w:sz w:val="18"/>
              </w:rPr>
              <w:t>n77</w:t>
            </w:r>
          </w:p>
        </w:tc>
        <w:tc>
          <w:tcPr>
            <w:tcW w:w="484" w:type="pct"/>
            <w:tcBorders>
              <w:bottom w:val="single" w:sz="4" w:space="0" w:color="auto"/>
            </w:tcBorders>
            <w:shd w:val="clear" w:color="auto" w:fill="auto"/>
            <w:noWrap/>
          </w:tcPr>
          <w:p w14:paraId="1EBA5E48" w14:textId="77777777" w:rsidR="00F7168D" w:rsidRPr="0081147B" w:rsidRDefault="00F7168D" w:rsidP="009A6D7C">
            <w:pPr>
              <w:spacing w:after="0"/>
              <w:jc w:val="center"/>
              <w:rPr>
                <w:rFonts w:ascii="Arial" w:hAnsi="Arial"/>
                <w:sz w:val="18"/>
              </w:rPr>
            </w:pPr>
            <w:r>
              <w:rPr>
                <w:rFonts w:ascii="Arial" w:hAnsi="Arial" w:hint="eastAsia"/>
                <w:sz w:val="18"/>
                <w:lang w:eastAsia="zh-CN"/>
              </w:rPr>
              <w:t>3</w:t>
            </w:r>
            <w:r>
              <w:rPr>
                <w:rFonts w:ascii="Arial" w:hAnsi="Arial"/>
                <w:sz w:val="18"/>
                <w:lang w:eastAsia="zh-CN"/>
              </w:rPr>
              <w:t>710</w:t>
            </w:r>
          </w:p>
        </w:tc>
        <w:tc>
          <w:tcPr>
            <w:tcW w:w="400" w:type="pct"/>
            <w:tcBorders>
              <w:bottom w:val="single" w:sz="4" w:space="0" w:color="auto"/>
            </w:tcBorders>
            <w:shd w:val="clear" w:color="auto" w:fill="auto"/>
            <w:noWrap/>
          </w:tcPr>
          <w:p w14:paraId="6EBFBE3B" w14:textId="77777777" w:rsidR="00F7168D" w:rsidRPr="0081147B" w:rsidRDefault="00F7168D" w:rsidP="009A6D7C">
            <w:pPr>
              <w:spacing w:after="0"/>
              <w:jc w:val="center"/>
              <w:rPr>
                <w:rFonts w:ascii="Arial" w:hAnsi="Arial"/>
                <w:sz w:val="18"/>
              </w:rPr>
            </w:pPr>
            <w:r>
              <w:rPr>
                <w:rFonts w:ascii="Arial" w:hAnsi="Arial" w:hint="eastAsia"/>
                <w:sz w:val="18"/>
                <w:lang w:eastAsia="zh-CN"/>
              </w:rPr>
              <w:t>1</w:t>
            </w:r>
            <w:r>
              <w:rPr>
                <w:rFonts w:ascii="Arial" w:hAnsi="Arial"/>
                <w:sz w:val="18"/>
                <w:lang w:eastAsia="zh-CN"/>
              </w:rPr>
              <w:t>0</w:t>
            </w:r>
          </w:p>
        </w:tc>
        <w:tc>
          <w:tcPr>
            <w:tcW w:w="884" w:type="pct"/>
            <w:tcBorders>
              <w:bottom w:val="single" w:sz="4" w:space="0" w:color="auto"/>
            </w:tcBorders>
            <w:shd w:val="clear" w:color="auto" w:fill="auto"/>
            <w:noWrap/>
          </w:tcPr>
          <w:p w14:paraId="4CF1C19D" w14:textId="77777777" w:rsidR="00F7168D" w:rsidRPr="0081147B" w:rsidRDefault="00F7168D" w:rsidP="009A6D7C">
            <w:pPr>
              <w:spacing w:after="0"/>
              <w:jc w:val="center"/>
              <w:rPr>
                <w:rFonts w:ascii="Arial" w:hAnsi="Arial"/>
                <w:sz w:val="18"/>
              </w:rPr>
            </w:pPr>
            <w:r>
              <w:rPr>
                <w:rFonts w:ascii="Arial" w:hAnsi="Arial" w:hint="eastAsia"/>
                <w:sz w:val="18"/>
                <w:lang w:eastAsia="zh-CN"/>
              </w:rPr>
              <w:t>5</w:t>
            </w:r>
            <w:r>
              <w:rPr>
                <w:rFonts w:ascii="Arial" w:hAnsi="Arial"/>
                <w:sz w:val="18"/>
                <w:lang w:eastAsia="zh-CN"/>
              </w:rPr>
              <w:t>0</w:t>
            </w:r>
          </w:p>
        </w:tc>
        <w:tc>
          <w:tcPr>
            <w:tcW w:w="514" w:type="pct"/>
            <w:tcBorders>
              <w:bottom w:val="single" w:sz="4" w:space="0" w:color="auto"/>
            </w:tcBorders>
            <w:shd w:val="clear" w:color="auto" w:fill="auto"/>
            <w:noWrap/>
          </w:tcPr>
          <w:p w14:paraId="719D7854" w14:textId="77777777" w:rsidR="00F7168D" w:rsidRPr="0081147B" w:rsidRDefault="00F7168D" w:rsidP="009A6D7C">
            <w:pPr>
              <w:spacing w:after="0"/>
              <w:jc w:val="center"/>
              <w:rPr>
                <w:rFonts w:ascii="Arial" w:hAnsi="Arial"/>
                <w:sz w:val="18"/>
              </w:rPr>
            </w:pPr>
            <w:r>
              <w:rPr>
                <w:rFonts w:ascii="Arial" w:hAnsi="Arial" w:hint="eastAsia"/>
                <w:sz w:val="18"/>
                <w:lang w:eastAsia="zh-CN"/>
              </w:rPr>
              <w:t>3</w:t>
            </w:r>
            <w:r>
              <w:rPr>
                <w:rFonts w:ascii="Arial" w:hAnsi="Arial"/>
                <w:sz w:val="18"/>
                <w:lang w:eastAsia="zh-CN"/>
              </w:rPr>
              <w:t>710</w:t>
            </w:r>
          </w:p>
        </w:tc>
        <w:tc>
          <w:tcPr>
            <w:tcW w:w="376" w:type="pct"/>
            <w:shd w:val="clear" w:color="auto" w:fill="auto"/>
            <w:noWrap/>
          </w:tcPr>
          <w:p w14:paraId="411E159E" w14:textId="77777777" w:rsidR="00F7168D" w:rsidRPr="0081147B" w:rsidRDefault="00F7168D" w:rsidP="009A6D7C">
            <w:pPr>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c>
          <w:tcPr>
            <w:tcW w:w="388" w:type="pct"/>
            <w:tcBorders>
              <w:bottom w:val="single" w:sz="4" w:space="0" w:color="auto"/>
            </w:tcBorders>
          </w:tcPr>
          <w:p w14:paraId="3A3025D7" w14:textId="77777777" w:rsidR="00F7168D" w:rsidRPr="0081147B" w:rsidRDefault="00F7168D" w:rsidP="009A6D7C">
            <w:pPr>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r>
      <w:tr w:rsidR="00F7168D" w:rsidRPr="0081147B" w14:paraId="615E0C2D" w14:textId="77777777" w:rsidTr="009A6D7C">
        <w:trPr>
          <w:jc w:val="center"/>
        </w:trPr>
        <w:tc>
          <w:tcPr>
            <w:tcW w:w="1495" w:type="pct"/>
            <w:tcBorders>
              <w:bottom w:val="nil"/>
            </w:tcBorders>
            <w:shd w:val="clear" w:color="auto" w:fill="auto"/>
          </w:tcPr>
          <w:p w14:paraId="010EF145" w14:textId="77777777" w:rsidR="00F7168D" w:rsidRPr="0081147B" w:rsidRDefault="00F7168D" w:rsidP="009A6D7C">
            <w:pPr>
              <w:spacing w:after="0"/>
              <w:jc w:val="center"/>
              <w:rPr>
                <w:rFonts w:ascii="Arial" w:eastAsia="MS Mincho" w:hAnsi="Arial"/>
                <w:sz w:val="18"/>
              </w:rPr>
            </w:pPr>
            <w:r w:rsidRPr="0081147B">
              <w:rPr>
                <w:rFonts w:ascii="Arial" w:eastAsia="MS Mincho" w:hAnsi="Arial"/>
                <w:sz w:val="18"/>
              </w:rPr>
              <w:t>DC_1A_n78A</w:t>
            </w:r>
          </w:p>
          <w:p w14:paraId="354AA64E"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DC_1A_SUL_n78A-n84A</w:t>
            </w:r>
          </w:p>
          <w:p w14:paraId="0BDAC7B2"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DC_1A_n78(2A)</w:t>
            </w:r>
          </w:p>
          <w:p w14:paraId="632BAFF9" w14:textId="77777777" w:rsidR="00F7168D" w:rsidRPr="0081147B" w:rsidRDefault="00F7168D" w:rsidP="009A6D7C">
            <w:pPr>
              <w:spacing w:after="0"/>
              <w:jc w:val="center"/>
              <w:rPr>
                <w:rFonts w:ascii="Arial" w:hAnsi="Arial"/>
                <w:sz w:val="18"/>
                <w:lang w:eastAsia="zh-TW"/>
              </w:rPr>
            </w:pPr>
            <w:r w:rsidRPr="0081147B">
              <w:rPr>
                <w:rFonts w:ascii="Arial" w:eastAsia="PMingLiU" w:hAnsi="Arial"/>
                <w:sz w:val="18"/>
                <w:lang w:eastAsia="zh-TW"/>
              </w:rPr>
              <w:t>DC_1A_n78(A-C)</w:t>
            </w:r>
          </w:p>
        </w:tc>
        <w:tc>
          <w:tcPr>
            <w:tcW w:w="459" w:type="pct"/>
            <w:tcBorders>
              <w:bottom w:val="nil"/>
            </w:tcBorders>
            <w:shd w:val="clear" w:color="auto" w:fill="auto"/>
          </w:tcPr>
          <w:p w14:paraId="1E0ABD69" w14:textId="77777777" w:rsidR="00F7168D" w:rsidRPr="0081147B" w:rsidRDefault="00F7168D" w:rsidP="009A6D7C">
            <w:pPr>
              <w:spacing w:after="0"/>
              <w:jc w:val="center"/>
              <w:rPr>
                <w:rFonts w:ascii="Arial" w:hAnsi="Arial"/>
                <w:sz w:val="18"/>
              </w:rPr>
            </w:pPr>
            <w:r w:rsidRPr="0081147B">
              <w:rPr>
                <w:rFonts w:ascii="Arial" w:hAnsi="Arial"/>
                <w:sz w:val="18"/>
              </w:rPr>
              <w:t>1</w:t>
            </w:r>
          </w:p>
        </w:tc>
        <w:tc>
          <w:tcPr>
            <w:tcW w:w="484" w:type="pct"/>
            <w:tcBorders>
              <w:bottom w:val="nil"/>
            </w:tcBorders>
            <w:shd w:val="clear" w:color="auto" w:fill="auto"/>
            <w:noWrap/>
          </w:tcPr>
          <w:p w14:paraId="1D112E21" w14:textId="77777777" w:rsidR="00F7168D" w:rsidRPr="0081147B" w:rsidRDefault="00F7168D" w:rsidP="009A6D7C">
            <w:pPr>
              <w:spacing w:after="0"/>
              <w:jc w:val="center"/>
              <w:rPr>
                <w:rFonts w:ascii="Arial" w:hAnsi="Arial"/>
                <w:sz w:val="18"/>
              </w:rPr>
            </w:pPr>
            <w:r w:rsidRPr="0081147B">
              <w:rPr>
                <w:rFonts w:ascii="Arial" w:hAnsi="Arial"/>
                <w:sz w:val="18"/>
              </w:rPr>
              <w:t>1950</w:t>
            </w:r>
          </w:p>
        </w:tc>
        <w:tc>
          <w:tcPr>
            <w:tcW w:w="400" w:type="pct"/>
            <w:tcBorders>
              <w:bottom w:val="nil"/>
            </w:tcBorders>
            <w:shd w:val="clear" w:color="auto" w:fill="auto"/>
            <w:noWrap/>
          </w:tcPr>
          <w:p w14:paraId="37235851"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61FFFB55"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3459D8E7" w14:textId="77777777" w:rsidR="00F7168D" w:rsidRPr="0081147B" w:rsidRDefault="00F7168D" w:rsidP="009A6D7C">
            <w:pPr>
              <w:spacing w:after="0"/>
              <w:jc w:val="center"/>
              <w:rPr>
                <w:rFonts w:ascii="Arial" w:hAnsi="Arial"/>
                <w:sz w:val="18"/>
              </w:rPr>
            </w:pPr>
            <w:r w:rsidRPr="0081147B">
              <w:rPr>
                <w:rFonts w:ascii="Arial" w:hAnsi="Arial"/>
                <w:sz w:val="18"/>
              </w:rPr>
              <w:t>2140</w:t>
            </w:r>
          </w:p>
        </w:tc>
        <w:tc>
          <w:tcPr>
            <w:tcW w:w="376" w:type="pct"/>
            <w:shd w:val="clear" w:color="auto" w:fill="auto"/>
            <w:noWrap/>
          </w:tcPr>
          <w:p w14:paraId="75E2D468" w14:textId="77777777" w:rsidR="00F7168D" w:rsidRPr="0081147B" w:rsidRDefault="00F7168D" w:rsidP="009A6D7C">
            <w:pPr>
              <w:spacing w:after="0"/>
              <w:jc w:val="center"/>
              <w:rPr>
                <w:rFonts w:ascii="Arial" w:eastAsia="MS Mincho" w:hAnsi="Arial"/>
                <w:sz w:val="18"/>
              </w:rPr>
            </w:pPr>
            <w:r w:rsidRPr="0081147B">
              <w:rPr>
                <w:rFonts w:ascii="Arial" w:hAnsi="Arial"/>
                <w:sz w:val="18"/>
              </w:rPr>
              <w:t>8.0</w:t>
            </w:r>
          </w:p>
        </w:tc>
        <w:tc>
          <w:tcPr>
            <w:tcW w:w="388" w:type="pct"/>
            <w:tcBorders>
              <w:bottom w:val="nil"/>
            </w:tcBorders>
            <w:shd w:val="clear" w:color="auto" w:fill="auto"/>
          </w:tcPr>
          <w:p w14:paraId="19FB865B" w14:textId="77777777" w:rsidR="00F7168D" w:rsidRPr="0081147B" w:rsidRDefault="00F7168D" w:rsidP="009A6D7C">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F7168D" w:rsidRPr="0081147B" w14:paraId="6A031C5D" w14:textId="77777777" w:rsidTr="009A6D7C">
        <w:trPr>
          <w:jc w:val="center"/>
        </w:trPr>
        <w:tc>
          <w:tcPr>
            <w:tcW w:w="1495" w:type="pct"/>
            <w:tcBorders>
              <w:top w:val="nil"/>
              <w:bottom w:val="single" w:sz="4" w:space="0" w:color="auto"/>
            </w:tcBorders>
            <w:shd w:val="clear" w:color="auto" w:fill="auto"/>
          </w:tcPr>
          <w:p w14:paraId="7006003F"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3144724A" w14:textId="77777777" w:rsidR="00F7168D" w:rsidRPr="0081147B" w:rsidRDefault="00F7168D" w:rsidP="009A6D7C">
            <w:pPr>
              <w:spacing w:after="0"/>
              <w:jc w:val="center"/>
              <w:rPr>
                <w:rFonts w:ascii="Arial" w:hAnsi="Arial"/>
                <w:sz w:val="18"/>
              </w:rPr>
            </w:pPr>
            <w:r w:rsidRPr="0081147B">
              <w:rPr>
                <w:rFonts w:ascii="Arial" w:hAnsi="Arial"/>
                <w:sz w:val="18"/>
              </w:rPr>
              <w:t>n78</w:t>
            </w:r>
          </w:p>
        </w:tc>
        <w:tc>
          <w:tcPr>
            <w:tcW w:w="484" w:type="pct"/>
            <w:shd w:val="clear" w:color="auto" w:fill="auto"/>
            <w:noWrap/>
          </w:tcPr>
          <w:p w14:paraId="29E14F09" w14:textId="77777777" w:rsidR="00F7168D" w:rsidRPr="0081147B" w:rsidRDefault="00F7168D" w:rsidP="009A6D7C">
            <w:pPr>
              <w:spacing w:after="0"/>
              <w:jc w:val="center"/>
              <w:rPr>
                <w:rFonts w:ascii="Arial" w:hAnsi="Arial"/>
                <w:sz w:val="18"/>
              </w:rPr>
            </w:pPr>
            <w:r w:rsidRPr="0081147B">
              <w:rPr>
                <w:rFonts w:ascii="Arial" w:hAnsi="Arial"/>
                <w:sz w:val="18"/>
              </w:rPr>
              <w:t>3710</w:t>
            </w:r>
          </w:p>
        </w:tc>
        <w:tc>
          <w:tcPr>
            <w:tcW w:w="400" w:type="pct"/>
            <w:shd w:val="clear" w:color="auto" w:fill="auto"/>
            <w:noWrap/>
          </w:tcPr>
          <w:p w14:paraId="43A1D10E" w14:textId="77777777" w:rsidR="00F7168D" w:rsidRPr="0081147B" w:rsidRDefault="00F7168D" w:rsidP="009A6D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31DDD62F"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266EA995" w14:textId="77777777" w:rsidR="00F7168D" w:rsidRPr="0081147B" w:rsidRDefault="00F7168D" w:rsidP="009A6D7C">
            <w:pPr>
              <w:spacing w:after="0"/>
              <w:jc w:val="center"/>
              <w:rPr>
                <w:rFonts w:ascii="Arial" w:hAnsi="Arial"/>
                <w:sz w:val="18"/>
              </w:rPr>
            </w:pPr>
            <w:r w:rsidRPr="0081147B">
              <w:rPr>
                <w:rFonts w:ascii="Arial" w:hAnsi="Arial"/>
                <w:sz w:val="18"/>
              </w:rPr>
              <w:t>3710</w:t>
            </w:r>
          </w:p>
        </w:tc>
        <w:tc>
          <w:tcPr>
            <w:tcW w:w="376" w:type="pct"/>
            <w:shd w:val="clear" w:color="auto" w:fill="auto"/>
            <w:noWrap/>
          </w:tcPr>
          <w:p w14:paraId="7E6C912B" w14:textId="77777777" w:rsidR="00F7168D" w:rsidRPr="0081147B" w:rsidRDefault="00F7168D" w:rsidP="009A6D7C">
            <w:pPr>
              <w:spacing w:after="0"/>
              <w:jc w:val="center"/>
              <w:rPr>
                <w:rFonts w:ascii="Arial" w:eastAsia="MS Mincho" w:hAnsi="Arial"/>
                <w:sz w:val="18"/>
              </w:rPr>
            </w:pPr>
            <w:r w:rsidRPr="0081147B">
              <w:rPr>
                <w:rFonts w:ascii="Arial" w:hAnsi="Arial"/>
                <w:sz w:val="18"/>
              </w:rPr>
              <w:t>N/A</w:t>
            </w:r>
          </w:p>
        </w:tc>
        <w:tc>
          <w:tcPr>
            <w:tcW w:w="388" w:type="pct"/>
          </w:tcPr>
          <w:p w14:paraId="260A08DF"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0C8D5C6D" w14:textId="77777777" w:rsidTr="009A6D7C">
        <w:trPr>
          <w:jc w:val="center"/>
        </w:trPr>
        <w:tc>
          <w:tcPr>
            <w:tcW w:w="1495" w:type="pct"/>
            <w:tcBorders>
              <w:top w:val="nil"/>
              <w:bottom w:val="nil"/>
            </w:tcBorders>
            <w:shd w:val="clear" w:color="auto" w:fill="auto"/>
            <w:vAlign w:val="center"/>
          </w:tcPr>
          <w:p w14:paraId="14641552" w14:textId="77777777" w:rsidR="00F7168D" w:rsidRPr="0081147B" w:rsidRDefault="00F7168D" w:rsidP="009A6D7C">
            <w:pPr>
              <w:spacing w:after="0"/>
              <w:jc w:val="center"/>
              <w:rPr>
                <w:rFonts w:ascii="Arial" w:hAnsi="Arial"/>
                <w:sz w:val="18"/>
              </w:rPr>
            </w:pPr>
            <w:r w:rsidRPr="0081147B">
              <w:rPr>
                <w:rFonts w:ascii="Arial" w:hAnsi="Arial"/>
                <w:sz w:val="18"/>
              </w:rPr>
              <w:t>DC_2A_n46A</w:t>
            </w:r>
          </w:p>
        </w:tc>
        <w:tc>
          <w:tcPr>
            <w:tcW w:w="459" w:type="pct"/>
            <w:shd w:val="clear" w:color="auto" w:fill="auto"/>
            <w:vAlign w:val="center"/>
          </w:tcPr>
          <w:p w14:paraId="5E92B617" w14:textId="77777777" w:rsidR="00F7168D" w:rsidRPr="0081147B" w:rsidRDefault="00F7168D" w:rsidP="009A6D7C">
            <w:pPr>
              <w:spacing w:after="0"/>
              <w:jc w:val="center"/>
              <w:rPr>
                <w:rFonts w:ascii="Arial" w:hAnsi="Arial"/>
                <w:sz w:val="18"/>
              </w:rPr>
            </w:pPr>
            <w:r w:rsidRPr="0081147B">
              <w:rPr>
                <w:rFonts w:ascii="Arial" w:hAnsi="Arial"/>
                <w:sz w:val="18"/>
              </w:rPr>
              <w:t>2</w:t>
            </w:r>
          </w:p>
        </w:tc>
        <w:tc>
          <w:tcPr>
            <w:tcW w:w="484" w:type="pct"/>
            <w:shd w:val="clear" w:color="auto" w:fill="auto"/>
            <w:noWrap/>
            <w:vAlign w:val="center"/>
          </w:tcPr>
          <w:p w14:paraId="3D607F40" w14:textId="77777777" w:rsidR="00F7168D" w:rsidRPr="0081147B" w:rsidRDefault="00F7168D" w:rsidP="009A6D7C">
            <w:pPr>
              <w:spacing w:after="0"/>
              <w:jc w:val="center"/>
              <w:rPr>
                <w:rFonts w:ascii="Arial" w:hAnsi="Arial"/>
                <w:sz w:val="18"/>
              </w:rPr>
            </w:pPr>
            <w:r w:rsidRPr="0081147B">
              <w:rPr>
                <w:rFonts w:ascii="Arial" w:hAnsi="Arial"/>
                <w:sz w:val="18"/>
              </w:rPr>
              <w:t>1880</w:t>
            </w:r>
          </w:p>
        </w:tc>
        <w:tc>
          <w:tcPr>
            <w:tcW w:w="400" w:type="pct"/>
            <w:shd w:val="clear" w:color="auto" w:fill="auto"/>
            <w:noWrap/>
            <w:vAlign w:val="center"/>
          </w:tcPr>
          <w:p w14:paraId="39FE8D7F"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884" w:type="pct"/>
            <w:shd w:val="clear" w:color="auto" w:fill="auto"/>
            <w:noWrap/>
            <w:vAlign w:val="center"/>
          </w:tcPr>
          <w:p w14:paraId="75871368"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shd w:val="clear" w:color="auto" w:fill="auto"/>
            <w:noWrap/>
            <w:vAlign w:val="center"/>
          </w:tcPr>
          <w:p w14:paraId="5A00678E" w14:textId="77777777" w:rsidR="00F7168D" w:rsidRPr="0081147B" w:rsidRDefault="00F7168D" w:rsidP="009A6D7C">
            <w:pPr>
              <w:spacing w:after="0"/>
              <w:jc w:val="center"/>
              <w:rPr>
                <w:rFonts w:ascii="Arial" w:hAnsi="Arial"/>
                <w:sz w:val="18"/>
              </w:rPr>
            </w:pPr>
            <w:r w:rsidRPr="0081147B">
              <w:rPr>
                <w:rFonts w:ascii="Arial" w:hAnsi="Arial"/>
                <w:sz w:val="18"/>
              </w:rPr>
              <w:t>1960</w:t>
            </w:r>
          </w:p>
        </w:tc>
        <w:tc>
          <w:tcPr>
            <w:tcW w:w="376" w:type="pct"/>
            <w:shd w:val="clear" w:color="auto" w:fill="auto"/>
            <w:noWrap/>
            <w:vAlign w:val="center"/>
          </w:tcPr>
          <w:p w14:paraId="5C918648" w14:textId="77777777" w:rsidR="00F7168D" w:rsidRPr="0081147B" w:rsidRDefault="00F7168D" w:rsidP="009A6D7C">
            <w:pPr>
              <w:spacing w:after="0"/>
              <w:jc w:val="center"/>
              <w:rPr>
                <w:rFonts w:ascii="Arial" w:hAnsi="Arial"/>
                <w:sz w:val="18"/>
              </w:rPr>
            </w:pPr>
            <w:r w:rsidRPr="0081147B">
              <w:rPr>
                <w:rFonts w:ascii="Arial" w:hAnsi="Arial"/>
                <w:sz w:val="18"/>
              </w:rPr>
              <w:t>12.0</w:t>
            </w:r>
          </w:p>
        </w:tc>
        <w:tc>
          <w:tcPr>
            <w:tcW w:w="388" w:type="pct"/>
            <w:vAlign w:val="center"/>
          </w:tcPr>
          <w:p w14:paraId="55D94DE0"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IMD3</w:t>
            </w:r>
          </w:p>
        </w:tc>
      </w:tr>
      <w:tr w:rsidR="00F7168D" w:rsidRPr="0081147B" w14:paraId="564143FA" w14:textId="77777777" w:rsidTr="009A6D7C">
        <w:trPr>
          <w:jc w:val="center"/>
        </w:trPr>
        <w:tc>
          <w:tcPr>
            <w:tcW w:w="1495" w:type="pct"/>
            <w:tcBorders>
              <w:top w:val="nil"/>
              <w:bottom w:val="single" w:sz="4" w:space="0" w:color="auto"/>
            </w:tcBorders>
            <w:shd w:val="clear" w:color="auto" w:fill="auto"/>
            <w:vAlign w:val="center"/>
          </w:tcPr>
          <w:p w14:paraId="261F711B" w14:textId="77777777" w:rsidR="00F7168D" w:rsidRPr="0081147B" w:rsidRDefault="00F7168D" w:rsidP="009A6D7C">
            <w:pPr>
              <w:spacing w:after="0"/>
              <w:jc w:val="center"/>
              <w:rPr>
                <w:rFonts w:ascii="Arial" w:hAnsi="Arial"/>
                <w:sz w:val="18"/>
              </w:rPr>
            </w:pPr>
          </w:p>
        </w:tc>
        <w:tc>
          <w:tcPr>
            <w:tcW w:w="459" w:type="pct"/>
            <w:shd w:val="clear" w:color="auto" w:fill="auto"/>
            <w:vAlign w:val="center"/>
          </w:tcPr>
          <w:p w14:paraId="1F42D26E" w14:textId="77777777" w:rsidR="00F7168D" w:rsidRPr="0081147B" w:rsidRDefault="00F7168D" w:rsidP="009A6D7C">
            <w:pPr>
              <w:spacing w:after="0"/>
              <w:jc w:val="center"/>
              <w:rPr>
                <w:rFonts w:ascii="Arial" w:hAnsi="Arial"/>
                <w:sz w:val="18"/>
              </w:rPr>
            </w:pPr>
            <w:r w:rsidRPr="0081147B">
              <w:rPr>
                <w:rFonts w:ascii="Arial" w:hAnsi="Arial"/>
                <w:sz w:val="18"/>
              </w:rPr>
              <w:t>n46</w:t>
            </w:r>
          </w:p>
        </w:tc>
        <w:tc>
          <w:tcPr>
            <w:tcW w:w="484" w:type="pct"/>
            <w:shd w:val="clear" w:color="auto" w:fill="auto"/>
            <w:noWrap/>
            <w:vAlign w:val="center"/>
          </w:tcPr>
          <w:p w14:paraId="618F9396" w14:textId="77777777" w:rsidR="00F7168D" w:rsidRPr="0081147B" w:rsidRDefault="00F7168D" w:rsidP="009A6D7C">
            <w:pPr>
              <w:spacing w:after="0"/>
              <w:jc w:val="center"/>
              <w:rPr>
                <w:rFonts w:ascii="Arial" w:hAnsi="Arial"/>
                <w:sz w:val="18"/>
              </w:rPr>
            </w:pPr>
            <w:r w:rsidRPr="0081147B">
              <w:rPr>
                <w:rFonts w:ascii="Arial" w:hAnsi="Arial"/>
                <w:sz w:val="18"/>
              </w:rPr>
              <w:t>5720</w:t>
            </w:r>
          </w:p>
        </w:tc>
        <w:tc>
          <w:tcPr>
            <w:tcW w:w="400" w:type="pct"/>
            <w:shd w:val="clear" w:color="auto" w:fill="auto"/>
            <w:noWrap/>
            <w:vAlign w:val="center"/>
          </w:tcPr>
          <w:p w14:paraId="5C1DC239" w14:textId="77777777" w:rsidR="00F7168D" w:rsidRPr="0081147B" w:rsidRDefault="00F7168D" w:rsidP="009A6D7C">
            <w:pPr>
              <w:spacing w:after="0"/>
              <w:jc w:val="center"/>
              <w:rPr>
                <w:rFonts w:ascii="Arial" w:hAnsi="Arial"/>
                <w:sz w:val="18"/>
              </w:rPr>
            </w:pPr>
            <w:r w:rsidRPr="0081147B">
              <w:rPr>
                <w:rFonts w:ascii="Arial" w:hAnsi="Arial"/>
                <w:sz w:val="18"/>
              </w:rPr>
              <w:t>20</w:t>
            </w:r>
          </w:p>
        </w:tc>
        <w:tc>
          <w:tcPr>
            <w:tcW w:w="884" w:type="pct"/>
            <w:shd w:val="clear" w:color="auto" w:fill="auto"/>
            <w:noWrap/>
            <w:vAlign w:val="center"/>
          </w:tcPr>
          <w:p w14:paraId="7CB0F1A6" w14:textId="77777777" w:rsidR="00F7168D" w:rsidRPr="0081147B" w:rsidRDefault="00F7168D" w:rsidP="009A6D7C">
            <w:pPr>
              <w:spacing w:after="0"/>
              <w:jc w:val="center"/>
              <w:rPr>
                <w:rFonts w:ascii="Arial" w:hAnsi="Arial"/>
                <w:sz w:val="18"/>
              </w:rPr>
            </w:pPr>
            <w:r w:rsidRPr="0081147B">
              <w:rPr>
                <w:rFonts w:ascii="Arial" w:hAnsi="Arial"/>
                <w:sz w:val="18"/>
              </w:rPr>
              <w:t>100</w:t>
            </w:r>
          </w:p>
        </w:tc>
        <w:tc>
          <w:tcPr>
            <w:tcW w:w="514" w:type="pct"/>
            <w:shd w:val="clear" w:color="auto" w:fill="auto"/>
            <w:noWrap/>
            <w:vAlign w:val="center"/>
          </w:tcPr>
          <w:p w14:paraId="2B33718E" w14:textId="77777777" w:rsidR="00F7168D" w:rsidRPr="0081147B" w:rsidRDefault="00F7168D" w:rsidP="009A6D7C">
            <w:pPr>
              <w:spacing w:after="0"/>
              <w:jc w:val="center"/>
              <w:rPr>
                <w:rFonts w:ascii="Arial" w:hAnsi="Arial"/>
                <w:sz w:val="18"/>
              </w:rPr>
            </w:pPr>
            <w:r w:rsidRPr="0081147B">
              <w:rPr>
                <w:rFonts w:ascii="Arial" w:hAnsi="Arial"/>
                <w:sz w:val="18"/>
              </w:rPr>
              <w:t>5720</w:t>
            </w:r>
          </w:p>
        </w:tc>
        <w:tc>
          <w:tcPr>
            <w:tcW w:w="376" w:type="pct"/>
            <w:shd w:val="clear" w:color="auto" w:fill="auto"/>
            <w:noWrap/>
            <w:vAlign w:val="center"/>
          </w:tcPr>
          <w:p w14:paraId="6F981EFD" w14:textId="77777777" w:rsidR="00F7168D" w:rsidRPr="0081147B" w:rsidRDefault="00F7168D" w:rsidP="009A6D7C">
            <w:pPr>
              <w:spacing w:after="0"/>
              <w:jc w:val="center"/>
              <w:rPr>
                <w:rFonts w:ascii="Arial" w:hAnsi="Arial"/>
                <w:sz w:val="18"/>
              </w:rPr>
            </w:pPr>
            <w:r w:rsidRPr="0081147B">
              <w:rPr>
                <w:rFonts w:ascii="Arial" w:hAnsi="Arial"/>
                <w:sz w:val="18"/>
              </w:rPr>
              <w:t>N/A</w:t>
            </w:r>
          </w:p>
        </w:tc>
        <w:tc>
          <w:tcPr>
            <w:tcW w:w="388" w:type="pct"/>
          </w:tcPr>
          <w:p w14:paraId="39E9B7E9"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6483E0BF" w14:textId="77777777" w:rsidTr="009A6D7C">
        <w:trPr>
          <w:jc w:val="center"/>
        </w:trPr>
        <w:tc>
          <w:tcPr>
            <w:tcW w:w="1495" w:type="pct"/>
            <w:tcBorders>
              <w:bottom w:val="nil"/>
            </w:tcBorders>
            <w:shd w:val="clear" w:color="auto" w:fill="auto"/>
          </w:tcPr>
          <w:p w14:paraId="20D9C1F6" w14:textId="77777777" w:rsidR="00F7168D" w:rsidRPr="0081147B" w:rsidRDefault="00F7168D" w:rsidP="009A6D7C">
            <w:pPr>
              <w:spacing w:after="0"/>
              <w:jc w:val="center"/>
              <w:rPr>
                <w:rFonts w:ascii="Arial" w:hAnsi="Arial"/>
                <w:sz w:val="18"/>
              </w:rPr>
            </w:pPr>
            <w:r w:rsidRPr="0081147B">
              <w:rPr>
                <w:rFonts w:ascii="Arial" w:eastAsia="MS Mincho" w:hAnsi="Arial"/>
                <w:sz w:val="18"/>
              </w:rPr>
              <w:t>DC_2</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59" w:type="pct"/>
            <w:shd w:val="clear" w:color="auto" w:fill="auto"/>
          </w:tcPr>
          <w:p w14:paraId="5CF2C2AC" w14:textId="77777777" w:rsidR="00F7168D" w:rsidRPr="0081147B" w:rsidRDefault="00F7168D" w:rsidP="009A6D7C">
            <w:pPr>
              <w:spacing w:after="0"/>
              <w:jc w:val="center"/>
              <w:rPr>
                <w:rFonts w:ascii="Arial" w:hAnsi="Arial"/>
                <w:sz w:val="18"/>
              </w:rPr>
            </w:pPr>
            <w:r w:rsidRPr="0081147B">
              <w:rPr>
                <w:rFonts w:ascii="Arial" w:hAnsi="Arial"/>
                <w:sz w:val="18"/>
                <w:lang w:eastAsia="zh-TW"/>
              </w:rPr>
              <w:t>2</w:t>
            </w:r>
          </w:p>
        </w:tc>
        <w:tc>
          <w:tcPr>
            <w:tcW w:w="484" w:type="pct"/>
            <w:shd w:val="clear" w:color="auto" w:fill="auto"/>
            <w:noWrap/>
          </w:tcPr>
          <w:p w14:paraId="68232530"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rPr>
              <w:t>1852.5</w:t>
            </w:r>
          </w:p>
        </w:tc>
        <w:tc>
          <w:tcPr>
            <w:tcW w:w="400" w:type="pct"/>
            <w:shd w:val="clear" w:color="auto" w:fill="auto"/>
            <w:noWrap/>
          </w:tcPr>
          <w:p w14:paraId="27568113"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rPr>
              <w:t>5</w:t>
            </w:r>
          </w:p>
        </w:tc>
        <w:tc>
          <w:tcPr>
            <w:tcW w:w="884" w:type="pct"/>
            <w:shd w:val="clear" w:color="auto" w:fill="auto"/>
            <w:noWrap/>
          </w:tcPr>
          <w:p w14:paraId="3CA27930"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rPr>
              <w:t>25</w:t>
            </w:r>
          </w:p>
        </w:tc>
        <w:tc>
          <w:tcPr>
            <w:tcW w:w="514" w:type="pct"/>
            <w:shd w:val="clear" w:color="auto" w:fill="auto"/>
            <w:noWrap/>
          </w:tcPr>
          <w:p w14:paraId="4010049F" w14:textId="77777777" w:rsidR="00F7168D" w:rsidRPr="0081147B" w:rsidRDefault="00F7168D" w:rsidP="009A6D7C">
            <w:pPr>
              <w:spacing w:after="0"/>
              <w:jc w:val="center"/>
              <w:rPr>
                <w:rFonts w:ascii="Arial" w:hAnsi="Arial"/>
                <w:sz w:val="18"/>
                <w:lang w:eastAsia="ko-KR"/>
              </w:rPr>
            </w:pPr>
            <w:r w:rsidRPr="0081147B">
              <w:rPr>
                <w:rFonts w:ascii="Arial" w:hAnsi="Arial"/>
                <w:sz w:val="18"/>
              </w:rPr>
              <w:t>1932.5</w:t>
            </w:r>
          </w:p>
        </w:tc>
        <w:tc>
          <w:tcPr>
            <w:tcW w:w="376" w:type="pct"/>
            <w:shd w:val="clear" w:color="auto" w:fill="auto"/>
            <w:noWrap/>
          </w:tcPr>
          <w:p w14:paraId="418E2DF7"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12</w:t>
            </w:r>
          </w:p>
        </w:tc>
        <w:tc>
          <w:tcPr>
            <w:tcW w:w="388" w:type="pct"/>
          </w:tcPr>
          <w:p w14:paraId="06862D48"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IMD4</w:t>
            </w:r>
          </w:p>
        </w:tc>
      </w:tr>
      <w:tr w:rsidR="00F7168D" w:rsidRPr="0081147B" w14:paraId="374D25F5" w14:textId="77777777" w:rsidTr="009A6D7C">
        <w:trPr>
          <w:jc w:val="center"/>
        </w:trPr>
        <w:tc>
          <w:tcPr>
            <w:tcW w:w="1495" w:type="pct"/>
            <w:tcBorders>
              <w:top w:val="nil"/>
              <w:bottom w:val="single" w:sz="4" w:space="0" w:color="auto"/>
            </w:tcBorders>
            <w:shd w:val="clear" w:color="auto" w:fill="auto"/>
          </w:tcPr>
          <w:p w14:paraId="3251E511" w14:textId="77777777" w:rsidR="00F7168D" w:rsidRPr="0081147B" w:rsidRDefault="00F7168D" w:rsidP="009A6D7C">
            <w:pPr>
              <w:spacing w:after="0"/>
              <w:jc w:val="center"/>
              <w:rPr>
                <w:rFonts w:ascii="Arial" w:hAnsi="Arial"/>
                <w:sz w:val="18"/>
              </w:rPr>
            </w:pPr>
          </w:p>
        </w:tc>
        <w:tc>
          <w:tcPr>
            <w:tcW w:w="459" w:type="pct"/>
            <w:shd w:val="clear" w:color="auto" w:fill="auto"/>
          </w:tcPr>
          <w:p w14:paraId="0ACD8350" w14:textId="77777777" w:rsidR="00F7168D" w:rsidRPr="0081147B" w:rsidRDefault="00F7168D" w:rsidP="009A6D7C">
            <w:pPr>
              <w:spacing w:after="0"/>
              <w:jc w:val="center"/>
              <w:rPr>
                <w:rFonts w:ascii="Arial" w:hAnsi="Arial"/>
                <w:sz w:val="18"/>
              </w:rPr>
            </w:pPr>
            <w:r w:rsidRPr="0081147B">
              <w:rPr>
                <w:rFonts w:ascii="Arial" w:hAnsi="Arial"/>
                <w:sz w:val="18"/>
              </w:rPr>
              <w:t>n48</w:t>
            </w:r>
          </w:p>
        </w:tc>
        <w:tc>
          <w:tcPr>
            <w:tcW w:w="484" w:type="pct"/>
            <w:shd w:val="clear" w:color="auto" w:fill="auto"/>
            <w:noWrap/>
          </w:tcPr>
          <w:p w14:paraId="09334824"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rPr>
              <w:t>3625</w:t>
            </w:r>
          </w:p>
        </w:tc>
        <w:tc>
          <w:tcPr>
            <w:tcW w:w="400" w:type="pct"/>
            <w:shd w:val="clear" w:color="auto" w:fill="auto"/>
            <w:noWrap/>
          </w:tcPr>
          <w:p w14:paraId="0F6349C6"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20</w:t>
            </w:r>
          </w:p>
        </w:tc>
        <w:tc>
          <w:tcPr>
            <w:tcW w:w="884" w:type="pct"/>
            <w:shd w:val="clear" w:color="auto" w:fill="auto"/>
            <w:noWrap/>
          </w:tcPr>
          <w:p w14:paraId="6F11E959"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100</w:t>
            </w:r>
          </w:p>
        </w:tc>
        <w:tc>
          <w:tcPr>
            <w:tcW w:w="514" w:type="pct"/>
            <w:shd w:val="clear" w:color="auto" w:fill="auto"/>
            <w:noWrap/>
          </w:tcPr>
          <w:p w14:paraId="1D31F2EC"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rPr>
              <w:t>3625</w:t>
            </w:r>
          </w:p>
        </w:tc>
        <w:tc>
          <w:tcPr>
            <w:tcW w:w="376" w:type="pct"/>
            <w:shd w:val="clear" w:color="auto" w:fill="auto"/>
            <w:noWrap/>
          </w:tcPr>
          <w:p w14:paraId="2040F751"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N/A</w:t>
            </w:r>
          </w:p>
        </w:tc>
        <w:tc>
          <w:tcPr>
            <w:tcW w:w="388" w:type="pct"/>
          </w:tcPr>
          <w:p w14:paraId="775C9F03"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767EFACF" w14:textId="77777777" w:rsidTr="009A6D7C">
        <w:trPr>
          <w:jc w:val="center"/>
        </w:trPr>
        <w:tc>
          <w:tcPr>
            <w:tcW w:w="1495" w:type="pct"/>
            <w:tcBorders>
              <w:bottom w:val="nil"/>
            </w:tcBorders>
            <w:shd w:val="clear" w:color="auto" w:fill="auto"/>
          </w:tcPr>
          <w:p w14:paraId="25B60930" w14:textId="77777777" w:rsidR="00F7168D" w:rsidRDefault="00F7168D" w:rsidP="009A6D7C">
            <w:pPr>
              <w:spacing w:after="0"/>
              <w:jc w:val="center"/>
              <w:rPr>
                <w:rFonts w:ascii="Arial" w:hAnsi="Arial"/>
                <w:sz w:val="18"/>
              </w:rPr>
            </w:pPr>
            <w:r w:rsidRPr="0081147B">
              <w:rPr>
                <w:rFonts w:ascii="Arial" w:hAnsi="Arial"/>
                <w:sz w:val="18"/>
              </w:rPr>
              <w:t>DC_2A_n66A</w:t>
            </w:r>
            <w:bookmarkStart w:id="50" w:name="OLE_LINK49"/>
            <w:bookmarkStart w:id="51" w:name="OLE_LINK50"/>
          </w:p>
          <w:p w14:paraId="538B4077"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DC_2A-2A_n66A</w:t>
            </w:r>
            <w:bookmarkEnd w:id="50"/>
            <w:bookmarkEnd w:id="51"/>
          </w:p>
          <w:p w14:paraId="203500C1" w14:textId="77777777" w:rsidR="00F7168D" w:rsidRPr="0081147B" w:rsidRDefault="00F7168D" w:rsidP="009A6D7C">
            <w:pPr>
              <w:spacing w:after="0"/>
              <w:jc w:val="center"/>
              <w:rPr>
                <w:rFonts w:ascii="Arial" w:eastAsia="MS Mincho" w:hAnsi="Arial"/>
                <w:sz w:val="18"/>
              </w:rPr>
            </w:pPr>
            <w:r w:rsidRPr="0081147B">
              <w:rPr>
                <w:rFonts w:ascii="Arial" w:eastAsia="MS Mincho" w:hAnsi="Arial"/>
                <w:sz w:val="18"/>
                <w:lang w:eastAsia="zh-CN"/>
              </w:rPr>
              <w:t>DC_2A_n66(2A)</w:t>
            </w:r>
          </w:p>
        </w:tc>
        <w:tc>
          <w:tcPr>
            <w:tcW w:w="459" w:type="pct"/>
            <w:shd w:val="clear" w:color="auto" w:fill="auto"/>
          </w:tcPr>
          <w:p w14:paraId="2C6AB8B1" w14:textId="77777777" w:rsidR="00F7168D" w:rsidRPr="0081147B" w:rsidRDefault="00F7168D" w:rsidP="009A6D7C">
            <w:pPr>
              <w:spacing w:after="0"/>
              <w:jc w:val="center"/>
              <w:rPr>
                <w:rFonts w:ascii="Arial" w:hAnsi="Arial"/>
                <w:sz w:val="18"/>
              </w:rPr>
            </w:pPr>
            <w:r w:rsidRPr="0081147B">
              <w:rPr>
                <w:rFonts w:ascii="Arial" w:hAnsi="Arial"/>
                <w:sz w:val="18"/>
              </w:rPr>
              <w:t>2</w:t>
            </w:r>
          </w:p>
        </w:tc>
        <w:tc>
          <w:tcPr>
            <w:tcW w:w="484" w:type="pct"/>
            <w:shd w:val="clear" w:color="auto" w:fill="auto"/>
            <w:noWrap/>
          </w:tcPr>
          <w:p w14:paraId="153C2A35" w14:textId="77777777" w:rsidR="00F7168D" w:rsidRPr="0081147B" w:rsidRDefault="00F7168D" w:rsidP="009A6D7C">
            <w:pPr>
              <w:spacing w:after="0"/>
              <w:jc w:val="center"/>
              <w:rPr>
                <w:rFonts w:ascii="Arial" w:hAnsi="Arial"/>
                <w:sz w:val="18"/>
              </w:rPr>
            </w:pPr>
            <w:r w:rsidRPr="0081147B">
              <w:rPr>
                <w:rFonts w:ascii="Arial" w:hAnsi="Arial"/>
                <w:sz w:val="18"/>
                <w:lang w:eastAsia="ko-KR"/>
              </w:rPr>
              <w:t>1855</w:t>
            </w:r>
          </w:p>
        </w:tc>
        <w:tc>
          <w:tcPr>
            <w:tcW w:w="400" w:type="pct"/>
            <w:shd w:val="clear" w:color="auto" w:fill="auto"/>
            <w:noWrap/>
          </w:tcPr>
          <w:p w14:paraId="402BE6CE"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6F424579"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5C702E96" w14:textId="77777777" w:rsidR="00F7168D" w:rsidRPr="0081147B" w:rsidRDefault="00F7168D" w:rsidP="009A6D7C">
            <w:pPr>
              <w:spacing w:after="0"/>
              <w:jc w:val="center"/>
              <w:rPr>
                <w:rFonts w:ascii="Arial" w:hAnsi="Arial"/>
                <w:sz w:val="18"/>
              </w:rPr>
            </w:pPr>
            <w:r w:rsidRPr="0081147B">
              <w:rPr>
                <w:rFonts w:ascii="Arial" w:hAnsi="Arial"/>
                <w:sz w:val="18"/>
                <w:lang w:eastAsia="ko-KR"/>
              </w:rPr>
              <w:t>1935</w:t>
            </w:r>
          </w:p>
        </w:tc>
        <w:tc>
          <w:tcPr>
            <w:tcW w:w="376" w:type="pct"/>
            <w:shd w:val="clear" w:color="auto" w:fill="auto"/>
            <w:noWrap/>
          </w:tcPr>
          <w:p w14:paraId="56B8259B"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ko-KR"/>
              </w:rPr>
              <w:t>20</w:t>
            </w:r>
          </w:p>
        </w:tc>
        <w:tc>
          <w:tcPr>
            <w:tcW w:w="388" w:type="pct"/>
          </w:tcPr>
          <w:p w14:paraId="71878179" w14:textId="77777777" w:rsidR="00F7168D" w:rsidRPr="0081147B" w:rsidRDefault="00F7168D" w:rsidP="009A6D7C">
            <w:pPr>
              <w:spacing w:after="0"/>
              <w:jc w:val="center"/>
              <w:rPr>
                <w:rFonts w:ascii="Arial" w:hAnsi="Arial"/>
                <w:sz w:val="18"/>
              </w:rPr>
            </w:pPr>
            <w:r w:rsidRPr="0081147B">
              <w:rPr>
                <w:rFonts w:ascii="Arial" w:hAnsi="Arial"/>
                <w:sz w:val="18"/>
              </w:rPr>
              <w:t>IMD3</w:t>
            </w:r>
          </w:p>
        </w:tc>
      </w:tr>
      <w:tr w:rsidR="00F7168D" w:rsidRPr="0081147B" w14:paraId="7876B0E0" w14:textId="77777777" w:rsidTr="009A6D7C">
        <w:trPr>
          <w:jc w:val="center"/>
        </w:trPr>
        <w:tc>
          <w:tcPr>
            <w:tcW w:w="1495" w:type="pct"/>
            <w:tcBorders>
              <w:top w:val="nil"/>
              <w:bottom w:val="nil"/>
            </w:tcBorders>
            <w:shd w:val="clear" w:color="auto" w:fill="auto"/>
          </w:tcPr>
          <w:p w14:paraId="0068E125"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52920B5A" w14:textId="77777777" w:rsidR="00F7168D" w:rsidRPr="0081147B" w:rsidRDefault="00F7168D" w:rsidP="009A6D7C">
            <w:pPr>
              <w:spacing w:after="0"/>
              <w:jc w:val="center"/>
              <w:rPr>
                <w:rFonts w:ascii="Arial" w:hAnsi="Arial"/>
                <w:sz w:val="18"/>
              </w:rPr>
            </w:pPr>
            <w:r w:rsidRPr="0081147B">
              <w:rPr>
                <w:rFonts w:ascii="Arial" w:hAnsi="Arial"/>
                <w:sz w:val="18"/>
              </w:rPr>
              <w:t>n66</w:t>
            </w:r>
          </w:p>
        </w:tc>
        <w:tc>
          <w:tcPr>
            <w:tcW w:w="484" w:type="pct"/>
            <w:shd w:val="clear" w:color="auto" w:fill="auto"/>
            <w:noWrap/>
          </w:tcPr>
          <w:p w14:paraId="47CA5D67" w14:textId="77777777" w:rsidR="00F7168D" w:rsidRPr="0081147B" w:rsidRDefault="00F7168D" w:rsidP="009A6D7C">
            <w:pPr>
              <w:spacing w:after="0"/>
              <w:jc w:val="center"/>
              <w:rPr>
                <w:rFonts w:ascii="Arial" w:hAnsi="Arial"/>
                <w:sz w:val="18"/>
              </w:rPr>
            </w:pPr>
            <w:r w:rsidRPr="0081147B">
              <w:rPr>
                <w:rFonts w:ascii="Arial" w:hAnsi="Arial"/>
                <w:sz w:val="18"/>
                <w:lang w:eastAsia="ko-KR"/>
              </w:rPr>
              <w:t>1775</w:t>
            </w:r>
          </w:p>
        </w:tc>
        <w:tc>
          <w:tcPr>
            <w:tcW w:w="400" w:type="pct"/>
            <w:shd w:val="clear" w:color="auto" w:fill="auto"/>
            <w:noWrap/>
          </w:tcPr>
          <w:p w14:paraId="396E1B40"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50183021"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4AFB3F93" w14:textId="77777777" w:rsidR="00F7168D" w:rsidRPr="0081147B" w:rsidRDefault="00F7168D" w:rsidP="009A6D7C">
            <w:pPr>
              <w:spacing w:after="0"/>
              <w:jc w:val="center"/>
              <w:rPr>
                <w:rFonts w:ascii="Arial" w:hAnsi="Arial"/>
                <w:sz w:val="18"/>
              </w:rPr>
            </w:pPr>
            <w:r w:rsidRPr="0081147B">
              <w:rPr>
                <w:rFonts w:ascii="Arial" w:hAnsi="Arial"/>
                <w:sz w:val="18"/>
                <w:lang w:eastAsia="ko-KR"/>
              </w:rPr>
              <w:t>2175</w:t>
            </w:r>
          </w:p>
        </w:tc>
        <w:tc>
          <w:tcPr>
            <w:tcW w:w="376" w:type="pct"/>
            <w:shd w:val="clear" w:color="auto" w:fill="auto"/>
            <w:noWrap/>
          </w:tcPr>
          <w:p w14:paraId="23C2BF39"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ko-KR"/>
              </w:rPr>
              <w:t>N/A</w:t>
            </w:r>
          </w:p>
        </w:tc>
        <w:tc>
          <w:tcPr>
            <w:tcW w:w="388" w:type="pct"/>
          </w:tcPr>
          <w:p w14:paraId="012EB8DD"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399F554A" w14:textId="77777777" w:rsidTr="009A6D7C">
        <w:trPr>
          <w:jc w:val="center"/>
        </w:trPr>
        <w:tc>
          <w:tcPr>
            <w:tcW w:w="1495" w:type="pct"/>
            <w:tcBorders>
              <w:top w:val="nil"/>
              <w:bottom w:val="nil"/>
            </w:tcBorders>
            <w:shd w:val="clear" w:color="auto" w:fill="auto"/>
          </w:tcPr>
          <w:p w14:paraId="7C6C8339"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69F32534" w14:textId="77777777" w:rsidR="00F7168D" w:rsidRPr="0081147B" w:rsidRDefault="00F7168D" w:rsidP="009A6D7C">
            <w:pPr>
              <w:spacing w:after="0"/>
              <w:jc w:val="center"/>
              <w:rPr>
                <w:rFonts w:ascii="Arial" w:hAnsi="Arial"/>
                <w:sz w:val="18"/>
              </w:rPr>
            </w:pPr>
            <w:r w:rsidRPr="0081147B">
              <w:rPr>
                <w:rFonts w:ascii="Arial" w:hAnsi="Arial"/>
                <w:sz w:val="18"/>
              </w:rPr>
              <w:t>2</w:t>
            </w:r>
          </w:p>
        </w:tc>
        <w:tc>
          <w:tcPr>
            <w:tcW w:w="484" w:type="pct"/>
            <w:shd w:val="clear" w:color="auto" w:fill="auto"/>
            <w:noWrap/>
          </w:tcPr>
          <w:p w14:paraId="2FE733B4" w14:textId="77777777" w:rsidR="00F7168D" w:rsidRPr="0081147B" w:rsidRDefault="00F7168D" w:rsidP="009A6D7C">
            <w:pPr>
              <w:spacing w:after="0"/>
              <w:jc w:val="center"/>
              <w:rPr>
                <w:rFonts w:ascii="Arial" w:hAnsi="Arial"/>
                <w:sz w:val="18"/>
              </w:rPr>
            </w:pPr>
            <w:r w:rsidRPr="0081147B">
              <w:rPr>
                <w:rFonts w:ascii="Arial" w:hAnsi="Arial"/>
                <w:sz w:val="18"/>
                <w:lang w:eastAsia="ko-KR"/>
              </w:rPr>
              <w:t>1883.3</w:t>
            </w:r>
          </w:p>
        </w:tc>
        <w:tc>
          <w:tcPr>
            <w:tcW w:w="400" w:type="pct"/>
            <w:shd w:val="clear" w:color="auto" w:fill="auto"/>
            <w:noWrap/>
          </w:tcPr>
          <w:p w14:paraId="53B744E0"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38DA1FF7"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2309115C" w14:textId="77777777" w:rsidR="00F7168D" w:rsidRPr="0081147B" w:rsidRDefault="00F7168D" w:rsidP="009A6D7C">
            <w:pPr>
              <w:spacing w:after="0"/>
              <w:jc w:val="center"/>
              <w:rPr>
                <w:rFonts w:ascii="Arial" w:hAnsi="Arial"/>
                <w:sz w:val="18"/>
              </w:rPr>
            </w:pPr>
            <w:r w:rsidRPr="0081147B">
              <w:rPr>
                <w:rFonts w:ascii="Arial" w:hAnsi="Arial"/>
                <w:sz w:val="18"/>
                <w:lang w:eastAsia="ko-KR"/>
              </w:rPr>
              <w:t>1963.3</w:t>
            </w:r>
          </w:p>
        </w:tc>
        <w:tc>
          <w:tcPr>
            <w:tcW w:w="376" w:type="pct"/>
            <w:shd w:val="clear" w:color="auto" w:fill="auto"/>
            <w:noWrap/>
          </w:tcPr>
          <w:p w14:paraId="2DEBCCF7"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ko-KR"/>
              </w:rPr>
              <w:t>N/A</w:t>
            </w:r>
          </w:p>
        </w:tc>
        <w:tc>
          <w:tcPr>
            <w:tcW w:w="388" w:type="pct"/>
          </w:tcPr>
          <w:p w14:paraId="4A22F1B4"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7081BC12" w14:textId="77777777" w:rsidTr="009A6D7C">
        <w:trPr>
          <w:jc w:val="center"/>
        </w:trPr>
        <w:tc>
          <w:tcPr>
            <w:tcW w:w="1495" w:type="pct"/>
            <w:tcBorders>
              <w:top w:val="nil"/>
              <w:bottom w:val="single" w:sz="4" w:space="0" w:color="auto"/>
            </w:tcBorders>
            <w:shd w:val="clear" w:color="auto" w:fill="auto"/>
          </w:tcPr>
          <w:p w14:paraId="3097DBFD" w14:textId="77777777" w:rsidR="00F7168D" w:rsidRPr="0081147B" w:rsidRDefault="00F7168D" w:rsidP="009A6D7C">
            <w:pPr>
              <w:spacing w:after="0"/>
              <w:jc w:val="center"/>
              <w:rPr>
                <w:rFonts w:ascii="Arial" w:eastAsia="MS Mincho" w:hAnsi="Arial"/>
                <w:sz w:val="18"/>
              </w:rPr>
            </w:pPr>
          </w:p>
        </w:tc>
        <w:tc>
          <w:tcPr>
            <w:tcW w:w="459" w:type="pct"/>
            <w:tcBorders>
              <w:bottom w:val="single" w:sz="4" w:space="0" w:color="auto"/>
            </w:tcBorders>
            <w:shd w:val="clear" w:color="auto" w:fill="auto"/>
          </w:tcPr>
          <w:p w14:paraId="4CDF4629" w14:textId="77777777" w:rsidR="00F7168D" w:rsidRPr="0081147B" w:rsidRDefault="00F7168D" w:rsidP="009A6D7C">
            <w:pPr>
              <w:spacing w:after="0"/>
              <w:jc w:val="center"/>
              <w:rPr>
                <w:rFonts w:ascii="Arial" w:hAnsi="Arial"/>
                <w:sz w:val="18"/>
              </w:rPr>
            </w:pPr>
            <w:r w:rsidRPr="0081147B">
              <w:rPr>
                <w:rFonts w:ascii="Arial" w:hAnsi="Arial"/>
                <w:sz w:val="18"/>
              </w:rPr>
              <w:t>n66</w:t>
            </w:r>
          </w:p>
        </w:tc>
        <w:tc>
          <w:tcPr>
            <w:tcW w:w="484" w:type="pct"/>
            <w:tcBorders>
              <w:bottom w:val="single" w:sz="4" w:space="0" w:color="auto"/>
            </w:tcBorders>
            <w:shd w:val="clear" w:color="auto" w:fill="auto"/>
            <w:noWrap/>
          </w:tcPr>
          <w:p w14:paraId="2C937726" w14:textId="77777777" w:rsidR="00F7168D" w:rsidRPr="0081147B" w:rsidRDefault="00F7168D" w:rsidP="009A6D7C">
            <w:pPr>
              <w:spacing w:after="0"/>
              <w:jc w:val="center"/>
              <w:rPr>
                <w:rFonts w:ascii="Arial" w:hAnsi="Arial"/>
                <w:sz w:val="18"/>
              </w:rPr>
            </w:pPr>
            <w:r w:rsidRPr="0081147B">
              <w:rPr>
                <w:rFonts w:ascii="Arial" w:hAnsi="Arial"/>
                <w:sz w:val="18"/>
                <w:lang w:eastAsia="ko-KR"/>
              </w:rPr>
              <w:t>1750</w:t>
            </w:r>
          </w:p>
        </w:tc>
        <w:tc>
          <w:tcPr>
            <w:tcW w:w="400" w:type="pct"/>
            <w:tcBorders>
              <w:bottom w:val="single" w:sz="4" w:space="0" w:color="auto"/>
            </w:tcBorders>
            <w:shd w:val="clear" w:color="auto" w:fill="auto"/>
            <w:noWrap/>
          </w:tcPr>
          <w:p w14:paraId="304EC7FE"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tcBorders>
              <w:bottom w:val="single" w:sz="4" w:space="0" w:color="auto"/>
            </w:tcBorders>
            <w:shd w:val="clear" w:color="auto" w:fill="auto"/>
            <w:noWrap/>
          </w:tcPr>
          <w:p w14:paraId="595B3749"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tcBorders>
              <w:bottom w:val="single" w:sz="4" w:space="0" w:color="auto"/>
            </w:tcBorders>
            <w:shd w:val="clear" w:color="auto" w:fill="auto"/>
            <w:noWrap/>
          </w:tcPr>
          <w:p w14:paraId="1B64C776" w14:textId="77777777" w:rsidR="00F7168D" w:rsidRPr="0081147B" w:rsidRDefault="00F7168D" w:rsidP="009A6D7C">
            <w:pPr>
              <w:spacing w:after="0"/>
              <w:jc w:val="center"/>
              <w:rPr>
                <w:rFonts w:ascii="Arial" w:hAnsi="Arial"/>
                <w:sz w:val="18"/>
              </w:rPr>
            </w:pPr>
            <w:r w:rsidRPr="0081147B">
              <w:rPr>
                <w:rFonts w:ascii="Arial" w:hAnsi="Arial"/>
                <w:sz w:val="18"/>
                <w:lang w:eastAsia="ko-KR"/>
              </w:rPr>
              <w:t>2150</w:t>
            </w:r>
          </w:p>
        </w:tc>
        <w:tc>
          <w:tcPr>
            <w:tcW w:w="376" w:type="pct"/>
            <w:shd w:val="clear" w:color="auto" w:fill="auto"/>
            <w:noWrap/>
          </w:tcPr>
          <w:p w14:paraId="0444A87A"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ko-KR"/>
              </w:rPr>
              <w:t>4</w:t>
            </w:r>
          </w:p>
        </w:tc>
        <w:tc>
          <w:tcPr>
            <w:tcW w:w="388" w:type="pct"/>
            <w:tcBorders>
              <w:bottom w:val="single" w:sz="4" w:space="0" w:color="auto"/>
            </w:tcBorders>
          </w:tcPr>
          <w:p w14:paraId="5900030C" w14:textId="77777777" w:rsidR="00F7168D" w:rsidRPr="0081147B" w:rsidRDefault="00F7168D" w:rsidP="009A6D7C">
            <w:pPr>
              <w:spacing w:after="0"/>
              <w:jc w:val="center"/>
              <w:rPr>
                <w:rFonts w:ascii="Arial" w:hAnsi="Arial"/>
                <w:sz w:val="18"/>
              </w:rPr>
            </w:pPr>
            <w:r w:rsidRPr="0081147B">
              <w:rPr>
                <w:rFonts w:ascii="Arial" w:hAnsi="Arial"/>
                <w:sz w:val="18"/>
              </w:rPr>
              <w:t>IMD5</w:t>
            </w:r>
          </w:p>
        </w:tc>
      </w:tr>
      <w:tr w:rsidR="00F7168D" w:rsidRPr="0081147B" w14:paraId="7C5C5097" w14:textId="77777777" w:rsidTr="009A6D7C">
        <w:trPr>
          <w:jc w:val="center"/>
        </w:trPr>
        <w:tc>
          <w:tcPr>
            <w:tcW w:w="1495" w:type="pct"/>
            <w:tcBorders>
              <w:top w:val="nil"/>
              <w:bottom w:val="nil"/>
            </w:tcBorders>
            <w:shd w:val="clear" w:color="auto" w:fill="auto"/>
          </w:tcPr>
          <w:p w14:paraId="3C190124"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ja-JP"/>
              </w:rPr>
              <w:t>DC_2A_n77A</w:t>
            </w:r>
          </w:p>
          <w:p w14:paraId="264D8CA2"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ja-JP"/>
              </w:rPr>
              <w:t>DC_2A_n77(2A)</w:t>
            </w:r>
          </w:p>
          <w:p w14:paraId="0818F26E"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ja-JP"/>
              </w:rPr>
              <w:t>DC_2A-2A_n77A</w:t>
            </w:r>
          </w:p>
          <w:p w14:paraId="401915B1" w14:textId="77777777" w:rsidR="00F7168D" w:rsidRPr="0081147B" w:rsidRDefault="00F7168D" w:rsidP="009A6D7C">
            <w:pPr>
              <w:spacing w:after="0"/>
              <w:jc w:val="center"/>
              <w:rPr>
                <w:rFonts w:ascii="Arial" w:hAnsi="Arial"/>
                <w:sz w:val="18"/>
                <w:lang w:eastAsia="ja-JP"/>
              </w:rPr>
            </w:pPr>
            <w:r w:rsidRPr="0081147B">
              <w:rPr>
                <w:rFonts w:ascii="Arial" w:hAnsi="Arial"/>
                <w:sz w:val="18"/>
              </w:rPr>
              <w:t>DC_2A_n77(2A)</w:t>
            </w:r>
          </w:p>
          <w:p w14:paraId="1D61F5D4" w14:textId="77777777" w:rsidR="00F7168D" w:rsidRPr="0081147B" w:rsidRDefault="00F7168D" w:rsidP="009A6D7C">
            <w:pPr>
              <w:spacing w:after="0"/>
              <w:jc w:val="center"/>
              <w:rPr>
                <w:rFonts w:ascii="Arial" w:hAnsi="Arial"/>
                <w:sz w:val="18"/>
              </w:rPr>
            </w:pPr>
            <w:r w:rsidRPr="0081147B">
              <w:rPr>
                <w:rFonts w:ascii="Arial" w:hAnsi="Arial"/>
                <w:sz w:val="18"/>
                <w:lang w:eastAsia="ja-JP"/>
              </w:rPr>
              <w:t>DC_2A-2A_n77(2A)</w:t>
            </w:r>
          </w:p>
        </w:tc>
        <w:tc>
          <w:tcPr>
            <w:tcW w:w="459" w:type="pct"/>
            <w:tcBorders>
              <w:bottom w:val="nil"/>
            </w:tcBorders>
            <w:shd w:val="clear" w:color="auto" w:fill="auto"/>
          </w:tcPr>
          <w:p w14:paraId="52208747"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2</w:t>
            </w:r>
          </w:p>
        </w:tc>
        <w:tc>
          <w:tcPr>
            <w:tcW w:w="484" w:type="pct"/>
            <w:tcBorders>
              <w:bottom w:val="nil"/>
            </w:tcBorders>
            <w:shd w:val="clear" w:color="auto" w:fill="auto"/>
            <w:noWrap/>
          </w:tcPr>
          <w:p w14:paraId="44F290A6"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lang w:eastAsia="ja-JP"/>
              </w:rPr>
              <w:t>1855</w:t>
            </w:r>
          </w:p>
        </w:tc>
        <w:tc>
          <w:tcPr>
            <w:tcW w:w="400" w:type="pct"/>
            <w:tcBorders>
              <w:bottom w:val="nil"/>
            </w:tcBorders>
            <w:shd w:val="clear" w:color="auto" w:fill="auto"/>
            <w:noWrap/>
          </w:tcPr>
          <w:p w14:paraId="28A412B0"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rPr>
              <w:t>5</w:t>
            </w:r>
          </w:p>
        </w:tc>
        <w:tc>
          <w:tcPr>
            <w:tcW w:w="884" w:type="pct"/>
            <w:tcBorders>
              <w:bottom w:val="nil"/>
            </w:tcBorders>
            <w:shd w:val="clear" w:color="auto" w:fill="auto"/>
            <w:noWrap/>
          </w:tcPr>
          <w:p w14:paraId="396DB05F"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rPr>
              <w:t>25</w:t>
            </w:r>
          </w:p>
        </w:tc>
        <w:tc>
          <w:tcPr>
            <w:tcW w:w="514" w:type="pct"/>
            <w:tcBorders>
              <w:bottom w:val="nil"/>
            </w:tcBorders>
            <w:shd w:val="clear" w:color="auto" w:fill="auto"/>
            <w:noWrap/>
          </w:tcPr>
          <w:p w14:paraId="4013FC76"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lang w:eastAsia="ja-JP"/>
              </w:rPr>
              <w:t>1935</w:t>
            </w:r>
          </w:p>
        </w:tc>
        <w:tc>
          <w:tcPr>
            <w:tcW w:w="376" w:type="pct"/>
            <w:shd w:val="clear" w:color="auto" w:fill="auto"/>
            <w:noWrap/>
          </w:tcPr>
          <w:p w14:paraId="59C90D70" w14:textId="77777777" w:rsidR="00F7168D" w:rsidRPr="0081147B" w:rsidRDefault="00F7168D" w:rsidP="009A6D7C">
            <w:pPr>
              <w:spacing w:after="0"/>
              <w:jc w:val="center"/>
              <w:rPr>
                <w:rFonts w:ascii="Arial" w:hAnsi="Arial"/>
                <w:sz w:val="18"/>
                <w:lang w:eastAsia="ko-KR"/>
              </w:rPr>
            </w:pPr>
            <w:r w:rsidRPr="0081147B">
              <w:rPr>
                <w:rFonts w:ascii="Arial" w:eastAsia="MS Mincho" w:hAnsi="Arial" w:cs="Arial"/>
                <w:sz w:val="18"/>
                <w:szCs w:val="18"/>
                <w:lang w:eastAsia="ja-JP"/>
              </w:rPr>
              <w:t>26</w:t>
            </w:r>
          </w:p>
        </w:tc>
        <w:tc>
          <w:tcPr>
            <w:tcW w:w="388" w:type="pct"/>
            <w:tcBorders>
              <w:bottom w:val="nil"/>
            </w:tcBorders>
          </w:tcPr>
          <w:p w14:paraId="111561F9"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IMD2</w:t>
            </w:r>
          </w:p>
        </w:tc>
      </w:tr>
      <w:tr w:rsidR="00F7168D" w:rsidRPr="0081147B" w14:paraId="6ED62DAE" w14:textId="77777777" w:rsidTr="009A6D7C">
        <w:trPr>
          <w:jc w:val="center"/>
        </w:trPr>
        <w:tc>
          <w:tcPr>
            <w:tcW w:w="1495" w:type="pct"/>
            <w:tcBorders>
              <w:top w:val="nil"/>
              <w:bottom w:val="nil"/>
            </w:tcBorders>
            <w:shd w:val="clear" w:color="auto" w:fill="auto"/>
          </w:tcPr>
          <w:p w14:paraId="7C8CA777" w14:textId="77777777" w:rsidR="00F7168D" w:rsidRPr="0081147B" w:rsidRDefault="00F7168D" w:rsidP="009A6D7C">
            <w:pPr>
              <w:spacing w:after="0"/>
              <w:jc w:val="center"/>
              <w:rPr>
                <w:rFonts w:ascii="Arial" w:hAnsi="Arial"/>
                <w:sz w:val="18"/>
              </w:rPr>
            </w:pPr>
          </w:p>
        </w:tc>
        <w:tc>
          <w:tcPr>
            <w:tcW w:w="459" w:type="pct"/>
            <w:tcBorders>
              <w:bottom w:val="single" w:sz="4" w:space="0" w:color="auto"/>
            </w:tcBorders>
            <w:shd w:val="clear" w:color="auto" w:fill="auto"/>
          </w:tcPr>
          <w:p w14:paraId="3B016EC0"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n77</w:t>
            </w:r>
          </w:p>
        </w:tc>
        <w:tc>
          <w:tcPr>
            <w:tcW w:w="484" w:type="pct"/>
            <w:tcBorders>
              <w:bottom w:val="single" w:sz="4" w:space="0" w:color="auto"/>
            </w:tcBorders>
            <w:shd w:val="clear" w:color="auto" w:fill="auto"/>
            <w:noWrap/>
          </w:tcPr>
          <w:p w14:paraId="41029298"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lang w:eastAsia="ja-JP"/>
              </w:rPr>
              <w:t>3790</w:t>
            </w:r>
          </w:p>
        </w:tc>
        <w:tc>
          <w:tcPr>
            <w:tcW w:w="400" w:type="pct"/>
            <w:tcBorders>
              <w:bottom w:val="single" w:sz="4" w:space="0" w:color="auto"/>
            </w:tcBorders>
            <w:shd w:val="clear" w:color="auto" w:fill="auto"/>
            <w:noWrap/>
          </w:tcPr>
          <w:p w14:paraId="1ABE98B4" w14:textId="77777777" w:rsidR="00F7168D" w:rsidRPr="0081147B" w:rsidRDefault="00F7168D" w:rsidP="009A6D7C">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
          <w:p w14:paraId="1CF4EFCF"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rPr>
              <w:t>50</w:t>
            </w:r>
          </w:p>
        </w:tc>
        <w:tc>
          <w:tcPr>
            <w:tcW w:w="514" w:type="pct"/>
            <w:tcBorders>
              <w:bottom w:val="single" w:sz="4" w:space="0" w:color="auto"/>
            </w:tcBorders>
            <w:shd w:val="clear" w:color="auto" w:fill="auto"/>
            <w:noWrap/>
          </w:tcPr>
          <w:p w14:paraId="7BA0976F"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lang w:eastAsia="ja-JP"/>
              </w:rPr>
              <w:t>3790</w:t>
            </w:r>
          </w:p>
        </w:tc>
        <w:tc>
          <w:tcPr>
            <w:tcW w:w="376" w:type="pct"/>
            <w:shd w:val="clear" w:color="auto" w:fill="auto"/>
            <w:noWrap/>
          </w:tcPr>
          <w:p w14:paraId="5ADE8937"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lang w:eastAsia="ja-JP"/>
              </w:rPr>
              <w:t>N/A</w:t>
            </w:r>
          </w:p>
        </w:tc>
        <w:tc>
          <w:tcPr>
            <w:tcW w:w="388" w:type="pct"/>
            <w:tcBorders>
              <w:bottom w:val="single" w:sz="4" w:space="0" w:color="auto"/>
            </w:tcBorders>
          </w:tcPr>
          <w:p w14:paraId="2642E19E"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N/A</w:t>
            </w:r>
          </w:p>
        </w:tc>
      </w:tr>
      <w:tr w:rsidR="00F7168D" w:rsidRPr="0081147B" w14:paraId="5841205C" w14:textId="77777777" w:rsidTr="009A6D7C">
        <w:trPr>
          <w:jc w:val="center"/>
        </w:trPr>
        <w:tc>
          <w:tcPr>
            <w:tcW w:w="1495" w:type="pct"/>
            <w:tcBorders>
              <w:top w:val="nil"/>
              <w:bottom w:val="nil"/>
            </w:tcBorders>
            <w:shd w:val="clear" w:color="auto" w:fill="auto"/>
          </w:tcPr>
          <w:p w14:paraId="29A370C3" w14:textId="77777777" w:rsidR="00F7168D" w:rsidRPr="0081147B" w:rsidRDefault="00F7168D" w:rsidP="009A6D7C">
            <w:pPr>
              <w:spacing w:after="0"/>
              <w:jc w:val="center"/>
              <w:rPr>
                <w:rFonts w:ascii="Arial" w:hAnsi="Arial"/>
                <w:sz w:val="18"/>
              </w:rPr>
            </w:pPr>
          </w:p>
        </w:tc>
        <w:tc>
          <w:tcPr>
            <w:tcW w:w="459" w:type="pct"/>
            <w:tcBorders>
              <w:bottom w:val="nil"/>
            </w:tcBorders>
            <w:shd w:val="clear" w:color="auto" w:fill="auto"/>
          </w:tcPr>
          <w:p w14:paraId="7E29A8C0"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2</w:t>
            </w:r>
          </w:p>
        </w:tc>
        <w:tc>
          <w:tcPr>
            <w:tcW w:w="484" w:type="pct"/>
            <w:tcBorders>
              <w:bottom w:val="nil"/>
            </w:tcBorders>
            <w:shd w:val="clear" w:color="auto" w:fill="auto"/>
            <w:noWrap/>
          </w:tcPr>
          <w:p w14:paraId="1F3BCBA2"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lang w:eastAsia="ja-JP"/>
              </w:rPr>
              <w:t>1900</w:t>
            </w:r>
          </w:p>
        </w:tc>
        <w:tc>
          <w:tcPr>
            <w:tcW w:w="400" w:type="pct"/>
            <w:tcBorders>
              <w:bottom w:val="nil"/>
            </w:tcBorders>
            <w:shd w:val="clear" w:color="auto" w:fill="auto"/>
            <w:noWrap/>
          </w:tcPr>
          <w:p w14:paraId="53FFBF52"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rPr>
              <w:t>5</w:t>
            </w:r>
          </w:p>
        </w:tc>
        <w:tc>
          <w:tcPr>
            <w:tcW w:w="884" w:type="pct"/>
            <w:tcBorders>
              <w:bottom w:val="nil"/>
            </w:tcBorders>
            <w:shd w:val="clear" w:color="auto" w:fill="auto"/>
            <w:noWrap/>
          </w:tcPr>
          <w:p w14:paraId="155B92D8"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rPr>
              <w:t>25</w:t>
            </w:r>
          </w:p>
        </w:tc>
        <w:tc>
          <w:tcPr>
            <w:tcW w:w="514" w:type="pct"/>
            <w:tcBorders>
              <w:bottom w:val="nil"/>
            </w:tcBorders>
            <w:shd w:val="clear" w:color="auto" w:fill="auto"/>
            <w:noWrap/>
          </w:tcPr>
          <w:p w14:paraId="751D2B14"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lang w:eastAsia="ja-JP"/>
              </w:rPr>
              <w:t>1980</w:t>
            </w:r>
          </w:p>
        </w:tc>
        <w:tc>
          <w:tcPr>
            <w:tcW w:w="376" w:type="pct"/>
            <w:shd w:val="clear" w:color="auto" w:fill="auto"/>
            <w:noWrap/>
          </w:tcPr>
          <w:p w14:paraId="7B0A8A75" w14:textId="77777777" w:rsidR="00F7168D" w:rsidRPr="0081147B" w:rsidRDefault="00F7168D" w:rsidP="009A6D7C">
            <w:pPr>
              <w:spacing w:after="0"/>
              <w:jc w:val="center"/>
              <w:rPr>
                <w:rFonts w:ascii="Arial" w:hAnsi="Arial"/>
                <w:sz w:val="18"/>
                <w:lang w:eastAsia="ko-KR"/>
              </w:rPr>
            </w:pPr>
            <w:r w:rsidRPr="0081147B">
              <w:rPr>
                <w:rFonts w:ascii="Arial" w:eastAsia="MS Mincho" w:hAnsi="Arial" w:cs="Arial"/>
                <w:sz w:val="18"/>
                <w:szCs w:val="18"/>
                <w:lang w:eastAsia="ja-JP"/>
              </w:rPr>
              <w:t>8.0</w:t>
            </w:r>
          </w:p>
        </w:tc>
        <w:tc>
          <w:tcPr>
            <w:tcW w:w="388" w:type="pct"/>
            <w:tcBorders>
              <w:bottom w:val="nil"/>
            </w:tcBorders>
          </w:tcPr>
          <w:p w14:paraId="5E6EB5CB"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IMD4</w:t>
            </w:r>
          </w:p>
        </w:tc>
      </w:tr>
      <w:tr w:rsidR="00F7168D" w:rsidRPr="0081147B" w14:paraId="36B2BF9B" w14:textId="77777777" w:rsidTr="009A6D7C">
        <w:trPr>
          <w:jc w:val="center"/>
        </w:trPr>
        <w:tc>
          <w:tcPr>
            <w:tcW w:w="1495" w:type="pct"/>
            <w:tcBorders>
              <w:top w:val="nil"/>
              <w:bottom w:val="nil"/>
            </w:tcBorders>
            <w:shd w:val="clear" w:color="auto" w:fill="auto"/>
          </w:tcPr>
          <w:p w14:paraId="55834DAD" w14:textId="77777777" w:rsidR="00F7168D" w:rsidRPr="0081147B" w:rsidRDefault="00F7168D" w:rsidP="009A6D7C">
            <w:pPr>
              <w:spacing w:after="0"/>
              <w:jc w:val="center"/>
              <w:rPr>
                <w:rFonts w:ascii="Arial" w:hAnsi="Arial"/>
                <w:sz w:val="18"/>
              </w:rPr>
            </w:pPr>
          </w:p>
        </w:tc>
        <w:tc>
          <w:tcPr>
            <w:tcW w:w="459" w:type="pct"/>
            <w:tcBorders>
              <w:bottom w:val="single" w:sz="4" w:space="0" w:color="auto"/>
            </w:tcBorders>
            <w:shd w:val="clear" w:color="auto" w:fill="auto"/>
          </w:tcPr>
          <w:p w14:paraId="2947C109"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n7</w:t>
            </w:r>
            <w:r w:rsidRPr="0081147B">
              <w:rPr>
                <w:rFonts w:ascii="Arial" w:hAnsi="Arial" w:cs="Arial"/>
                <w:sz w:val="18"/>
                <w:szCs w:val="18"/>
                <w:lang w:eastAsia="zh-CN"/>
              </w:rPr>
              <w:t>7</w:t>
            </w:r>
          </w:p>
        </w:tc>
        <w:tc>
          <w:tcPr>
            <w:tcW w:w="484" w:type="pct"/>
            <w:tcBorders>
              <w:bottom w:val="single" w:sz="4" w:space="0" w:color="auto"/>
            </w:tcBorders>
            <w:shd w:val="clear" w:color="auto" w:fill="auto"/>
            <w:noWrap/>
          </w:tcPr>
          <w:p w14:paraId="40C55248"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lang w:eastAsia="ja-JP"/>
              </w:rPr>
              <w:t>3720</w:t>
            </w:r>
          </w:p>
        </w:tc>
        <w:tc>
          <w:tcPr>
            <w:tcW w:w="400" w:type="pct"/>
            <w:tcBorders>
              <w:bottom w:val="single" w:sz="4" w:space="0" w:color="auto"/>
            </w:tcBorders>
            <w:shd w:val="clear" w:color="auto" w:fill="auto"/>
            <w:noWrap/>
          </w:tcPr>
          <w:p w14:paraId="6CF27017" w14:textId="77777777" w:rsidR="00F7168D" w:rsidRPr="0081147B" w:rsidRDefault="00F7168D" w:rsidP="009A6D7C">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
          <w:p w14:paraId="2BC31DB0"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rPr>
              <w:t>50</w:t>
            </w:r>
          </w:p>
        </w:tc>
        <w:tc>
          <w:tcPr>
            <w:tcW w:w="514" w:type="pct"/>
            <w:tcBorders>
              <w:bottom w:val="single" w:sz="4" w:space="0" w:color="auto"/>
            </w:tcBorders>
            <w:shd w:val="clear" w:color="auto" w:fill="auto"/>
            <w:noWrap/>
          </w:tcPr>
          <w:p w14:paraId="7756C22D"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lang w:eastAsia="ja-JP"/>
              </w:rPr>
              <w:t>3720</w:t>
            </w:r>
          </w:p>
        </w:tc>
        <w:tc>
          <w:tcPr>
            <w:tcW w:w="376" w:type="pct"/>
            <w:shd w:val="clear" w:color="auto" w:fill="auto"/>
            <w:noWrap/>
          </w:tcPr>
          <w:p w14:paraId="56641F00"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szCs w:val="18"/>
                <w:lang w:eastAsia="ja-JP"/>
              </w:rPr>
              <w:t>N/A</w:t>
            </w:r>
          </w:p>
        </w:tc>
        <w:tc>
          <w:tcPr>
            <w:tcW w:w="388" w:type="pct"/>
            <w:tcBorders>
              <w:bottom w:val="single" w:sz="4" w:space="0" w:color="auto"/>
            </w:tcBorders>
          </w:tcPr>
          <w:p w14:paraId="5A061725"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N/A</w:t>
            </w:r>
          </w:p>
        </w:tc>
      </w:tr>
      <w:tr w:rsidR="00F7168D" w:rsidRPr="0081147B" w14:paraId="1696C3A6" w14:textId="77777777" w:rsidTr="009A6D7C">
        <w:trPr>
          <w:jc w:val="center"/>
        </w:trPr>
        <w:tc>
          <w:tcPr>
            <w:tcW w:w="1495" w:type="pct"/>
            <w:tcBorders>
              <w:top w:val="nil"/>
              <w:bottom w:val="nil"/>
            </w:tcBorders>
            <w:shd w:val="clear" w:color="auto" w:fill="auto"/>
          </w:tcPr>
          <w:p w14:paraId="026D7CFF" w14:textId="77777777" w:rsidR="00F7168D" w:rsidRPr="0081147B" w:rsidRDefault="00F7168D" w:rsidP="009A6D7C">
            <w:pPr>
              <w:spacing w:after="0"/>
              <w:jc w:val="center"/>
              <w:rPr>
                <w:rFonts w:ascii="Arial" w:hAnsi="Arial"/>
                <w:sz w:val="18"/>
              </w:rPr>
            </w:pPr>
          </w:p>
        </w:tc>
        <w:tc>
          <w:tcPr>
            <w:tcW w:w="459" w:type="pct"/>
            <w:tcBorders>
              <w:bottom w:val="nil"/>
            </w:tcBorders>
            <w:shd w:val="clear" w:color="auto" w:fill="auto"/>
          </w:tcPr>
          <w:p w14:paraId="3D60F464" w14:textId="77777777" w:rsidR="00F7168D" w:rsidRPr="0081147B" w:rsidRDefault="00F7168D" w:rsidP="009A6D7C">
            <w:pPr>
              <w:spacing w:after="0"/>
              <w:jc w:val="center"/>
              <w:rPr>
                <w:rFonts w:ascii="Arial" w:hAnsi="Arial"/>
                <w:sz w:val="18"/>
                <w:lang w:eastAsia="ja-JP"/>
              </w:rPr>
            </w:pPr>
            <w:r w:rsidRPr="0081147B">
              <w:rPr>
                <w:rFonts w:ascii="Arial" w:hAnsi="Arial" w:cs="Arial"/>
                <w:sz w:val="18"/>
                <w:szCs w:val="18"/>
              </w:rPr>
              <w:t>2</w:t>
            </w:r>
          </w:p>
        </w:tc>
        <w:tc>
          <w:tcPr>
            <w:tcW w:w="484" w:type="pct"/>
            <w:tcBorders>
              <w:bottom w:val="nil"/>
            </w:tcBorders>
            <w:shd w:val="clear" w:color="auto" w:fill="auto"/>
            <w:noWrap/>
          </w:tcPr>
          <w:p w14:paraId="4B8C6B2F" w14:textId="77777777" w:rsidR="00F7168D" w:rsidRPr="0081147B" w:rsidRDefault="00F7168D" w:rsidP="009A6D7C">
            <w:pPr>
              <w:spacing w:after="0"/>
              <w:jc w:val="center"/>
              <w:rPr>
                <w:rFonts w:ascii="Arial" w:hAnsi="Arial"/>
                <w:sz w:val="18"/>
                <w:lang w:eastAsia="ja-JP"/>
              </w:rPr>
            </w:pPr>
            <w:r w:rsidRPr="0081147B">
              <w:rPr>
                <w:rFonts w:ascii="Arial" w:hAnsi="Arial" w:cs="Arial"/>
                <w:sz w:val="18"/>
                <w:szCs w:val="18"/>
                <w:lang w:eastAsia="ja-JP"/>
              </w:rPr>
              <w:t>1885</w:t>
            </w:r>
          </w:p>
        </w:tc>
        <w:tc>
          <w:tcPr>
            <w:tcW w:w="400" w:type="pct"/>
            <w:tcBorders>
              <w:bottom w:val="nil"/>
            </w:tcBorders>
            <w:shd w:val="clear" w:color="auto" w:fill="auto"/>
            <w:noWrap/>
          </w:tcPr>
          <w:p w14:paraId="64F8C629" w14:textId="77777777" w:rsidR="00F7168D" w:rsidRPr="0081147B" w:rsidRDefault="00F7168D" w:rsidP="009A6D7C">
            <w:pPr>
              <w:spacing w:after="0"/>
              <w:jc w:val="center"/>
              <w:rPr>
                <w:rFonts w:ascii="Arial" w:hAnsi="Arial"/>
                <w:sz w:val="18"/>
                <w:lang w:eastAsia="ja-JP"/>
              </w:rPr>
            </w:pPr>
            <w:r w:rsidRPr="0081147B">
              <w:rPr>
                <w:rFonts w:ascii="Arial" w:hAnsi="Arial" w:cs="Arial"/>
                <w:sz w:val="18"/>
                <w:szCs w:val="18"/>
              </w:rPr>
              <w:t>5</w:t>
            </w:r>
          </w:p>
        </w:tc>
        <w:tc>
          <w:tcPr>
            <w:tcW w:w="884" w:type="pct"/>
            <w:tcBorders>
              <w:bottom w:val="nil"/>
            </w:tcBorders>
            <w:shd w:val="clear" w:color="auto" w:fill="auto"/>
            <w:noWrap/>
          </w:tcPr>
          <w:p w14:paraId="36D6F5CD"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25</w:t>
            </w:r>
          </w:p>
        </w:tc>
        <w:tc>
          <w:tcPr>
            <w:tcW w:w="514" w:type="pct"/>
            <w:tcBorders>
              <w:bottom w:val="nil"/>
            </w:tcBorders>
            <w:shd w:val="clear" w:color="auto" w:fill="auto"/>
            <w:noWrap/>
          </w:tcPr>
          <w:p w14:paraId="6FA08A51" w14:textId="77777777" w:rsidR="00F7168D" w:rsidRPr="0081147B" w:rsidRDefault="00F7168D" w:rsidP="009A6D7C">
            <w:pPr>
              <w:spacing w:after="0"/>
              <w:jc w:val="center"/>
              <w:rPr>
                <w:rFonts w:ascii="Arial" w:hAnsi="Arial"/>
                <w:sz w:val="18"/>
                <w:lang w:eastAsia="ja-JP"/>
              </w:rPr>
            </w:pPr>
            <w:r w:rsidRPr="0081147B">
              <w:rPr>
                <w:rFonts w:ascii="Arial" w:hAnsi="Arial" w:cs="Arial"/>
                <w:sz w:val="18"/>
                <w:szCs w:val="18"/>
                <w:lang w:eastAsia="ja-JP"/>
              </w:rPr>
              <w:t>1965</w:t>
            </w:r>
          </w:p>
        </w:tc>
        <w:tc>
          <w:tcPr>
            <w:tcW w:w="376" w:type="pct"/>
            <w:shd w:val="clear" w:color="auto" w:fill="auto"/>
            <w:noWrap/>
          </w:tcPr>
          <w:p w14:paraId="7CE74540" w14:textId="77777777" w:rsidR="00F7168D" w:rsidRPr="0081147B" w:rsidRDefault="00F7168D" w:rsidP="009A6D7C">
            <w:pPr>
              <w:spacing w:after="0"/>
              <w:jc w:val="center"/>
              <w:rPr>
                <w:rFonts w:ascii="Arial" w:hAnsi="Arial"/>
                <w:sz w:val="18"/>
                <w:lang w:eastAsia="ja-JP"/>
              </w:rPr>
            </w:pPr>
            <w:r w:rsidRPr="0081147B">
              <w:rPr>
                <w:rFonts w:ascii="Arial" w:hAnsi="Arial" w:cs="Arial"/>
                <w:sz w:val="18"/>
                <w:szCs w:val="18"/>
              </w:rPr>
              <w:t>5</w:t>
            </w:r>
          </w:p>
        </w:tc>
        <w:tc>
          <w:tcPr>
            <w:tcW w:w="388" w:type="pct"/>
            <w:tcBorders>
              <w:bottom w:val="nil"/>
            </w:tcBorders>
          </w:tcPr>
          <w:p w14:paraId="4F58A3F5" w14:textId="77777777" w:rsidR="00F7168D" w:rsidRPr="0081147B" w:rsidRDefault="00F7168D" w:rsidP="009A6D7C">
            <w:pPr>
              <w:spacing w:after="0"/>
              <w:jc w:val="center"/>
              <w:rPr>
                <w:rFonts w:ascii="Arial" w:hAnsi="Arial"/>
                <w:sz w:val="18"/>
                <w:lang w:eastAsia="ja-JP"/>
              </w:rPr>
            </w:pPr>
            <w:r w:rsidRPr="0081147B">
              <w:rPr>
                <w:rFonts w:ascii="Arial" w:hAnsi="Arial" w:cs="Arial"/>
                <w:sz w:val="18"/>
                <w:szCs w:val="18"/>
              </w:rPr>
              <w:t>IMD5</w:t>
            </w:r>
          </w:p>
        </w:tc>
      </w:tr>
      <w:tr w:rsidR="00F7168D" w:rsidRPr="0081147B" w14:paraId="7B320EEC" w14:textId="77777777" w:rsidTr="009A6D7C">
        <w:trPr>
          <w:jc w:val="center"/>
        </w:trPr>
        <w:tc>
          <w:tcPr>
            <w:tcW w:w="1495" w:type="pct"/>
            <w:tcBorders>
              <w:top w:val="nil"/>
              <w:bottom w:val="single" w:sz="4" w:space="0" w:color="auto"/>
            </w:tcBorders>
            <w:shd w:val="clear" w:color="auto" w:fill="auto"/>
          </w:tcPr>
          <w:p w14:paraId="30DC8262" w14:textId="77777777" w:rsidR="00F7168D" w:rsidRPr="0081147B" w:rsidRDefault="00F7168D" w:rsidP="009A6D7C">
            <w:pPr>
              <w:spacing w:after="0"/>
              <w:jc w:val="center"/>
              <w:rPr>
                <w:rFonts w:ascii="Arial" w:hAnsi="Arial"/>
                <w:sz w:val="18"/>
              </w:rPr>
            </w:pPr>
          </w:p>
        </w:tc>
        <w:tc>
          <w:tcPr>
            <w:tcW w:w="459" w:type="pct"/>
            <w:tcBorders>
              <w:bottom w:val="single" w:sz="4" w:space="0" w:color="auto"/>
            </w:tcBorders>
            <w:shd w:val="clear" w:color="auto" w:fill="auto"/>
          </w:tcPr>
          <w:p w14:paraId="1682C398" w14:textId="77777777" w:rsidR="00F7168D" w:rsidRPr="0081147B" w:rsidRDefault="00F7168D" w:rsidP="009A6D7C">
            <w:pPr>
              <w:spacing w:after="0"/>
              <w:jc w:val="center"/>
              <w:rPr>
                <w:rFonts w:ascii="Arial" w:hAnsi="Arial"/>
                <w:sz w:val="18"/>
                <w:lang w:eastAsia="ja-JP"/>
              </w:rPr>
            </w:pPr>
            <w:r w:rsidRPr="0081147B">
              <w:rPr>
                <w:rFonts w:ascii="Arial" w:hAnsi="Arial" w:cs="Arial"/>
                <w:sz w:val="18"/>
                <w:szCs w:val="18"/>
              </w:rPr>
              <w:t>n77</w:t>
            </w:r>
          </w:p>
        </w:tc>
        <w:tc>
          <w:tcPr>
            <w:tcW w:w="484" w:type="pct"/>
            <w:tcBorders>
              <w:bottom w:val="single" w:sz="4" w:space="0" w:color="auto"/>
            </w:tcBorders>
            <w:shd w:val="clear" w:color="auto" w:fill="auto"/>
            <w:noWrap/>
          </w:tcPr>
          <w:p w14:paraId="31965777" w14:textId="77777777" w:rsidR="00F7168D" w:rsidRPr="0081147B" w:rsidRDefault="00F7168D" w:rsidP="009A6D7C">
            <w:pPr>
              <w:spacing w:after="0"/>
              <w:jc w:val="center"/>
              <w:rPr>
                <w:rFonts w:ascii="Arial" w:hAnsi="Arial"/>
                <w:sz w:val="18"/>
                <w:lang w:eastAsia="ja-JP"/>
              </w:rPr>
            </w:pPr>
            <w:r w:rsidRPr="0081147B">
              <w:rPr>
                <w:rFonts w:ascii="Arial" w:hAnsi="Arial" w:cs="Arial"/>
                <w:sz w:val="18"/>
                <w:szCs w:val="18"/>
                <w:lang w:eastAsia="ja-JP"/>
              </w:rPr>
              <w:t>3810</w:t>
            </w:r>
          </w:p>
        </w:tc>
        <w:tc>
          <w:tcPr>
            <w:tcW w:w="400" w:type="pct"/>
            <w:tcBorders>
              <w:bottom w:val="single" w:sz="4" w:space="0" w:color="auto"/>
            </w:tcBorders>
            <w:shd w:val="clear" w:color="auto" w:fill="auto"/>
            <w:noWrap/>
          </w:tcPr>
          <w:p w14:paraId="6FA64160" w14:textId="77777777" w:rsidR="00F7168D" w:rsidRPr="0081147B" w:rsidRDefault="00F7168D" w:rsidP="009A6D7C">
            <w:pPr>
              <w:spacing w:after="0"/>
              <w:jc w:val="center"/>
              <w:rPr>
                <w:rFonts w:ascii="Arial" w:hAnsi="Arial"/>
                <w:sz w:val="18"/>
                <w:lang w:eastAsia="ja-JP"/>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
          <w:p w14:paraId="5826F536"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50</w:t>
            </w:r>
          </w:p>
        </w:tc>
        <w:tc>
          <w:tcPr>
            <w:tcW w:w="514" w:type="pct"/>
            <w:tcBorders>
              <w:bottom w:val="single" w:sz="4" w:space="0" w:color="auto"/>
            </w:tcBorders>
            <w:shd w:val="clear" w:color="auto" w:fill="auto"/>
            <w:noWrap/>
          </w:tcPr>
          <w:p w14:paraId="699A03D6" w14:textId="77777777" w:rsidR="00F7168D" w:rsidRPr="0081147B" w:rsidRDefault="00F7168D" w:rsidP="009A6D7C">
            <w:pPr>
              <w:spacing w:after="0"/>
              <w:jc w:val="center"/>
              <w:rPr>
                <w:rFonts w:ascii="Arial" w:hAnsi="Arial"/>
                <w:sz w:val="18"/>
                <w:lang w:eastAsia="ja-JP"/>
              </w:rPr>
            </w:pPr>
            <w:r w:rsidRPr="0081147B">
              <w:rPr>
                <w:rFonts w:ascii="Arial" w:hAnsi="Arial" w:cs="Arial"/>
                <w:sz w:val="18"/>
                <w:szCs w:val="18"/>
                <w:lang w:eastAsia="ja-JP"/>
              </w:rPr>
              <w:t>3810</w:t>
            </w:r>
          </w:p>
        </w:tc>
        <w:tc>
          <w:tcPr>
            <w:tcW w:w="376" w:type="pct"/>
            <w:shd w:val="clear" w:color="auto" w:fill="auto"/>
            <w:noWrap/>
          </w:tcPr>
          <w:p w14:paraId="5492262C" w14:textId="77777777" w:rsidR="00F7168D" w:rsidRPr="0081147B" w:rsidRDefault="00F7168D" w:rsidP="009A6D7C">
            <w:pPr>
              <w:spacing w:after="0"/>
              <w:jc w:val="center"/>
              <w:rPr>
                <w:rFonts w:ascii="Arial" w:hAnsi="Arial"/>
                <w:sz w:val="18"/>
                <w:lang w:eastAsia="ja-JP"/>
              </w:rPr>
            </w:pPr>
            <w:r w:rsidRPr="0081147B">
              <w:rPr>
                <w:rFonts w:ascii="Arial" w:hAnsi="Arial" w:cs="Arial"/>
                <w:sz w:val="18"/>
                <w:szCs w:val="18"/>
                <w:lang w:eastAsia="ja-JP"/>
              </w:rPr>
              <w:t>N/A</w:t>
            </w:r>
          </w:p>
        </w:tc>
        <w:tc>
          <w:tcPr>
            <w:tcW w:w="388" w:type="pct"/>
            <w:tcBorders>
              <w:bottom w:val="single" w:sz="4" w:space="0" w:color="auto"/>
            </w:tcBorders>
          </w:tcPr>
          <w:p w14:paraId="05CF4260" w14:textId="77777777" w:rsidR="00F7168D" w:rsidRPr="0081147B" w:rsidRDefault="00F7168D" w:rsidP="009A6D7C">
            <w:pPr>
              <w:spacing w:after="0"/>
              <w:jc w:val="center"/>
              <w:rPr>
                <w:rFonts w:ascii="Arial" w:hAnsi="Arial"/>
                <w:sz w:val="18"/>
                <w:lang w:eastAsia="ja-JP"/>
              </w:rPr>
            </w:pPr>
            <w:r w:rsidRPr="0081147B">
              <w:rPr>
                <w:rFonts w:ascii="Arial" w:hAnsi="Arial" w:cs="Arial"/>
                <w:sz w:val="18"/>
                <w:szCs w:val="18"/>
              </w:rPr>
              <w:t>N/A</w:t>
            </w:r>
          </w:p>
        </w:tc>
      </w:tr>
      <w:tr w:rsidR="00F7168D" w:rsidRPr="0081147B" w14:paraId="72B90F5A" w14:textId="77777777" w:rsidTr="009A6D7C">
        <w:trPr>
          <w:jc w:val="center"/>
        </w:trPr>
        <w:tc>
          <w:tcPr>
            <w:tcW w:w="1495" w:type="pct"/>
            <w:tcBorders>
              <w:bottom w:val="nil"/>
            </w:tcBorders>
            <w:shd w:val="clear" w:color="auto" w:fill="auto"/>
          </w:tcPr>
          <w:p w14:paraId="4A7380D3" w14:textId="77777777" w:rsidR="00F7168D" w:rsidRPr="0081147B" w:rsidRDefault="00F7168D" w:rsidP="009A6D7C">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w:t>
            </w:r>
            <w:r w:rsidRPr="0081147B">
              <w:rPr>
                <w:rFonts w:ascii="Arial" w:hAnsi="Arial" w:cs="Arial"/>
                <w:sz w:val="18"/>
                <w:lang w:eastAsia="ja-JP"/>
              </w:rPr>
              <w:t>A</w:t>
            </w:r>
          </w:p>
          <w:p w14:paraId="4C21F9B1" w14:textId="77777777" w:rsidR="00F7168D" w:rsidRPr="0081147B" w:rsidRDefault="00F7168D" w:rsidP="009A6D7C">
            <w:pPr>
              <w:spacing w:after="0"/>
              <w:jc w:val="center"/>
              <w:rPr>
                <w:rFonts w:ascii="Arial" w:eastAsia="MS Mincho" w:hAnsi="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78(2</w:t>
            </w:r>
            <w:r w:rsidRPr="0081147B">
              <w:rPr>
                <w:rFonts w:ascii="Arial" w:hAnsi="Arial" w:cs="Arial"/>
                <w:sz w:val="18"/>
                <w:lang w:eastAsia="ja-JP"/>
              </w:rPr>
              <w:t>A)</w:t>
            </w:r>
          </w:p>
          <w:p w14:paraId="4E74C960" w14:textId="77777777" w:rsidR="00F7168D" w:rsidRPr="0081147B" w:rsidRDefault="00F7168D" w:rsidP="009A6D7C">
            <w:pPr>
              <w:spacing w:after="0"/>
              <w:jc w:val="center"/>
              <w:rPr>
                <w:rFonts w:ascii="Arial" w:eastAsia="MS Mincho" w:hAnsi="Arial"/>
                <w:sz w:val="18"/>
              </w:rPr>
            </w:pPr>
            <w:r w:rsidRPr="0081147B">
              <w:rPr>
                <w:rFonts w:ascii="Arial" w:eastAsia="MS Mincho" w:hAnsi="Arial"/>
                <w:sz w:val="18"/>
              </w:rPr>
              <w:t>DC_2A-2A_n78(2A)</w:t>
            </w:r>
          </w:p>
          <w:p w14:paraId="715E4C0D" w14:textId="77777777" w:rsidR="00F7168D" w:rsidRPr="0081147B" w:rsidRDefault="00F7168D" w:rsidP="009A6D7C">
            <w:pPr>
              <w:spacing w:after="0"/>
              <w:jc w:val="center"/>
              <w:rPr>
                <w:rFonts w:ascii="Arial" w:eastAsia="MS Mincho" w:hAnsi="Arial"/>
                <w:sz w:val="18"/>
                <w:lang w:eastAsia="zh-TW"/>
              </w:rPr>
            </w:pPr>
          </w:p>
        </w:tc>
        <w:tc>
          <w:tcPr>
            <w:tcW w:w="459" w:type="pct"/>
            <w:tcBorders>
              <w:bottom w:val="nil"/>
            </w:tcBorders>
            <w:shd w:val="clear" w:color="auto" w:fill="auto"/>
          </w:tcPr>
          <w:p w14:paraId="4998894E"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2</w:t>
            </w:r>
          </w:p>
        </w:tc>
        <w:tc>
          <w:tcPr>
            <w:tcW w:w="484" w:type="pct"/>
            <w:tcBorders>
              <w:bottom w:val="nil"/>
            </w:tcBorders>
            <w:shd w:val="clear" w:color="auto" w:fill="auto"/>
            <w:noWrap/>
          </w:tcPr>
          <w:p w14:paraId="7BD85577"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1855</w:t>
            </w:r>
          </w:p>
        </w:tc>
        <w:tc>
          <w:tcPr>
            <w:tcW w:w="400" w:type="pct"/>
            <w:tcBorders>
              <w:bottom w:val="nil"/>
            </w:tcBorders>
            <w:shd w:val="clear" w:color="auto" w:fill="auto"/>
            <w:noWrap/>
          </w:tcPr>
          <w:p w14:paraId="3553B828" w14:textId="77777777" w:rsidR="00F7168D" w:rsidRPr="0081147B" w:rsidRDefault="00F7168D" w:rsidP="009A6D7C">
            <w:pPr>
              <w:spacing w:after="0"/>
              <w:jc w:val="center"/>
              <w:rPr>
                <w:rFonts w:ascii="Arial" w:hAnsi="Arial"/>
                <w:sz w:val="18"/>
              </w:rPr>
            </w:pPr>
            <w:r w:rsidRPr="0081147B">
              <w:rPr>
                <w:rFonts w:ascii="Arial" w:hAnsi="Arial" w:cs="Arial"/>
                <w:sz w:val="18"/>
              </w:rPr>
              <w:t>5</w:t>
            </w:r>
          </w:p>
        </w:tc>
        <w:tc>
          <w:tcPr>
            <w:tcW w:w="884" w:type="pct"/>
            <w:tcBorders>
              <w:bottom w:val="nil"/>
            </w:tcBorders>
            <w:shd w:val="clear" w:color="auto" w:fill="auto"/>
            <w:noWrap/>
          </w:tcPr>
          <w:p w14:paraId="67CCAF2B"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tcBorders>
              <w:bottom w:val="nil"/>
            </w:tcBorders>
            <w:shd w:val="clear" w:color="auto" w:fill="auto"/>
            <w:noWrap/>
          </w:tcPr>
          <w:p w14:paraId="32690041"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1935</w:t>
            </w:r>
          </w:p>
        </w:tc>
        <w:tc>
          <w:tcPr>
            <w:tcW w:w="376" w:type="pct"/>
            <w:shd w:val="clear" w:color="auto" w:fill="auto"/>
            <w:noWrap/>
          </w:tcPr>
          <w:p w14:paraId="013B8C38" w14:textId="77777777" w:rsidR="00F7168D" w:rsidRPr="0081147B" w:rsidRDefault="00F7168D" w:rsidP="009A6D7C">
            <w:pPr>
              <w:spacing w:after="0"/>
              <w:jc w:val="center"/>
              <w:rPr>
                <w:rFonts w:ascii="Arial" w:eastAsia="MS Mincho" w:hAnsi="Arial"/>
                <w:sz w:val="18"/>
              </w:rPr>
            </w:pPr>
            <w:r w:rsidRPr="0081147B">
              <w:rPr>
                <w:rFonts w:ascii="Arial" w:eastAsia="MS Mincho" w:hAnsi="Arial" w:cs="Arial"/>
                <w:sz w:val="18"/>
                <w:lang w:eastAsia="ja-JP"/>
              </w:rPr>
              <w:t>26</w:t>
            </w:r>
          </w:p>
        </w:tc>
        <w:tc>
          <w:tcPr>
            <w:tcW w:w="388" w:type="pct"/>
            <w:tcBorders>
              <w:bottom w:val="nil"/>
            </w:tcBorders>
            <w:shd w:val="clear" w:color="auto" w:fill="auto"/>
          </w:tcPr>
          <w:p w14:paraId="647EE236" w14:textId="77777777" w:rsidR="00F7168D" w:rsidRPr="0081147B" w:rsidRDefault="00F7168D" w:rsidP="009A6D7C">
            <w:pPr>
              <w:spacing w:after="0"/>
              <w:jc w:val="center"/>
              <w:rPr>
                <w:rFonts w:ascii="Arial" w:hAnsi="Arial"/>
                <w:sz w:val="18"/>
              </w:rPr>
            </w:pPr>
            <w:r w:rsidRPr="0081147B">
              <w:rPr>
                <w:rFonts w:ascii="Arial" w:hAnsi="Arial" w:cs="Arial"/>
                <w:sz w:val="18"/>
              </w:rPr>
              <w:t>IMD2</w:t>
            </w:r>
            <w:r w:rsidRPr="0081147B">
              <w:rPr>
                <w:rFonts w:ascii="Arial" w:hAnsi="Arial" w:cs="Arial"/>
                <w:sz w:val="18"/>
                <w:vertAlign w:val="superscript"/>
              </w:rPr>
              <w:t>3</w:t>
            </w:r>
          </w:p>
        </w:tc>
      </w:tr>
      <w:tr w:rsidR="00F7168D" w:rsidRPr="0081147B" w14:paraId="5747F197" w14:textId="77777777" w:rsidTr="009A6D7C">
        <w:trPr>
          <w:jc w:val="center"/>
        </w:trPr>
        <w:tc>
          <w:tcPr>
            <w:tcW w:w="1495" w:type="pct"/>
            <w:tcBorders>
              <w:top w:val="nil"/>
              <w:bottom w:val="nil"/>
            </w:tcBorders>
            <w:shd w:val="clear" w:color="auto" w:fill="auto"/>
          </w:tcPr>
          <w:p w14:paraId="408EDDEA" w14:textId="77777777" w:rsidR="00F7168D" w:rsidRPr="0081147B" w:rsidRDefault="00F7168D" w:rsidP="009A6D7C">
            <w:pPr>
              <w:spacing w:after="0"/>
              <w:jc w:val="center"/>
              <w:rPr>
                <w:rFonts w:ascii="Arial" w:eastAsia="MS Mincho" w:hAnsi="Arial"/>
                <w:sz w:val="18"/>
              </w:rPr>
            </w:pPr>
          </w:p>
        </w:tc>
        <w:tc>
          <w:tcPr>
            <w:tcW w:w="459" w:type="pct"/>
            <w:tcBorders>
              <w:bottom w:val="single" w:sz="4" w:space="0" w:color="auto"/>
            </w:tcBorders>
            <w:shd w:val="clear" w:color="auto" w:fill="auto"/>
          </w:tcPr>
          <w:p w14:paraId="43E43B57"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lang w:eastAsia="ja-JP"/>
              </w:rPr>
              <w:t>n78</w:t>
            </w:r>
          </w:p>
        </w:tc>
        <w:tc>
          <w:tcPr>
            <w:tcW w:w="484" w:type="pct"/>
            <w:tcBorders>
              <w:bottom w:val="single" w:sz="4" w:space="0" w:color="auto"/>
            </w:tcBorders>
            <w:shd w:val="clear" w:color="auto" w:fill="auto"/>
            <w:noWrap/>
          </w:tcPr>
          <w:p w14:paraId="25C55093"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3790</w:t>
            </w:r>
          </w:p>
        </w:tc>
        <w:tc>
          <w:tcPr>
            <w:tcW w:w="400" w:type="pct"/>
            <w:tcBorders>
              <w:bottom w:val="single" w:sz="4" w:space="0" w:color="auto"/>
            </w:tcBorders>
            <w:shd w:val="clear" w:color="auto" w:fill="auto"/>
            <w:noWrap/>
          </w:tcPr>
          <w:p w14:paraId="1DB0D452"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lang w:eastAsia="ja-JP"/>
              </w:rPr>
              <w:t>10</w:t>
            </w:r>
          </w:p>
        </w:tc>
        <w:tc>
          <w:tcPr>
            <w:tcW w:w="884" w:type="pct"/>
            <w:tcBorders>
              <w:bottom w:val="single" w:sz="4" w:space="0" w:color="auto"/>
            </w:tcBorders>
            <w:shd w:val="clear" w:color="auto" w:fill="auto"/>
            <w:noWrap/>
          </w:tcPr>
          <w:p w14:paraId="23CE1B1E" w14:textId="77777777" w:rsidR="00F7168D" w:rsidRPr="0081147B" w:rsidRDefault="00F7168D" w:rsidP="009A6D7C">
            <w:pPr>
              <w:spacing w:after="0"/>
              <w:jc w:val="center"/>
              <w:rPr>
                <w:rFonts w:ascii="Arial" w:hAnsi="Arial"/>
                <w:sz w:val="18"/>
              </w:rPr>
            </w:pPr>
            <w:r w:rsidRPr="0081147B">
              <w:rPr>
                <w:rFonts w:ascii="Arial" w:hAnsi="Arial" w:cs="Arial"/>
                <w:sz w:val="18"/>
              </w:rPr>
              <w:t>50</w:t>
            </w:r>
          </w:p>
        </w:tc>
        <w:tc>
          <w:tcPr>
            <w:tcW w:w="514" w:type="pct"/>
            <w:tcBorders>
              <w:bottom w:val="single" w:sz="4" w:space="0" w:color="auto"/>
            </w:tcBorders>
            <w:shd w:val="clear" w:color="auto" w:fill="auto"/>
            <w:noWrap/>
          </w:tcPr>
          <w:p w14:paraId="34F312C2"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3790</w:t>
            </w:r>
          </w:p>
        </w:tc>
        <w:tc>
          <w:tcPr>
            <w:tcW w:w="376" w:type="pct"/>
            <w:shd w:val="clear" w:color="auto" w:fill="auto"/>
            <w:noWrap/>
          </w:tcPr>
          <w:p w14:paraId="6C23738A"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lang w:eastAsia="ja-JP"/>
              </w:rPr>
              <w:t>N/A</w:t>
            </w:r>
          </w:p>
        </w:tc>
        <w:tc>
          <w:tcPr>
            <w:tcW w:w="388" w:type="pct"/>
            <w:tcBorders>
              <w:bottom w:val="single" w:sz="4" w:space="0" w:color="auto"/>
            </w:tcBorders>
          </w:tcPr>
          <w:p w14:paraId="271477E2"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N/A</w:t>
            </w:r>
          </w:p>
        </w:tc>
      </w:tr>
      <w:tr w:rsidR="00F7168D" w:rsidRPr="0081147B" w14:paraId="483A6BF3" w14:textId="77777777" w:rsidTr="009A6D7C">
        <w:trPr>
          <w:jc w:val="center"/>
        </w:trPr>
        <w:tc>
          <w:tcPr>
            <w:tcW w:w="1495" w:type="pct"/>
            <w:tcBorders>
              <w:top w:val="nil"/>
              <w:bottom w:val="nil"/>
            </w:tcBorders>
            <w:shd w:val="clear" w:color="auto" w:fill="auto"/>
          </w:tcPr>
          <w:p w14:paraId="7E0C1B8C" w14:textId="77777777" w:rsidR="00F7168D" w:rsidRPr="0081147B" w:rsidRDefault="00F7168D" w:rsidP="009A6D7C">
            <w:pPr>
              <w:spacing w:after="0"/>
              <w:jc w:val="center"/>
              <w:rPr>
                <w:rFonts w:ascii="Arial" w:eastAsia="MS Mincho" w:hAnsi="Arial"/>
                <w:sz w:val="18"/>
                <w:lang w:eastAsia="zh-TW"/>
              </w:rPr>
            </w:pPr>
          </w:p>
        </w:tc>
        <w:tc>
          <w:tcPr>
            <w:tcW w:w="459" w:type="pct"/>
            <w:tcBorders>
              <w:bottom w:val="nil"/>
            </w:tcBorders>
            <w:shd w:val="clear" w:color="auto" w:fill="auto"/>
          </w:tcPr>
          <w:p w14:paraId="3189C711"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2</w:t>
            </w:r>
          </w:p>
        </w:tc>
        <w:tc>
          <w:tcPr>
            <w:tcW w:w="484" w:type="pct"/>
            <w:tcBorders>
              <w:bottom w:val="nil"/>
            </w:tcBorders>
            <w:shd w:val="clear" w:color="auto" w:fill="auto"/>
            <w:noWrap/>
          </w:tcPr>
          <w:p w14:paraId="0DA69EBC"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1885</w:t>
            </w:r>
          </w:p>
        </w:tc>
        <w:tc>
          <w:tcPr>
            <w:tcW w:w="400" w:type="pct"/>
            <w:tcBorders>
              <w:bottom w:val="nil"/>
            </w:tcBorders>
            <w:shd w:val="clear" w:color="auto" w:fill="auto"/>
            <w:noWrap/>
          </w:tcPr>
          <w:p w14:paraId="4C2457AE" w14:textId="77777777" w:rsidR="00F7168D" w:rsidRPr="0081147B" w:rsidRDefault="00F7168D" w:rsidP="009A6D7C">
            <w:pPr>
              <w:spacing w:after="0"/>
              <w:jc w:val="center"/>
              <w:rPr>
                <w:rFonts w:ascii="Arial" w:hAnsi="Arial"/>
                <w:sz w:val="18"/>
              </w:rPr>
            </w:pPr>
            <w:r w:rsidRPr="0081147B">
              <w:rPr>
                <w:rFonts w:ascii="Arial" w:hAnsi="Arial" w:cs="Arial"/>
                <w:sz w:val="18"/>
              </w:rPr>
              <w:t>5</w:t>
            </w:r>
          </w:p>
        </w:tc>
        <w:tc>
          <w:tcPr>
            <w:tcW w:w="884" w:type="pct"/>
            <w:tcBorders>
              <w:bottom w:val="nil"/>
            </w:tcBorders>
            <w:shd w:val="clear" w:color="auto" w:fill="auto"/>
            <w:noWrap/>
          </w:tcPr>
          <w:p w14:paraId="29448FB2"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tcBorders>
              <w:bottom w:val="nil"/>
            </w:tcBorders>
            <w:shd w:val="clear" w:color="auto" w:fill="auto"/>
            <w:noWrap/>
          </w:tcPr>
          <w:p w14:paraId="46495F34"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1965</w:t>
            </w:r>
          </w:p>
        </w:tc>
        <w:tc>
          <w:tcPr>
            <w:tcW w:w="376" w:type="pct"/>
            <w:shd w:val="clear" w:color="auto" w:fill="auto"/>
            <w:noWrap/>
          </w:tcPr>
          <w:p w14:paraId="07D628EF" w14:textId="77777777" w:rsidR="00F7168D" w:rsidRPr="0081147B" w:rsidRDefault="00F7168D" w:rsidP="009A6D7C">
            <w:pPr>
              <w:spacing w:after="0"/>
              <w:jc w:val="center"/>
              <w:rPr>
                <w:rFonts w:ascii="Arial" w:eastAsia="MS Mincho" w:hAnsi="Arial"/>
                <w:sz w:val="18"/>
              </w:rPr>
            </w:pPr>
            <w:r w:rsidRPr="0081147B">
              <w:rPr>
                <w:rFonts w:ascii="Arial" w:eastAsia="MS Mincho" w:hAnsi="Arial" w:cs="Arial"/>
                <w:sz w:val="18"/>
                <w:lang w:eastAsia="ja-JP"/>
              </w:rPr>
              <w:t>8.0</w:t>
            </w:r>
          </w:p>
        </w:tc>
        <w:tc>
          <w:tcPr>
            <w:tcW w:w="388" w:type="pct"/>
            <w:tcBorders>
              <w:bottom w:val="nil"/>
            </w:tcBorders>
            <w:shd w:val="clear" w:color="auto" w:fill="auto"/>
          </w:tcPr>
          <w:p w14:paraId="3DED0089" w14:textId="77777777" w:rsidR="00F7168D" w:rsidRPr="0081147B" w:rsidRDefault="00F7168D" w:rsidP="009A6D7C">
            <w:pPr>
              <w:spacing w:after="0"/>
              <w:jc w:val="center"/>
              <w:rPr>
                <w:rFonts w:ascii="Arial" w:hAnsi="Arial"/>
                <w:sz w:val="18"/>
              </w:rPr>
            </w:pPr>
            <w:r w:rsidRPr="0081147B">
              <w:rPr>
                <w:rFonts w:ascii="Arial" w:hAnsi="Arial" w:cs="Arial"/>
                <w:sz w:val="18"/>
              </w:rPr>
              <w:t>IMD4</w:t>
            </w:r>
            <w:r w:rsidRPr="0081147B">
              <w:rPr>
                <w:rFonts w:ascii="Arial" w:hAnsi="Arial" w:cs="Arial"/>
                <w:sz w:val="18"/>
                <w:vertAlign w:val="superscript"/>
              </w:rPr>
              <w:t>3</w:t>
            </w:r>
          </w:p>
        </w:tc>
      </w:tr>
      <w:tr w:rsidR="00F7168D" w:rsidRPr="0081147B" w14:paraId="24915D45" w14:textId="77777777" w:rsidTr="009A6D7C">
        <w:trPr>
          <w:jc w:val="center"/>
        </w:trPr>
        <w:tc>
          <w:tcPr>
            <w:tcW w:w="1495" w:type="pct"/>
            <w:tcBorders>
              <w:top w:val="nil"/>
              <w:bottom w:val="single" w:sz="4" w:space="0" w:color="auto"/>
            </w:tcBorders>
            <w:shd w:val="clear" w:color="auto" w:fill="auto"/>
          </w:tcPr>
          <w:p w14:paraId="044C1D80"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77147144"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lang w:eastAsia="ja-JP"/>
              </w:rPr>
              <w:t>n78</w:t>
            </w:r>
          </w:p>
        </w:tc>
        <w:tc>
          <w:tcPr>
            <w:tcW w:w="484" w:type="pct"/>
            <w:shd w:val="clear" w:color="auto" w:fill="auto"/>
            <w:noWrap/>
          </w:tcPr>
          <w:p w14:paraId="664A3FA0"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3690</w:t>
            </w:r>
          </w:p>
        </w:tc>
        <w:tc>
          <w:tcPr>
            <w:tcW w:w="400" w:type="pct"/>
            <w:shd w:val="clear" w:color="auto" w:fill="auto"/>
            <w:noWrap/>
          </w:tcPr>
          <w:p w14:paraId="4977DC21"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lang w:eastAsia="ja-JP"/>
              </w:rPr>
              <w:t>10</w:t>
            </w:r>
          </w:p>
        </w:tc>
        <w:tc>
          <w:tcPr>
            <w:tcW w:w="884" w:type="pct"/>
            <w:shd w:val="clear" w:color="auto" w:fill="auto"/>
            <w:noWrap/>
          </w:tcPr>
          <w:p w14:paraId="1644B342" w14:textId="77777777" w:rsidR="00F7168D" w:rsidRPr="0081147B" w:rsidRDefault="00F7168D" w:rsidP="009A6D7C">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649DB993"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3690</w:t>
            </w:r>
          </w:p>
        </w:tc>
        <w:tc>
          <w:tcPr>
            <w:tcW w:w="376" w:type="pct"/>
            <w:shd w:val="clear" w:color="auto" w:fill="auto"/>
            <w:noWrap/>
          </w:tcPr>
          <w:p w14:paraId="11E52B00"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lang w:eastAsia="ja-JP"/>
              </w:rPr>
              <w:t>N/A</w:t>
            </w:r>
          </w:p>
        </w:tc>
        <w:tc>
          <w:tcPr>
            <w:tcW w:w="388" w:type="pct"/>
          </w:tcPr>
          <w:p w14:paraId="1FAF5660"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N/A</w:t>
            </w:r>
          </w:p>
        </w:tc>
      </w:tr>
      <w:tr w:rsidR="00F7168D" w:rsidRPr="0081147B" w14:paraId="6BB40131" w14:textId="77777777" w:rsidTr="009A6D7C">
        <w:trPr>
          <w:jc w:val="center"/>
        </w:trPr>
        <w:tc>
          <w:tcPr>
            <w:tcW w:w="1495" w:type="pct"/>
            <w:tcBorders>
              <w:bottom w:val="nil"/>
            </w:tcBorders>
            <w:shd w:val="clear" w:color="auto" w:fill="auto"/>
          </w:tcPr>
          <w:p w14:paraId="77B3E2F9" w14:textId="77777777" w:rsidR="00F7168D" w:rsidRPr="0081147B" w:rsidRDefault="00F7168D" w:rsidP="009A6D7C">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w:t>
            </w:r>
            <w:r w:rsidRPr="0081147B">
              <w:rPr>
                <w:rFonts w:ascii="Arial" w:hAnsi="Arial"/>
                <w:sz w:val="18"/>
                <w:lang w:eastAsia="zh-TW"/>
              </w:rPr>
              <w:t>1</w:t>
            </w:r>
          </w:p>
        </w:tc>
        <w:tc>
          <w:tcPr>
            <w:tcW w:w="459" w:type="pct"/>
            <w:shd w:val="clear" w:color="auto" w:fill="auto"/>
          </w:tcPr>
          <w:p w14:paraId="4B177287" w14:textId="77777777" w:rsidR="00F7168D" w:rsidRPr="0081147B" w:rsidRDefault="00F7168D" w:rsidP="009A6D7C">
            <w:pPr>
              <w:spacing w:after="0"/>
              <w:jc w:val="center"/>
              <w:rPr>
                <w:rFonts w:ascii="Arial" w:hAnsi="Arial"/>
                <w:sz w:val="18"/>
              </w:rPr>
            </w:pPr>
            <w:r w:rsidRPr="0081147B">
              <w:rPr>
                <w:rFonts w:ascii="Arial" w:hAnsi="Arial"/>
                <w:sz w:val="18"/>
                <w:lang w:eastAsia="zh-TW"/>
              </w:rPr>
              <w:t>3</w:t>
            </w:r>
          </w:p>
        </w:tc>
        <w:tc>
          <w:tcPr>
            <w:tcW w:w="484" w:type="pct"/>
            <w:shd w:val="clear" w:color="auto" w:fill="auto"/>
            <w:noWrap/>
          </w:tcPr>
          <w:p w14:paraId="5D91797C" w14:textId="77777777" w:rsidR="00F7168D" w:rsidRPr="0081147B" w:rsidRDefault="00F7168D" w:rsidP="009A6D7C">
            <w:pPr>
              <w:spacing w:after="0"/>
              <w:jc w:val="center"/>
              <w:rPr>
                <w:rFonts w:ascii="Arial" w:hAnsi="Arial"/>
                <w:sz w:val="18"/>
              </w:rPr>
            </w:pPr>
            <w:r w:rsidRPr="0081147B">
              <w:rPr>
                <w:rFonts w:ascii="Arial" w:hAnsi="Arial"/>
                <w:sz w:val="18"/>
                <w:lang w:eastAsia="zh-TW"/>
              </w:rPr>
              <w:t>1760</w:t>
            </w:r>
          </w:p>
        </w:tc>
        <w:tc>
          <w:tcPr>
            <w:tcW w:w="400" w:type="pct"/>
            <w:shd w:val="clear" w:color="auto" w:fill="auto"/>
            <w:noWrap/>
          </w:tcPr>
          <w:p w14:paraId="30EE7F16" w14:textId="77777777" w:rsidR="00F7168D" w:rsidRPr="0081147B" w:rsidRDefault="00F7168D" w:rsidP="009A6D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488E3E31" w14:textId="77777777" w:rsidR="00F7168D" w:rsidRPr="0081147B" w:rsidRDefault="00F7168D" w:rsidP="009A6D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13F4B76B" w14:textId="77777777" w:rsidR="00F7168D" w:rsidRPr="0081147B" w:rsidRDefault="00F7168D" w:rsidP="009A6D7C">
            <w:pPr>
              <w:spacing w:after="0"/>
              <w:jc w:val="center"/>
              <w:rPr>
                <w:rFonts w:ascii="Arial" w:hAnsi="Arial"/>
                <w:sz w:val="18"/>
              </w:rPr>
            </w:pPr>
            <w:r w:rsidRPr="0081147B">
              <w:rPr>
                <w:rFonts w:ascii="Arial" w:hAnsi="Arial"/>
                <w:sz w:val="18"/>
                <w:lang w:eastAsia="zh-TW"/>
              </w:rPr>
              <w:t>1855</w:t>
            </w:r>
          </w:p>
        </w:tc>
        <w:tc>
          <w:tcPr>
            <w:tcW w:w="376" w:type="pct"/>
            <w:shd w:val="clear" w:color="auto" w:fill="auto"/>
            <w:noWrap/>
          </w:tcPr>
          <w:p w14:paraId="2E2D40A4"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zh-TW"/>
              </w:rPr>
              <w:t>N/A</w:t>
            </w:r>
          </w:p>
        </w:tc>
        <w:tc>
          <w:tcPr>
            <w:tcW w:w="388" w:type="pct"/>
          </w:tcPr>
          <w:p w14:paraId="191592F8"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1BF5E195" w14:textId="77777777" w:rsidTr="009A6D7C">
        <w:trPr>
          <w:jc w:val="center"/>
        </w:trPr>
        <w:tc>
          <w:tcPr>
            <w:tcW w:w="1495" w:type="pct"/>
            <w:tcBorders>
              <w:top w:val="nil"/>
              <w:bottom w:val="single" w:sz="4" w:space="0" w:color="auto"/>
            </w:tcBorders>
            <w:shd w:val="clear" w:color="auto" w:fill="auto"/>
          </w:tcPr>
          <w:p w14:paraId="739EB17B"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2A0B9F1D" w14:textId="77777777" w:rsidR="00F7168D" w:rsidRPr="0081147B" w:rsidRDefault="00F7168D" w:rsidP="009A6D7C">
            <w:pPr>
              <w:spacing w:after="0"/>
              <w:jc w:val="center"/>
              <w:rPr>
                <w:rFonts w:ascii="Arial" w:hAnsi="Arial"/>
                <w:sz w:val="18"/>
              </w:rPr>
            </w:pPr>
            <w:r w:rsidRPr="0081147B">
              <w:rPr>
                <w:rFonts w:ascii="Arial" w:hAnsi="Arial"/>
                <w:sz w:val="18"/>
              </w:rPr>
              <w:t>n</w:t>
            </w:r>
            <w:r w:rsidRPr="0081147B">
              <w:rPr>
                <w:rFonts w:ascii="Arial" w:hAnsi="Arial"/>
                <w:sz w:val="18"/>
                <w:lang w:eastAsia="zh-TW"/>
              </w:rPr>
              <w:t>1</w:t>
            </w:r>
          </w:p>
        </w:tc>
        <w:tc>
          <w:tcPr>
            <w:tcW w:w="484" w:type="pct"/>
            <w:shd w:val="clear" w:color="auto" w:fill="auto"/>
            <w:noWrap/>
          </w:tcPr>
          <w:p w14:paraId="1AE3F6E0" w14:textId="77777777" w:rsidR="00F7168D" w:rsidRPr="0081147B" w:rsidRDefault="00F7168D" w:rsidP="009A6D7C">
            <w:pPr>
              <w:spacing w:after="0"/>
              <w:jc w:val="center"/>
              <w:rPr>
                <w:rFonts w:ascii="Arial" w:hAnsi="Arial"/>
                <w:sz w:val="18"/>
              </w:rPr>
            </w:pPr>
            <w:r w:rsidRPr="0081147B">
              <w:rPr>
                <w:rFonts w:ascii="Arial" w:hAnsi="Arial"/>
                <w:sz w:val="18"/>
                <w:lang w:eastAsia="zh-TW"/>
              </w:rPr>
              <w:t>1950</w:t>
            </w:r>
          </w:p>
        </w:tc>
        <w:tc>
          <w:tcPr>
            <w:tcW w:w="400" w:type="pct"/>
            <w:shd w:val="clear" w:color="auto" w:fill="auto"/>
            <w:noWrap/>
          </w:tcPr>
          <w:p w14:paraId="3682B2F6" w14:textId="77777777" w:rsidR="00F7168D" w:rsidRPr="0081147B" w:rsidRDefault="00F7168D" w:rsidP="009A6D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4F185B10" w14:textId="77777777" w:rsidR="00F7168D" w:rsidRPr="0081147B" w:rsidRDefault="00F7168D" w:rsidP="009A6D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746A4A87" w14:textId="77777777" w:rsidR="00F7168D" w:rsidRPr="0081147B" w:rsidRDefault="00F7168D" w:rsidP="009A6D7C">
            <w:pPr>
              <w:spacing w:after="0"/>
              <w:jc w:val="center"/>
              <w:rPr>
                <w:rFonts w:ascii="Arial" w:hAnsi="Arial"/>
                <w:sz w:val="18"/>
              </w:rPr>
            </w:pPr>
            <w:r w:rsidRPr="0081147B">
              <w:rPr>
                <w:rFonts w:ascii="Arial" w:hAnsi="Arial"/>
                <w:sz w:val="18"/>
                <w:lang w:eastAsia="zh-TW"/>
              </w:rPr>
              <w:t>2140</w:t>
            </w:r>
          </w:p>
        </w:tc>
        <w:tc>
          <w:tcPr>
            <w:tcW w:w="376" w:type="pct"/>
            <w:shd w:val="clear" w:color="auto" w:fill="auto"/>
            <w:noWrap/>
          </w:tcPr>
          <w:p w14:paraId="2CBA1574"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zh-TW"/>
              </w:rPr>
              <w:t>23</w:t>
            </w:r>
          </w:p>
        </w:tc>
        <w:tc>
          <w:tcPr>
            <w:tcW w:w="388" w:type="pct"/>
          </w:tcPr>
          <w:p w14:paraId="79D5D915"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IMD3</w:t>
            </w:r>
          </w:p>
        </w:tc>
      </w:tr>
      <w:tr w:rsidR="00F7168D" w:rsidRPr="0081147B" w14:paraId="35BD3644" w14:textId="77777777" w:rsidTr="009A6D7C">
        <w:trPr>
          <w:jc w:val="center"/>
        </w:trPr>
        <w:tc>
          <w:tcPr>
            <w:tcW w:w="1495" w:type="pct"/>
            <w:tcBorders>
              <w:top w:val="nil"/>
              <w:bottom w:val="nil"/>
            </w:tcBorders>
            <w:shd w:val="clear" w:color="auto" w:fill="auto"/>
          </w:tcPr>
          <w:p w14:paraId="42DBDAC9"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DC_3_n5</w:t>
            </w:r>
          </w:p>
        </w:tc>
        <w:tc>
          <w:tcPr>
            <w:tcW w:w="459" w:type="pct"/>
            <w:shd w:val="clear" w:color="auto" w:fill="auto"/>
          </w:tcPr>
          <w:p w14:paraId="076519B4" w14:textId="77777777" w:rsidR="00F7168D" w:rsidRPr="0081147B" w:rsidRDefault="00F7168D" w:rsidP="009A6D7C">
            <w:pPr>
              <w:spacing w:after="0"/>
              <w:jc w:val="center"/>
              <w:rPr>
                <w:rFonts w:ascii="Arial" w:hAnsi="Arial"/>
                <w:sz w:val="18"/>
              </w:rPr>
            </w:pPr>
            <w:r w:rsidRPr="0081147B">
              <w:rPr>
                <w:rFonts w:ascii="Arial" w:hAnsi="Arial" w:cs="Arial"/>
                <w:sz w:val="18"/>
              </w:rPr>
              <w:t>3</w:t>
            </w:r>
          </w:p>
        </w:tc>
        <w:tc>
          <w:tcPr>
            <w:tcW w:w="484" w:type="pct"/>
            <w:shd w:val="clear" w:color="auto" w:fill="auto"/>
            <w:noWrap/>
          </w:tcPr>
          <w:p w14:paraId="4C97C935"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1771</w:t>
            </w:r>
          </w:p>
        </w:tc>
        <w:tc>
          <w:tcPr>
            <w:tcW w:w="400" w:type="pct"/>
            <w:shd w:val="clear" w:color="auto" w:fill="auto"/>
            <w:noWrap/>
          </w:tcPr>
          <w:p w14:paraId="760EE6A5"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10</w:t>
            </w:r>
          </w:p>
        </w:tc>
        <w:tc>
          <w:tcPr>
            <w:tcW w:w="884" w:type="pct"/>
            <w:shd w:val="clear" w:color="auto" w:fill="auto"/>
            <w:noWrap/>
          </w:tcPr>
          <w:p w14:paraId="34B33377"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50</w:t>
            </w:r>
          </w:p>
        </w:tc>
        <w:tc>
          <w:tcPr>
            <w:tcW w:w="514" w:type="pct"/>
            <w:shd w:val="clear" w:color="auto" w:fill="auto"/>
            <w:noWrap/>
          </w:tcPr>
          <w:p w14:paraId="59CA28E2"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1866</w:t>
            </w:r>
          </w:p>
        </w:tc>
        <w:tc>
          <w:tcPr>
            <w:tcW w:w="376" w:type="pct"/>
            <w:shd w:val="clear" w:color="auto" w:fill="auto"/>
            <w:noWrap/>
          </w:tcPr>
          <w:p w14:paraId="3B8F38F9"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4</w:t>
            </w:r>
          </w:p>
        </w:tc>
        <w:tc>
          <w:tcPr>
            <w:tcW w:w="388" w:type="pct"/>
          </w:tcPr>
          <w:p w14:paraId="00897E41"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IMD4</w:t>
            </w:r>
          </w:p>
        </w:tc>
      </w:tr>
      <w:tr w:rsidR="00F7168D" w:rsidRPr="0081147B" w14:paraId="646172FC" w14:textId="77777777" w:rsidTr="009A6D7C">
        <w:trPr>
          <w:jc w:val="center"/>
        </w:trPr>
        <w:tc>
          <w:tcPr>
            <w:tcW w:w="1495" w:type="pct"/>
            <w:tcBorders>
              <w:top w:val="nil"/>
              <w:bottom w:val="nil"/>
            </w:tcBorders>
            <w:shd w:val="clear" w:color="auto" w:fill="auto"/>
          </w:tcPr>
          <w:p w14:paraId="36D7A074"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0933479A" w14:textId="77777777" w:rsidR="00F7168D" w:rsidRPr="0081147B" w:rsidRDefault="00F7168D" w:rsidP="009A6D7C">
            <w:pPr>
              <w:spacing w:after="0"/>
              <w:jc w:val="center"/>
              <w:rPr>
                <w:rFonts w:ascii="Arial" w:hAnsi="Arial"/>
                <w:sz w:val="18"/>
              </w:rPr>
            </w:pPr>
            <w:r w:rsidRPr="0081147B">
              <w:rPr>
                <w:rFonts w:ascii="Arial" w:hAnsi="Arial" w:cs="Arial"/>
                <w:sz w:val="18"/>
              </w:rPr>
              <w:t>n5</w:t>
            </w:r>
          </w:p>
        </w:tc>
        <w:tc>
          <w:tcPr>
            <w:tcW w:w="484" w:type="pct"/>
            <w:shd w:val="clear" w:color="auto" w:fill="auto"/>
            <w:noWrap/>
          </w:tcPr>
          <w:p w14:paraId="0F4EA109"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838</w:t>
            </w:r>
          </w:p>
        </w:tc>
        <w:tc>
          <w:tcPr>
            <w:tcW w:w="400" w:type="pct"/>
            <w:shd w:val="clear" w:color="auto" w:fill="auto"/>
            <w:noWrap/>
          </w:tcPr>
          <w:p w14:paraId="568491B0"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5</w:t>
            </w:r>
          </w:p>
        </w:tc>
        <w:tc>
          <w:tcPr>
            <w:tcW w:w="884" w:type="pct"/>
            <w:shd w:val="clear" w:color="auto" w:fill="auto"/>
            <w:noWrap/>
          </w:tcPr>
          <w:p w14:paraId="36D5E85A"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25</w:t>
            </w:r>
          </w:p>
        </w:tc>
        <w:tc>
          <w:tcPr>
            <w:tcW w:w="514" w:type="pct"/>
            <w:shd w:val="clear" w:color="auto" w:fill="auto"/>
            <w:noWrap/>
          </w:tcPr>
          <w:p w14:paraId="473F8F40"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883</w:t>
            </w:r>
          </w:p>
        </w:tc>
        <w:tc>
          <w:tcPr>
            <w:tcW w:w="376" w:type="pct"/>
            <w:shd w:val="clear" w:color="auto" w:fill="auto"/>
            <w:noWrap/>
          </w:tcPr>
          <w:p w14:paraId="6C6759D2"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N/A</w:t>
            </w:r>
          </w:p>
        </w:tc>
        <w:tc>
          <w:tcPr>
            <w:tcW w:w="388" w:type="pct"/>
          </w:tcPr>
          <w:p w14:paraId="53EDC9BE"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N/A</w:t>
            </w:r>
          </w:p>
        </w:tc>
      </w:tr>
      <w:tr w:rsidR="00F7168D" w:rsidRPr="0081147B" w14:paraId="02260194" w14:textId="77777777" w:rsidTr="009A6D7C">
        <w:trPr>
          <w:jc w:val="center"/>
        </w:trPr>
        <w:tc>
          <w:tcPr>
            <w:tcW w:w="1495" w:type="pct"/>
            <w:tcBorders>
              <w:top w:val="nil"/>
              <w:bottom w:val="nil"/>
            </w:tcBorders>
            <w:shd w:val="clear" w:color="auto" w:fill="auto"/>
          </w:tcPr>
          <w:p w14:paraId="09851C25"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52956ED0" w14:textId="77777777" w:rsidR="00F7168D" w:rsidRPr="0081147B" w:rsidRDefault="00F7168D" w:rsidP="009A6D7C">
            <w:pPr>
              <w:spacing w:after="0"/>
              <w:jc w:val="center"/>
              <w:rPr>
                <w:rFonts w:ascii="Arial" w:hAnsi="Arial"/>
                <w:sz w:val="18"/>
              </w:rPr>
            </w:pPr>
            <w:r w:rsidRPr="0081147B">
              <w:rPr>
                <w:rFonts w:ascii="Arial" w:hAnsi="Arial"/>
                <w:sz w:val="18"/>
              </w:rPr>
              <w:t>3</w:t>
            </w:r>
          </w:p>
        </w:tc>
        <w:tc>
          <w:tcPr>
            <w:tcW w:w="484" w:type="pct"/>
            <w:shd w:val="clear" w:color="auto" w:fill="auto"/>
            <w:noWrap/>
          </w:tcPr>
          <w:p w14:paraId="49C90451"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1721</w:t>
            </w:r>
          </w:p>
        </w:tc>
        <w:tc>
          <w:tcPr>
            <w:tcW w:w="400" w:type="pct"/>
            <w:shd w:val="clear" w:color="auto" w:fill="auto"/>
            <w:noWrap/>
          </w:tcPr>
          <w:p w14:paraId="3FB780B3"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10</w:t>
            </w:r>
          </w:p>
        </w:tc>
        <w:tc>
          <w:tcPr>
            <w:tcW w:w="884" w:type="pct"/>
            <w:shd w:val="clear" w:color="auto" w:fill="auto"/>
            <w:noWrap/>
          </w:tcPr>
          <w:p w14:paraId="7DD134BB"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50</w:t>
            </w:r>
          </w:p>
        </w:tc>
        <w:tc>
          <w:tcPr>
            <w:tcW w:w="514" w:type="pct"/>
            <w:shd w:val="clear" w:color="auto" w:fill="auto"/>
            <w:noWrap/>
          </w:tcPr>
          <w:p w14:paraId="5DE0E4BD"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1816</w:t>
            </w:r>
          </w:p>
        </w:tc>
        <w:tc>
          <w:tcPr>
            <w:tcW w:w="376" w:type="pct"/>
            <w:shd w:val="clear" w:color="auto" w:fill="auto"/>
            <w:noWrap/>
          </w:tcPr>
          <w:p w14:paraId="17B41BC7"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N/A</w:t>
            </w:r>
          </w:p>
        </w:tc>
        <w:tc>
          <w:tcPr>
            <w:tcW w:w="388" w:type="pct"/>
          </w:tcPr>
          <w:p w14:paraId="739A5118"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N/A</w:t>
            </w:r>
          </w:p>
        </w:tc>
      </w:tr>
      <w:tr w:rsidR="00F7168D" w:rsidRPr="0081147B" w14:paraId="75242AB6" w14:textId="77777777" w:rsidTr="009A6D7C">
        <w:trPr>
          <w:jc w:val="center"/>
        </w:trPr>
        <w:tc>
          <w:tcPr>
            <w:tcW w:w="1495" w:type="pct"/>
            <w:tcBorders>
              <w:top w:val="nil"/>
              <w:bottom w:val="single" w:sz="4" w:space="0" w:color="auto"/>
            </w:tcBorders>
            <w:shd w:val="clear" w:color="auto" w:fill="auto"/>
          </w:tcPr>
          <w:p w14:paraId="071747FC"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23315163" w14:textId="77777777" w:rsidR="00F7168D" w:rsidRPr="0081147B" w:rsidRDefault="00F7168D" w:rsidP="009A6D7C">
            <w:pPr>
              <w:spacing w:after="0"/>
              <w:jc w:val="center"/>
              <w:rPr>
                <w:rFonts w:ascii="Arial" w:hAnsi="Arial"/>
                <w:sz w:val="18"/>
              </w:rPr>
            </w:pPr>
            <w:r w:rsidRPr="0081147B">
              <w:rPr>
                <w:rFonts w:ascii="Arial" w:hAnsi="Arial" w:cs="Arial"/>
                <w:sz w:val="18"/>
              </w:rPr>
              <w:t>n5</w:t>
            </w:r>
          </w:p>
        </w:tc>
        <w:tc>
          <w:tcPr>
            <w:tcW w:w="484" w:type="pct"/>
            <w:shd w:val="clear" w:color="auto" w:fill="auto"/>
            <w:noWrap/>
          </w:tcPr>
          <w:p w14:paraId="360C0E56"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838</w:t>
            </w:r>
          </w:p>
        </w:tc>
        <w:tc>
          <w:tcPr>
            <w:tcW w:w="400" w:type="pct"/>
            <w:shd w:val="clear" w:color="auto" w:fill="auto"/>
            <w:noWrap/>
          </w:tcPr>
          <w:p w14:paraId="078EB97F"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5</w:t>
            </w:r>
          </w:p>
        </w:tc>
        <w:tc>
          <w:tcPr>
            <w:tcW w:w="884" w:type="pct"/>
            <w:shd w:val="clear" w:color="auto" w:fill="auto"/>
            <w:noWrap/>
          </w:tcPr>
          <w:p w14:paraId="096EFA6F"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25</w:t>
            </w:r>
          </w:p>
        </w:tc>
        <w:tc>
          <w:tcPr>
            <w:tcW w:w="514" w:type="pct"/>
            <w:shd w:val="clear" w:color="auto" w:fill="auto"/>
            <w:noWrap/>
          </w:tcPr>
          <w:p w14:paraId="018A17C5"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883</w:t>
            </w:r>
          </w:p>
        </w:tc>
        <w:tc>
          <w:tcPr>
            <w:tcW w:w="376" w:type="pct"/>
            <w:shd w:val="clear" w:color="auto" w:fill="auto"/>
            <w:noWrap/>
          </w:tcPr>
          <w:p w14:paraId="29BE90D2"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24</w:t>
            </w:r>
          </w:p>
        </w:tc>
        <w:tc>
          <w:tcPr>
            <w:tcW w:w="388" w:type="pct"/>
          </w:tcPr>
          <w:p w14:paraId="0EC6A13C" w14:textId="77777777" w:rsidR="00F7168D" w:rsidRPr="0081147B" w:rsidRDefault="00F7168D" w:rsidP="009A6D7C">
            <w:pPr>
              <w:spacing w:after="0"/>
              <w:jc w:val="center"/>
              <w:rPr>
                <w:rFonts w:ascii="Arial" w:hAnsi="Arial"/>
                <w:sz w:val="18"/>
                <w:lang w:eastAsia="zh-TW"/>
              </w:rPr>
            </w:pPr>
            <w:r w:rsidRPr="0081147B">
              <w:rPr>
                <w:rFonts w:ascii="Arial" w:hAnsi="Arial" w:cs="Arial"/>
                <w:sz w:val="18"/>
              </w:rPr>
              <w:t>IMD2</w:t>
            </w:r>
            <w:r w:rsidRPr="0081147B">
              <w:rPr>
                <w:rFonts w:ascii="Arial" w:hAnsi="Arial" w:cs="Arial"/>
                <w:sz w:val="18"/>
                <w:vertAlign w:val="superscript"/>
              </w:rPr>
              <w:t>3</w:t>
            </w:r>
          </w:p>
        </w:tc>
      </w:tr>
      <w:tr w:rsidR="00F7168D" w:rsidRPr="0081147B" w14:paraId="67A37025" w14:textId="77777777" w:rsidTr="009A6D7C">
        <w:trPr>
          <w:jc w:val="center"/>
        </w:trPr>
        <w:tc>
          <w:tcPr>
            <w:tcW w:w="1495" w:type="pct"/>
            <w:tcBorders>
              <w:bottom w:val="nil"/>
            </w:tcBorders>
            <w:shd w:val="clear" w:color="auto" w:fill="auto"/>
          </w:tcPr>
          <w:p w14:paraId="07877B40" w14:textId="77777777" w:rsidR="00F7168D" w:rsidRPr="0081147B" w:rsidRDefault="00F7168D" w:rsidP="009A6D7C">
            <w:pPr>
              <w:spacing w:after="0"/>
              <w:jc w:val="center"/>
              <w:rPr>
                <w:rFonts w:ascii="Arial" w:eastAsia="MS Mincho" w:hAnsi="Arial"/>
                <w:sz w:val="18"/>
              </w:rPr>
            </w:pPr>
            <w:r w:rsidRPr="0081147B">
              <w:rPr>
                <w:rFonts w:ascii="Arial" w:eastAsia="MS Mincho" w:hAnsi="Arial"/>
                <w:sz w:val="18"/>
              </w:rPr>
              <w:lastRenderedPageBreak/>
              <w:t>DC_3A_n7A</w:t>
            </w:r>
          </w:p>
          <w:p w14:paraId="738FEA23" w14:textId="77777777" w:rsidR="00F7168D" w:rsidRPr="0081147B" w:rsidRDefault="00F7168D" w:rsidP="009A6D7C">
            <w:pPr>
              <w:spacing w:after="0"/>
              <w:jc w:val="center"/>
              <w:rPr>
                <w:rFonts w:ascii="Arial" w:eastAsia="MS Mincho" w:hAnsi="Arial"/>
                <w:sz w:val="18"/>
              </w:rPr>
            </w:pPr>
            <w:r w:rsidRPr="0081147B">
              <w:rPr>
                <w:rFonts w:ascii="Arial" w:hAnsi="Arial"/>
                <w:sz w:val="18"/>
              </w:rPr>
              <w:t>DC_3C_n7A</w:t>
            </w:r>
          </w:p>
        </w:tc>
        <w:tc>
          <w:tcPr>
            <w:tcW w:w="459" w:type="pct"/>
            <w:shd w:val="clear" w:color="auto" w:fill="auto"/>
          </w:tcPr>
          <w:p w14:paraId="73164124" w14:textId="77777777" w:rsidR="00F7168D" w:rsidRPr="0081147B" w:rsidRDefault="00F7168D" w:rsidP="009A6D7C">
            <w:pPr>
              <w:spacing w:after="0"/>
              <w:jc w:val="center"/>
              <w:rPr>
                <w:rFonts w:ascii="Arial" w:hAnsi="Arial"/>
                <w:sz w:val="18"/>
              </w:rPr>
            </w:pPr>
            <w:r w:rsidRPr="0081147B">
              <w:rPr>
                <w:rFonts w:ascii="Arial" w:hAnsi="Arial"/>
                <w:sz w:val="18"/>
              </w:rPr>
              <w:t>3</w:t>
            </w:r>
          </w:p>
        </w:tc>
        <w:tc>
          <w:tcPr>
            <w:tcW w:w="484" w:type="pct"/>
            <w:shd w:val="clear" w:color="auto" w:fill="auto"/>
            <w:noWrap/>
          </w:tcPr>
          <w:p w14:paraId="37CDE8CE" w14:textId="77777777" w:rsidR="00F7168D" w:rsidRPr="0081147B" w:rsidRDefault="00F7168D" w:rsidP="009A6D7C">
            <w:pPr>
              <w:spacing w:after="0"/>
              <w:jc w:val="center"/>
              <w:rPr>
                <w:rFonts w:ascii="Arial" w:hAnsi="Arial"/>
                <w:sz w:val="18"/>
              </w:rPr>
            </w:pPr>
            <w:r w:rsidRPr="0081147B">
              <w:rPr>
                <w:rFonts w:ascii="Arial" w:hAnsi="Arial"/>
                <w:sz w:val="18"/>
              </w:rPr>
              <w:t>1730</w:t>
            </w:r>
          </w:p>
        </w:tc>
        <w:tc>
          <w:tcPr>
            <w:tcW w:w="400" w:type="pct"/>
            <w:shd w:val="clear" w:color="auto" w:fill="auto"/>
            <w:noWrap/>
          </w:tcPr>
          <w:p w14:paraId="716901DF"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884" w:type="pct"/>
            <w:shd w:val="clear" w:color="auto" w:fill="auto"/>
            <w:noWrap/>
          </w:tcPr>
          <w:p w14:paraId="6479BC73"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2D3F6C1C" w14:textId="77777777" w:rsidR="00F7168D" w:rsidRPr="0081147B" w:rsidRDefault="00F7168D" w:rsidP="009A6D7C">
            <w:pPr>
              <w:spacing w:after="0"/>
              <w:jc w:val="center"/>
              <w:rPr>
                <w:rFonts w:ascii="Arial" w:hAnsi="Arial"/>
                <w:sz w:val="18"/>
              </w:rPr>
            </w:pPr>
            <w:r w:rsidRPr="0081147B">
              <w:rPr>
                <w:rFonts w:ascii="Arial" w:hAnsi="Arial"/>
                <w:sz w:val="18"/>
              </w:rPr>
              <w:t>1825</w:t>
            </w:r>
          </w:p>
        </w:tc>
        <w:tc>
          <w:tcPr>
            <w:tcW w:w="376" w:type="pct"/>
            <w:shd w:val="clear" w:color="auto" w:fill="auto"/>
            <w:noWrap/>
          </w:tcPr>
          <w:p w14:paraId="752329F6" w14:textId="77777777" w:rsidR="00F7168D" w:rsidRPr="0081147B" w:rsidRDefault="00F7168D" w:rsidP="009A6D7C">
            <w:pPr>
              <w:spacing w:after="0"/>
              <w:jc w:val="center"/>
              <w:rPr>
                <w:rFonts w:ascii="Arial" w:eastAsia="MS Mincho" w:hAnsi="Arial"/>
                <w:sz w:val="18"/>
              </w:rPr>
            </w:pPr>
            <w:r w:rsidRPr="0081147B">
              <w:rPr>
                <w:rFonts w:ascii="Arial" w:hAnsi="Arial"/>
                <w:sz w:val="18"/>
              </w:rPr>
              <w:t>N/A</w:t>
            </w:r>
          </w:p>
        </w:tc>
        <w:tc>
          <w:tcPr>
            <w:tcW w:w="388" w:type="pct"/>
          </w:tcPr>
          <w:p w14:paraId="610DC09F"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484D7109" w14:textId="77777777" w:rsidTr="009A6D7C">
        <w:trPr>
          <w:jc w:val="center"/>
        </w:trPr>
        <w:tc>
          <w:tcPr>
            <w:tcW w:w="1495" w:type="pct"/>
            <w:tcBorders>
              <w:top w:val="nil"/>
              <w:bottom w:val="single" w:sz="4" w:space="0" w:color="auto"/>
            </w:tcBorders>
            <w:shd w:val="clear" w:color="auto" w:fill="auto"/>
          </w:tcPr>
          <w:p w14:paraId="04123A39"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4A505D12" w14:textId="77777777" w:rsidR="00F7168D" w:rsidRPr="0081147B" w:rsidRDefault="00F7168D" w:rsidP="009A6D7C">
            <w:pPr>
              <w:spacing w:after="0"/>
              <w:jc w:val="center"/>
              <w:rPr>
                <w:rFonts w:ascii="Arial" w:hAnsi="Arial"/>
                <w:sz w:val="18"/>
              </w:rPr>
            </w:pPr>
            <w:r w:rsidRPr="0081147B">
              <w:rPr>
                <w:rFonts w:ascii="Arial" w:hAnsi="Arial"/>
                <w:sz w:val="18"/>
              </w:rPr>
              <w:t>n7</w:t>
            </w:r>
          </w:p>
        </w:tc>
        <w:tc>
          <w:tcPr>
            <w:tcW w:w="484" w:type="pct"/>
            <w:shd w:val="clear" w:color="auto" w:fill="auto"/>
            <w:noWrap/>
          </w:tcPr>
          <w:p w14:paraId="080F5681" w14:textId="77777777" w:rsidR="00F7168D" w:rsidRPr="0081147B" w:rsidRDefault="00F7168D" w:rsidP="009A6D7C">
            <w:pPr>
              <w:spacing w:after="0"/>
              <w:jc w:val="center"/>
              <w:rPr>
                <w:rFonts w:ascii="Arial" w:hAnsi="Arial"/>
                <w:sz w:val="18"/>
              </w:rPr>
            </w:pPr>
            <w:r w:rsidRPr="0081147B">
              <w:rPr>
                <w:rFonts w:ascii="Arial" w:hAnsi="Arial"/>
                <w:sz w:val="18"/>
              </w:rPr>
              <w:t>2535</w:t>
            </w:r>
          </w:p>
        </w:tc>
        <w:tc>
          <w:tcPr>
            <w:tcW w:w="400" w:type="pct"/>
            <w:shd w:val="clear" w:color="auto" w:fill="auto"/>
            <w:noWrap/>
          </w:tcPr>
          <w:p w14:paraId="4F7659F8" w14:textId="77777777" w:rsidR="00F7168D" w:rsidRPr="0081147B" w:rsidRDefault="00F7168D" w:rsidP="009A6D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0A666766"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1599618A" w14:textId="77777777" w:rsidR="00F7168D" w:rsidRPr="0081147B" w:rsidRDefault="00F7168D" w:rsidP="009A6D7C">
            <w:pPr>
              <w:spacing w:after="0"/>
              <w:jc w:val="center"/>
              <w:rPr>
                <w:rFonts w:ascii="Arial" w:hAnsi="Arial"/>
                <w:sz w:val="18"/>
              </w:rPr>
            </w:pPr>
            <w:r w:rsidRPr="0081147B">
              <w:rPr>
                <w:rFonts w:ascii="Arial" w:hAnsi="Arial"/>
                <w:sz w:val="18"/>
              </w:rPr>
              <w:t>2655</w:t>
            </w:r>
          </w:p>
        </w:tc>
        <w:tc>
          <w:tcPr>
            <w:tcW w:w="376" w:type="pct"/>
            <w:shd w:val="clear" w:color="auto" w:fill="auto"/>
            <w:noWrap/>
          </w:tcPr>
          <w:p w14:paraId="383FA86D" w14:textId="77777777" w:rsidR="00F7168D" w:rsidRPr="0081147B" w:rsidRDefault="00F7168D" w:rsidP="009A6D7C">
            <w:pPr>
              <w:spacing w:after="0"/>
              <w:jc w:val="center"/>
              <w:rPr>
                <w:rFonts w:ascii="Arial" w:eastAsia="MS Mincho" w:hAnsi="Arial"/>
                <w:sz w:val="18"/>
              </w:rPr>
            </w:pPr>
            <w:r w:rsidRPr="0081147B">
              <w:rPr>
                <w:rFonts w:ascii="Arial" w:hAnsi="Arial"/>
                <w:sz w:val="18"/>
              </w:rPr>
              <w:t>10.2</w:t>
            </w:r>
          </w:p>
        </w:tc>
        <w:tc>
          <w:tcPr>
            <w:tcW w:w="388" w:type="pct"/>
          </w:tcPr>
          <w:p w14:paraId="7D2D2766" w14:textId="77777777" w:rsidR="00F7168D" w:rsidRPr="0081147B" w:rsidRDefault="00F7168D" w:rsidP="009A6D7C">
            <w:pPr>
              <w:spacing w:after="0"/>
              <w:jc w:val="center"/>
              <w:rPr>
                <w:rFonts w:ascii="Arial" w:hAnsi="Arial"/>
                <w:sz w:val="18"/>
              </w:rPr>
            </w:pPr>
            <w:r w:rsidRPr="0081147B">
              <w:rPr>
                <w:rFonts w:ascii="Arial" w:hAnsi="Arial"/>
                <w:sz w:val="18"/>
              </w:rPr>
              <w:t>IMD4</w:t>
            </w:r>
          </w:p>
        </w:tc>
      </w:tr>
      <w:tr w:rsidR="00F7168D" w:rsidRPr="0081147B" w14:paraId="5564D054" w14:textId="77777777" w:rsidTr="009A6D7C">
        <w:trPr>
          <w:jc w:val="center"/>
        </w:trPr>
        <w:tc>
          <w:tcPr>
            <w:tcW w:w="1495" w:type="pct"/>
            <w:tcBorders>
              <w:bottom w:val="nil"/>
            </w:tcBorders>
            <w:shd w:val="clear" w:color="auto" w:fill="auto"/>
          </w:tcPr>
          <w:p w14:paraId="5DF63F35" w14:textId="77777777" w:rsidR="00F7168D" w:rsidRPr="0081147B" w:rsidRDefault="00F7168D" w:rsidP="009A6D7C">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_n8</w:t>
            </w:r>
          </w:p>
        </w:tc>
        <w:tc>
          <w:tcPr>
            <w:tcW w:w="459" w:type="pct"/>
            <w:shd w:val="clear" w:color="auto" w:fill="auto"/>
          </w:tcPr>
          <w:p w14:paraId="4AE3C565" w14:textId="77777777" w:rsidR="00F7168D" w:rsidRPr="0081147B" w:rsidRDefault="00F7168D" w:rsidP="009A6D7C">
            <w:pPr>
              <w:spacing w:after="0"/>
              <w:jc w:val="center"/>
              <w:rPr>
                <w:rFonts w:ascii="Arial" w:hAnsi="Arial"/>
                <w:sz w:val="18"/>
              </w:rPr>
            </w:pPr>
            <w:r w:rsidRPr="0081147B">
              <w:rPr>
                <w:rFonts w:ascii="Arial" w:hAnsi="Arial"/>
                <w:sz w:val="18"/>
              </w:rPr>
              <w:t>n8</w:t>
            </w:r>
          </w:p>
        </w:tc>
        <w:tc>
          <w:tcPr>
            <w:tcW w:w="484" w:type="pct"/>
            <w:shd w:val="clear" w:color="auto" w:fill="auto"/>
            <w:noWrap/>
          </w:tcPr>
          <w:p w14:paraId="1F18982C" w14:textId="77777777" w:rsidR="00F7168D" w:rsidRPr="0081147B" w:rsidRDefault="00F7168D" w:rsidP="009A6D7C">
            <w:pPr>
              <w:spacing w:after="0"/>
              <w:jc w:val="center"/>
              <w:rPr>
                <w:rFonts w:ascii="Arial" w:hAnsi="Arial"/>
                <w:sz w:val="18"/>
              </w:rPr>
            </w:pPr>
            <w:r w:rsidRPr="0081147B">
              <w:rPr>
                <w:rFonts w:ascii="Arial" w:hAnsi="Arial" w:cs="Arial"/>
                <w:sz w:val="18"/>
              </w:rPr>
              <w:t>900</w:t>
            </w:r>
          </w:p>
        </w:tc>
        <w:tc>
          <w:tcPr>
            <w:tcW w:w="400" w:type="pct"/>
            <w:shd w:val="clear" w:color="auto" w:fill="auto"/>
            <w:noWrap/>
          </w:tcPr>
          <w:p w14:paraId="0D9299B8" w14:textId="77777777" w:rsidR="00F7168D" w:rsidRPr="0081147B" w:rsidRDefault="00F7168D" w:rsidP="009A6D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4C1FD121"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7BA6BC0C" w14:textId="77777777" w:rsidR="00F7168D" w:rsidRPr="0081147B" w:rsidRDefault="00F7168D" w:rsidP="009A6D7C">
            <w:pPr>
              <w:spacing w:after="0"/>
              <w:jc w:val="center"/>
              <w:rPr>
                <w:rFonts w:ascii="Arial" w:hAnsi="Arial"/>
                <w:sz w:val="18"/>
              </w:rPr>
            </w:pPr>
            <w:r w:rsidRPr="0081147B">
              <w:rPr>
                <w:rFonts w:ascii="Arial" w:hAnsi="Arial" w:cs="Arial"/>
                <w:sz w:val="18"/>
              </w:rPr>
              <w:t>945</w:t>
            </w:r>
          </w:p>
        </w:tc>
        <w:tc>
          <w:tcPr>
            <w:tcW w:w="376" w:type="pct"/>
            <w:shd w:val="clear" w:color="auto" w:fill="auto"/>
            <w:noWrap/>
          </w:tcPr>
          <w:p w14:paraId="46890920" w14:textId="77777777" w:rsidR="00F7168D" w:rsidRPr="0081147B" w:rsidRDefault="00F7168D" w:rsidP="009A6D7C">
            <w:pPr>
              <w:spacing w:after="0"/>
              <w:jc w:val="center"/>
              <w:rPr>
                <w:rFonts w:ascii="Arial" w:hAnsi="Arial"/>
                <w:sz w:val="18"/>
              </w:rPr>
            </w:pPr>
            <w:r w:rsidRPr="0081147B">
              <w:rPr>
                <w:rFonts w:ascii="Arial" w:hAnsi="Arial" w:cs="Arial"/>
                <w:sz w:val="18"/>
              </w:rPr>
              <w:t>8</w:t>
            </w:r>
          </w:p>
        </w:tc>
        <w:tc>
          <w:tcPr>
            <w:tcW w:w="388" w:type="pct"/>
          </w:tcPr>
          <w:p w14:paraId="122FF8B4" w14:textId="77777777" w:rsidR="00F7168D" w:rsidRPr="0081147B" w:rsidRDefault="00F7168D" w:rsidP="009A6D7C">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F7168D" w:rsidRPr="0081147B" w14:paraId="2D9D79D0" w14:textId="77777777" w:rsidTr="009A6D7C">
        <w:trPr>
          <w:jc w:val="center"/>
        </w:trPr>
        <w:tc>
          <w:tcPr>
            <w:tcW w:w="1495" w:type="pct"/>
            <w:tcBorders>
              <w:top w:val="nil"/>
              <w:bottom w:val="nil"/>
            </w:tcBorders>
            <w:shd w:val="clear" w:color="auto" w:fill="auto"/>
          </w:tcPr>
          <w:p w14:paraId="17991689"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67024E73" w14:textId="77777777" w:rsidR="00F7168D" w:rsidRPr="0081147B" w:rsidRDefault="00F7168D" w:rsidP="009A6D7C">
            <w:pPr>
              <w:spacing w:after="0"/>
              <w:jc w:val="center"/>
              <w:rPr>
                <w:rFonts w:ascii="Arial" w:hAnsi="Arial"/>
                <w:sz w:val="18"/>
              </w:rPr>
            </w:pPr>
            <w:r w:rsidRPr="0081147B">
              <w:rPr>
                <w:rFonts w:ascii="Arial" w:hAnsi="Arial"/>
                <w:sz w:val="18"/>
              </w:rPr>
              <w:t>3</w:t>
            </w:r>
          </w:p>
        </w:tc>
        <w:tc>
          <w:tcPr>
            <w:tcW w:w="484" w:type="pct"/>
            <w:shd w:val="clear" w:color="auto" w:fill="auto"/>
            <w:noWrap/>
          </w:tcPr>
          <w:p w14:paraId="5E8872F5" w14:textId="77777777" w:rsidR="00F7168D" w:rsidRPr="0081147B" w:rsidRDefault="00F7168D" w:rsidP="009A6D7C">
            <w:pPr>
              <w:spacing w:after="0"/>
              <w:jc w:val="center"/>
              <w:rPr>
                <w:rFonts w:ascii="Arial" w:hAnsi="Arial"/>
                <w:sz w:val="18"/>
              </w:rPr>
            </w:pPr>
            <w:r w:rsidRPr="0081147B">
              <w:rPr>
                <w:rFonts w:ascii="Arial" w:hAnsi="Arial" w:cs="Arial"/>
                <w:sz w:val="18"/>
              </w:rPr>
              <w:t>1755</w:t>
            </w:r>
          </w:p>
        </w:tc>
        <w:tc>
          <w:tcPr>
            <w:tcW w:w="400" w:type="pct"/>
            <w:shd w:val="clear" w:color="auto" w:fill="auto"/>
            <w:noWrap/>
          </w:tcPr>
          <w:p w14:paraId="33AF1166" w14:textId="77777777" w:rsidR="00F7168D" w:rsidRPr="0081147B" w:rsidRDefault="00F7168D" w:rsidP="009A6D7C">
            <w:pPr>
              <w:spacing w:after="0"/>
              <w:jc w:val="center"/>
              <w:rPr>
                <w:rFonts w:ascii="Arial" w:hAnsi="Arial"/>
                <w:sz w:val="18"/>
              </w:rPr>
            </w:pPr>
            <w:r w:rsidRPr="0081147B">
              <w:rPr>
                <w:rFonts w:ascii="Arial" w:hAnsi="Arial" w:cs="Arial"/>
                <w:sz w:val="18"/>
              </w:rPr>
              <w:t>10</w:t>
            </w:r>
          </w:p>
        </w:tc>
        <w:tc>
          <w:tcPr>
            <w:tcW w:w="884" w:type="pct"/>
            <w:shd w:val="clear" w:color="auto" w:fill="auto"/>
            <w:noWrap/>
          </w:tcPr>
          <w:p w14:paraId="5E3B3B36" w14:textId="77777777" w:rsidR="00F7168D" w:rsidRPr="0081147B" w:rsidRDefault="00F7168D" w:rsidP="009A6D7C">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215B798F" w14:textId="77777777" w:rsidR="00F7168D" w:rsidRPr="0081147B" w:rsidRDefault="00F7168D" w:rsidP="009A6D7C">
            <w:pPr>
              <w:spacing w:after="0"/>
              <w:jc w:val="center"/>
              <w:rPr>
                <w:rFonts w:ascii="Arial" w:hAnsi="Arial"/>
                <w:sz w:val="18"/>
              </w:rPr>
            </w:pPr>
            <w:r w:rsidRPr="0081147B">
              <w:rPr>
                <w:rFonts w:ascii="Arial" w:hAnsi="Arial" w:cs="Arial"/>
                <w:sz w:val="18"/>
              </w:rPr>
              <w:t>1850</w:t>
            </w:r>
          </w:p>
        </w:tc>
        <w:tc>
          <w:tcPr>
            <w:tcW w:w="376" w:type="pct"/>
            <w:shd w:val="clear" w:color="auto" w:fill="auto"/>
            <w:noWrap/>
          </w:tcPr>
          <w:p w14:paraId="4D532EDA" w14:textId="77777777" w:rsidR="00F7168D" w:rsidRPr="0081147B" w:rsidRDefault="00F7168D" w:rsidP="009A6D7C">
            <w:pPr>
              <w:spacing w:after="0"/>
              <w:jc w:val="center"/>
              <w:rPr>
                <w:rFonts w:ascii="Arial" w:hAnsi="Arial"/>
                <w:sz w:val="18"/>
              </w:rPr>
            </w:pPr>
            <w:r w:rsidRPr="0081147B">
              <w:rPr>
                <w:rFonts w:ascii="Arial" w:hAnsi="Arial" w:cs="Arial"/>
                <w:sz w:val="18"/>
              </w:rPr>
              <w:t>N/A</w:t>
            </w:r>
          </w:p>
        </w:tc>
        <w:tc>
          <w:tcPr>
            <w:tcW w:w="388" w:type="pct"/>
          </w:tcPr>
          <w:p w14:paraId="0B393B1D"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744A0603" w14:textId="77777777" w:rsidTr="009A6D7C">
        <w:trPr>
          <w:jc w:val="center"/>
        </w:trPr>
        <w:tc>
          <w:tcPr>
            <w:tcW w:w="1495" w:type="pct"/>
            <w:tcBorders>
              <w:top w:val="nil"/>
              <w:bottom w:val="nil"/>
            </w:tcBorders>
            <w:shd w:val="clear" w:color="auto" w:fill="auto"/>
          </w:tcPr>
          <w:p w14:paraId="0D56F5D6"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5C21BAFA" w14:textId="77777777" w:rsidR="00F7168D" w:rsidRPr="0081147B" w:rsidRDefault="00F7168D" w:rsidP="009A6D7C">
            <w:pPr>
              <w:spacing w:after="0"/>
              <w:jc w:val="center"/>
              <w:rPr>
                <w:rFonts w:ascii="Arial" w:hAnsi="Arial"/>
                <w:sz w:val="18"/>
              </w:rPr>
            </w:pPr>
            <w:r w:rsidRPr="0081147B">
              <w:rPr>
                <w:rFonts w:ascii="Arial" w:hAnsi="Arial"/>
                <w:sz w:val="18"/>
              </w:rPr>
              <w:t>n8</w:t>
            </w:r>
          </w:p>
        </w:tc>
        <w:tc>
          <w:tcPr>
            <w:tcW w:w="484" w:type="pct"/>
            <w:shd w:val="clear" w:color="auto" w:fill="auto"/>
            <w:noWrap/>
          </w:tcPr>
          <w:p w14:paraId="150EF76B" w14:textId="77777777" w:rsidR="00F7168D" w:rsidRPr="0081147B" w:rsidRDefault="00F7168D" w:rsidP="009A6D7C">
            <w:pPr>
              <w:spacing w:after="0"/>
              <w:jc w:val="center"/>
              <w:rPr>
                <w:rFonts w:ascii="Arial" w:hAnsi="Arial"/>
                <w:sz w:val="18"/>
              </w:rPr>
            </w:pPr>
            <w:r w:rsidRPr="0081147B">
              <w:rPr>
                <w:rFonts w:ascii="Arial" w:hAnsi="Arial"/>
                <w:sz w:val="18"/>
                <w:lang w:eastAsia="ja-JP"/>
              </w:rPr>
              <w:t>897.5</w:t>
            </w:r>
          </w:p>
        </w:tc>
        <w:tc>
          <w:tcPr>
            <w:tcW w:w="400" w:type="pct"/>
            <w:shd w:val="clear" w:color="auto" w:fill="auto"/>
            <w:noWrap/>
          </w:tcPr>
          <w:p w14:paraId="7A367B3D" w14:textId="77777777" w:rsidR="00F7168D" w:rsidRPr="0081147B" w:rsidRDefault="00F7168D" w:rsidP="009A6D7C">
            <w:pPr>
              <w:spacing w:after="0"/>
              <w:jc w:val="center"/>
              <w:rPr>
                <w:rFonts w:ascii="Arial" w:hAnsi="Arial"/>
                <w:sz w:val="18"/>
              </w:rPr>
            </w:pPr>
            <w:r w:rsidRPr="0081147B">
              <w:rPr>
                <w:rFonts w:ascii="Arial" w:hAnsi="Arial"/>
                <w:sz w:val="18"/>
                <w:lang w:eastAsia="ja-JP"/>
              </w:rPr>
              <w:t>5</w:t>
            </w:r>
          </w:p>
        </w:tc>
        <w:tc>
          <w:tcPr>
            <w:tcW w:w="884" w:type="pct"/>
            <w:shd w:val="clear" w:color="auto" w:fill="auto"/>
            <w:noWrap/>
          </w:tcPr>
          <w:p w14:paraId="1722DC48" w14:textId="77777777" w:rsidR="00F7168D" w:rsidRPr="0081147B" w:rsidRDefault="00F7168D" w:rsidP="009A6D7C">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tcPr>
          <w:p w14:paraId="2F697938" w14:textId="77777777" w:rsidR="00F7168D" w:rsidRPr="0081147B" w:rsidRDefault="00F7168D" w:rsidP="009A6D7C">
            <w:pPr>
              <w:spacing w:after="0"/>
              <w:jc w:val="center"/>
              <w:rPr>
                <w:rFonts w:ascii="Arial" w:hAnsi="Arial"/>
                <w:sz w:val="18"/>
              </w:rPr>
            </w:pPr>
            <w:r w:rsidRPr="0081147B">
              <w:rPr>
                <w:rFonts w:ascii="Arial" w:hAnsi="Arial"/>
                <w:sz w:val="18"/>
                <w:lang w:eastAsia="ja-JP"/>
              </w:rPr>
              <w:t>942.5</w:t>
            </w:r>
          </w:p>
        </w:tc>
        <w:tc>
          <w:tcPr>
            <w:tcW w:w="376" w:type="pct"/>
            <w:shd w:val="clear" w:color="auto" w:fill="auto"/>
            <w:noWrap/>
          </w:tcPr>
          <w:p w14:paraId="7C5C229F" w14:textId="77777777" w:rsidR="00F7168D" w:rsidRPr="0081147B" w:rsidRDefault="00F7168D" w:rsidP="009A6D7C">
            <w:pPr>
              <w:spacing w:after="0"/>
              <w:jc w:val="center"/>
              <w:rPr>
                <w:rFonts w:ascii="Arial" w:hAnsi="Arial"/>
                <w:sz w:val="18"/>
              </w:rPr>
            </w:pPr>
            <w:r w:rsidRPr="0081147B">
              <w:rPr>
                <w:rFonts w:ascii="Arial" w:hAnsi="Arial" w:cs="Arial"/>
                <w:sz w:val="18"/>
                <w:lang w:eastAsia="zh-TW"/>
              </w:rPr>
              <w:t>N/A</w:t>
            </w:r>
          </w:p>
        </w:tc>
        <w:tc>
          <w:tcPr>
            <w:tcW w:w="388" w:type="pct"/>
          </w:tcPr>
          <w:p w14:paraId="75A92053"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40B052A1" w14:textId="77777777" w:rsidTr="009A6D7C">
        <w:trPr>
          <w:jc w:val="center"/>
        </w:trPr>
        <w:tc>
          <w:tcPr>
            <w:tcW w:w="1495" w:type="pct"/>
            <w:tcBorders>
              <w:top w:val="nil"/>
              <w:bottom w:val="single" w:sz="4" w:space="0" w:color="auto"/>
            </w:tcBorders>
            <w:shd w:val="clear" w:color="auto" w:fill="auto"/>
          </w:tcPr>
          <w:p w14:paraId="56D596A7"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5B015E5B" w14:textId="77777777" w:rsidR="00F7168D" w:rsidRPr="0081147B" w:rsidRDefault="00F7168D" w:rsidP="009A6D7C">
            <w:pPr>
              <w:spacing w:after="0"/>
              <w:jc w:val="center"/>
              <w:rPr>
                <w:rFonts w:ascii="Arial" w:hAnsi="Arial"/>
                <w:sz w:val="18"/>
              </w:rPr>
            </w:pPr>
            <w:r w:rsidRPr="0081147B">
              <w:rPr>
                <w:rFonts w:ascii="Arial" w:hAnsi="Arial"/>
                <w:sz w:val="18"/>
              </w:rPr>
              <w:t>3</w:t>
            </w:r>
          </w:p>
        </w:tc>
        <w:tc>
          <w:tcPr>
            <w:tcW w:w="484" w:type="pct"/>
            <w:shd w:val="clear" w:color="auto" w:fill="auto"/>
            <w:noWrap/>
          </w:tcPr>
          <w:p w14:paraId="5E8DB328" w14:textId="77777777" w:rsidR="00F7168D" w:rsidRPr="0081147B" w:rsidRDefault="00F7168D" w:rsidP="009A6D7C">
            <w:pPr>
              <w:spacing w:after="0"/>
              <w:jc w:val="center"/>
              <w:rPr>
                <w:rFonts w:ascii="Arial" w:hAnsi="Arial"/>
                <w:sz w:val="18"/>
              </w:rPr>
            </w:pPr>
            <w:r w:rsidRPr="0081147B">
              <w:rPr>
                <w:rFonts w:ascii="Arial" w:hAnsi="Arial"/>
                <w:sz w:val="18"/>
                <w:lang w:eastAsia="ja-JP"/>
              </w:rPr>
              <w:t>1747.5</w:t>
            </w:r>
          </w:p>
        </w:tc>
        <w:tc>
          <w:tcPr>
            <w:tcW w:w="400" w:type="pct"/>
            <w:shd w:val="clear" w:color="auto" w:fill="auto"/>
            <w:noWrap/>
          </w:tcPr>
          <w:p w14:paraId="7D1EE729" w14:textId="77777777" w:rsidR="00F7168D" w:rsidRPr="0081147B" w:rsidRDefault="00F7168D" w:rsidP="009A6D7C">
            <w:pPr>
              <w:spacing w:after="0"/>
              <w:jc w:val="center"/>
              <w:rPr>
                <w:rFonts w:ascii="Arial" w:hAnsi="Arial"/>
                <w:sz w:val="18"/>
              </w:rPr>
            </w:pPr>
            <w:r w:rsidRPr="0081147B">
              <w:rPr>
                <w:rFonts w:ascii="Arial" w:hAnsi="Arial"/>
                <w:sz w:val="18"/>
                <w:lang w:eastAsia="ja-JP"/>
              </w:rPr>
              <w:t>10</w:t>
            </w:r>
          </w:p>
        </w:tc>
        <w:tc>
          <w:tcPr>
            <w:tcW w:w="884" w:type="pct"/>
            <w:shd w:val="clear" w:color="auto" w:fill="auto"/>
            <w:noWrap/>
          </w:tcPr>
          <w:p w14:paraId="259703BC" w14:textId="77777777" w:rsidR="00F7168D" w:rsidRPr="0081147B" w:rsidRDefault="00F7168D" w:rsidP="009A6D7C">
            <w:pPr>
              <w:spacing w:after="0"/>
              <w:jc w:val="center"/>
              <w:rPr>
                <w:rFonts w:ascii="Arial" w:hAnsi="Arial"/>
                <w:sz w:val="18"/>
              </w:rPr>
            </w:pPr>
            <w:r w:rsidRPr="0081147B">
              <w:rPr>
                <w:rFonts w:ascii="Arial" w:hAnsi="Arial"/>
                <w:sz w:val="18"/>
                <w:lang w:eastAsia="ja-JP"/>
              </w:rPr>
              <w:t>50</w:t>
            </w:r>
          </w:p>
        </w:tc>
        <w:tc>
          <w:tcPr>
            <w:tcW w:w="514" w:type="pct"/>
            <w:shd w:val="clear" w:color="auto" w:fill="auto"/>
            <w:noWrap/>
          </w:tcPr>
          <w:p w14:paraId="2D77163E" w14:textId="77777777" w:rsidR="00F7168D" w:rsidRPr="0081147B" w:rsidRDefault="00F7168D" w:rsidP="009A6D7C">
            <w:pPr>
              <w:spacing w:after="0"/>
              <w:jc w:val="center"/>
              <w:rPr>
                <w:rFonts w:ascii="Arial" w:hAnsi="Arial"/>
                <w:sz w:val="18"/>
              </w:rPr>
            </w:pPr>
            <w:r w:rsidRPr="0081147B">
              <w:rPr>
                <w:rFonts w:ascii="Arial" w:hAnsi="Arial"/>
                <w:sz w:val="18"/>
                <w:lang w:eastAsia="ja-JP"/>
              </w:rPr>
              <w:t>1842.5</w:t>
            </w:r>
          </w:p>
        </w:tc>
        <w:tc>
          <w:tcPr>
            <w:tcW w:w="376" w:type="pct"/>
            <w:shd w:val="clear" w:color="auto" w:fill="auto"/>
            <w:noWrap/>
          </w:tcPr>
          <w:p w14:paraId="4C9D2549" w14:textId="77777777" w:rsidR="00F7168D" w:rsidRPr="0081147B" w:rsidRDefault="00F7168D" w:rsidP="009A6D7C">
            <w:pPr>
              <w:spacing w:after="0"/>
              <w:jc w:val="center"/>
              <w:rPr>
                <w:rFonts w:ascii="Arial" w:hAnsi="Arial"/>
                <w:sz w:val="18"/>
              </w:rPr>
            </w:pPr>
            <w:r w:rsidRPr="0081147B">
              <w:rPr>
                <w:rFonts w:ascii="Arial" w:hAnsi="Arial" w:cs="Arial"/>
                <w:sz w:val="18"/>
                <w:lang w:eastAsia="zh-TW"/>
              </w:rPr>
              <w:t>6.4</w:t>
            </w:r>
          </w:p>
        </w:tc>
        <w:tc>
          <w:tcPr>
            <w:tcW w:w="388" w:type="pct"/>
          </w:tcPr>
          <w:p w14:paraId="43AC366A" w14:textId="77777777" w:rsidR="00F7168D" w:rsidRPr="0081147B" w:rsidRDefault="00F7168D" w:rsidP="009A6D7C">
            <w:pPr>
              <w:spacing w:after="0"/>
              <w:jc w:val="center"/>
              <w:rPr>
                <w:rFonts w:ascii="Arial" w:hAnsi="Arial"/>
                <w:sz w:val="18"/>
              </w:rPr>
            </w:pPr>
            <w:r w:rsidRPr="0081147B">
              <w:rPr>
                <w:rFonts w:ascii="Arial" w:hAnsi="Arial"/>
                <w:sz w:val="18"/>
              </w:rPr>
              <w:t>IMD5</w:t>
            </w:r>
          </w:p>
        </w:tc>
      </w:tr>
      <w:tr w:rsidR="00F7168D" w:rsidRPr="0081147B" w14:paraId="54C37589" w14:textId="77777777" w:rsidTr="009A6D7C">
        <w:trPr>
          <w:jc w:val="center"/>
        </w:trPr>
        <w:tc>
          <w:tcPr>
            <w:tcW w:w="1495" w:type="pct"/>
            <w:tcBorders>
              <w:top w:val="single" w:sz="4" w:space="0" w:color="auto"/>
              <w:left w:val="single" w:sz="4" w:space="0" w:color="auto"/>
              <w:bottom w:val="nil"/>
              <w:right w:val="single" w:sz="4" w:space="0" w:color="auto"/>
            </w:tcBorders>
            <w:shd w:val="clear" w:color="auto" w:fill="auto"/>
          </w:tcPr>
          <w:p w14:paraId="475EC753" w14:textId="77777777" w:rsidR="00F7168D" w:rsidRPr="0081147B" w:rsidRDefault="00F7168D" w:rsidP="009A6D7C">
            <w:pPr>
              <w:spacing w:after="0"/>
              <w:jc w:val="center"/>
              <w:rPr>
                <w:rFonts w:ascii="Arial" w:hAnsi="Arial" w:cs="Arial"/>
                <w:sz w:val="18"/>
                <w:lang w:eastAsia="zh-TW"/>
              </w:rPr>
            </w:pPr>
            <w:r w:rsidRPr="0081147B">
              <w:rPr>
                <w:rFonts w:ascii="Arial" w:hAnsi="Arial" w:cs="Arial"/>
                <w:sz w:val="18"/>
              </w:rPr>
              <w:t>DC_3A</w:t>
            </w:r>
            <w:r w:rsidRPr="0081147B">
              <w:rPr>
                <w:rFonts w:ascii="Arial" w:hAnsi="Arial" w:cs="Arial" w:hint="eastAsia"/>
                <w:sz w:val="18"/>
                <w:lang w:eastAsia="zh-TW"/>
              </w:rPr>
              <w:t>_</w:t>
            </w:r>
            <w:r w:rsidRPr="0081147B">
              <w:rPr>
                <w:rFonts w:ascii="Arial" w:hAnsi="Arial" w:cs="Arial"/>
                <w:sz w:val="18"/>
              </w:rPr>
              <w:t>n20A</w:t>
            </w:r>
          </w:p>
          <w:p w14:paraId="1A119704" w14:textId="77777777" w:rsidR="00F7168D" w:rsidRDefault="00F7168D" w:rsidP="009A6D7C">
            <w:pPr>
              <w:pStyle w:val="TAC"/>
              <w:keepNext w:val="0"/>
              <w:keepLines w:val="0"/>
              <w:rPr>
                <w:rFonts w:cs="Arial"/>
                <w:lang w:eastAsia="zh-TW"/>
              </w:rPr>
            </w:pPr>
            <w:r w:rsidRPr="0081147B">
              <w:rPr>
                <w:rFonts w:cs="Arial"/>
              </w:rPr>
              <w:t>DC_3C_n20A</w:t>
            </w:r>
          </w:p>
          <w:p w14:paraId="2FDB4274" w14:textId="77777777" w:rsidR="00F7168D" w:rsidRPr="0081147B" w:rsidRDefault="00F7168D" w:rsidP="009A6D7C">
            <w:pPr>
              <w:pStyle w:val="TAC"/>
              <w:rPr>
                <w:rFonts w:eastAsia="MS Mincho"/>
              </w:rPr>
            </w:pPr>
            <w:r>
              <w:t>DC_3A-3A_n20A</w:t>
            </w:r>
          </w:p>
        </w:tc>
        <w:tc>
          <w:tcPr>
            <w:tcW w:w="459" w:type="pct"/>
            <w:tcBorders>
              <w:left w:val="single" w:sz="4" w:space="0" w:color="auto"/>
            </w:tcBorders>
            <w:shd w:val="clear" w:color="auto" w:fill="auto"/>
          </w:tcPr>
          <w:p w14:paraId="0991395B" w14:textId="77777777" w:rsidR="00F7168D" w:rsidRPr="0081147B" w:rsidRDefault="00F7168D" w:rsidP="009A6D7C">
            <w:pPr>
              <w:spacing w:after="0"/>
              <w:jc w:val="center"/>
              <w:rPr>
                <w:rFonts w:ascii="Arial" w:hAnsi="Arial"/>
                <w:sz w:val="18"/>
              </w:rPr>
            </w:pPr>
            <w:r w:rsidRPr="0081147B">
              <w:rPr>
                <w:rFonts w:ascii="Arial" w:hAnsi="Arial" w:cs="Arial"/>
                <w:sz w:val="18"/>
              </w:rPr>
              <w:t>3</w:t>
            </w:r>
          </w:p>
        </w:tc>
        <w:tc>
          <w:tcPr>
            <w:tcW w:w="484" w:type="pct"/>
            <w:shd w:val="clear" w:color="auto" w:fill="auto"/>
            <w:noWrap/>
          </w:tcPr>
          <w:p w14:paraId="23520A0A" w14:textId="77777777" w:rsidR="00F7168D" w:rsidRPr="0081147B" w:rsidRDefault="00F7168D" w:rsidP="009A6D7C">
            <w:pPr>
              <w:spacing w:after="0"/>
              <w:jc w:val="center"/>
              <w:rPr>
                <w:rFonts w:ascii="Arial" w:hAnsi="Arial"/>
                <w:sz w:val="18"/>
              </w:rPr>
            </w:pPr>
            <w:r w:rsidRPr="0081147B">
              <w:rPr>
                <w:rFonts w:ascii="Arial" w:hAnsi="Arial" w:cs="Arial"/>
                <w:sz w:val="18"/>
              </w:rPr>
              <w:t>1775</w:t>
            </w:r>
          </w:p>
        </w:tc>
        <w:tc>
          <w:tcPr>
            <w:tcW w:w="400" w:type="pct"/>
            <w:shd w:val="clear" w:color="auto" w:fill="auto"/>
            <w:noWrap/>
          </w:tcPr>
          <w:p w14:paraId="1D57DB08" w14:textId="77777777" w:rsidR="00F7168D" w:rsidRPr="0081147B" w:rsidRDefault="00F7168D" w:rsidP="009A6D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4E7A7AA0"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4BBF3938" w14:textId="77777777" w:rsidR="00F7168D" w:rsidRPr="0081147B" w:rsidRDefault="00F7168D" w:rsidP="009A6D7C">
            <w:pPr>
              <w:spacing w:after="0"/>
              <w:jc w:val="center"/>
              <w:rPr>
                <w:rFonts w:ascii="Arial" w:hAnsi="Arial"/>
                <w:sz w:val="18"/>
              </w:rPr>
            </w:pPr>
            <w:r w:rsidRPr="0081147B">
              <w:rPr>
                <w:rFonts w:ascii="Arial" w:hAnsi="Arial" w:cs="Arial"/>
                <w:sz w:val="18"/>
              </w:rPr>
              <w:t>1870</w:t>
            </w:r>
          </w:p>
        </w:tc>
        <w:tc>
          <w:tcPr>
            <w:tcW w:w="376" w:type="pct"/>
            <w:shd w:val="clear" w:color="auto" w:fill="auto"/>
            <w:noWrap/>
          </w:tcPr>
          <w:p w14:paraId="0203052B"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4</w:t>
            </w:r>
          </w:p>
        </w:tc>
        <w:tc>
          <w:tcPr>
            <w:tcW w:w="388" w:type="pct"/>
          </w:tcPr>
          <w:p w14:paraId="48EA04B5" w14:textId="77777777" w:rsidR="00F7168D" w:rsidRPr="0081147B" w:rsidRDefault="00F7168D" w:rsidP="009A6D7C">
            <w:pPr>
              <w:spacing w:after="0"/>
              <w:jc w:val="center"/>
              <w:rPr>
                <w:rFonts w:ascii="Arial" w:hAnsi="Arial"/>
                <w:sz w:val="18"/>
              </w:rPr>
            </w:pPr>
            <w:r w:rsidRPr="0081147B">
              <w:rPr>
                <w:rFonts w:ascii="Arial" w:hAnsi="Arial" w:cs="Arial"/>
                <w:sz w:val="18"/>
              </w:rPr>
              <w:t>IMD4</w:t>
            </w:r>
          </w:p>
        </w:tc>
      </w:tr>
      <w:tr w:rsidR="00F7168D" w:rsidRPr="0081147B" w14:paraId="6A8F5638" w14:textId="77777777" w:rsidTr="009A6D7C">
        <w:trPr>
          <w:jc w:val="center"/>
        </w:trPr>
        <w:tc>
          <w:tcPr>
            <w:tcW w:w="1495" w:type="pct"/>
            <w:tcBorders>
              <w:top w:val="nil"/>
              <w:left w:val="single" w:sz="4" w:space="0" w:color="auto"/>
              <w:bottom w:val="nil"/>
              <w:right w:val="single" w:sz="4" w:space="0" w:color="auto"/>
            </w:tcBorders>
            <w:shd w:val="clear" w:color="auto" w:fill="auto"/>
          </w:tcPr>
          <w:p w14:paraId="6980FB2F" w14:textId="77777777" w:rsidR="00F7168D" w:rsidRPr="0081147B" w:rsidRDefault="00F7168D" w:rsidP="009A6D7C">
            <w:pPr>
              <w:spacing w:after="0"/>
              <w:jc w:val="center"/>
              <w:rPr>
                <w:rFonts w:ascii="Arial" w:hAnsi="Arial" w:cs="Arial"/>
                <w:sz w:val="18"/>
              </w:rPr>
            </w:pPr>
          </w:p>
        </w:tc>
        <w:tc>
          <w:tcPr>
            <w:tcW w:w="459" w:type="pct"/>
            <w:tcBorders>
              <w:left w:val="single" w:sz="4" w:space="0" w:color="auto"/>
            </w:tcBorders>
            <w:shd w:val="clear" w:color="auto" w:fill="auto"/>
          </w:tcPr>
          <w:p w14:paraId="143121EE" w14:textId="77777777" w:rsidR="00F7168D" w:rsidRPr="0081147B" w:rsidRDefault="00F7168D" w:rsidP="009A6D7C">
            <w:pPr>
              <w:spacing w:after="0"/>
              <w:jc w:val="center"/>
              <w:rPr>
                <w:rFonts w:ascii="Arial" w:hAnsi="Arial" w:cs="Arial"/>
                <w:sz w:val="18"/>
              </w:rPr>
            </w:pPr>
            <w:r w:rsidRPr="0081147B">
              <w:rPr>
                <w:rFonts w:ascii="Arial" w:hAnsi="Arial" w:cs="Arial"/>
                <w:sz w:val="18"/>
              </w:rPr>
              <w:t>n20</w:t>
            </w:r>
          </w:p>
        </w:tc>
        <w:tc>
          <w:tcPr>
            <w:tcW w:w="484" w:type="pct"/>
            <w:shd w:val="clear" w:color="auto" w:fill="auto"/>
            <w:noWrap/>
          </w:tcPr>
          <w:p w14:paraId="3BEF517F" w14:textId="77777777" w:rsidR="00F7168D" w:rsidRPr="0081147B" w:rsidRDefault="00F7168D" w:rsidP="009A6D7C">
            <w:pPr>
              <w:spacing w:after="0"/>
              <w:jc w:val="center"/>
              <w:rPr>
                <w:rFonts w:ascii="Arial" w:hAnsi="Arial" w:cs="Arial"/>
                <w:sz w:val="18"/>
              </w:rPr>
            </w:pPr>
            <w:r w:rsidRPr="0081147B">
              <w:rPr>
                <w:rFonts w:ascii="Arial" w:hAnsi="Arial" w:cs="Arial"/>
                <w:sz w:val="18"/>
              </w:rPr>
              <w:t>840</w:t>
            </w:r>
          </w:p>
        </w:tc>
        <w:tc>
          <w:tcPr>
            <w:tcW w:w="400" w:type="pct"/>
            <w:shd w:val="clear" w:color="auto" w:fill="auto"/>
            <w:noWrap/>
          </w:tcPr>
          <w:p w14:paraId="67164B27"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5D4E0516"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152608BE" w14:textId="77777777" w:rsidR="00F7168D" w:rsidRPr="0081147B" w:rsidRDefault="00F7168D" w:rsidP="009A6D7C">
            <w:pPr>
              <w:spacing w:after="0"/>
              <w:jc w:val="center"/>
              <w:rPr>
                <w:rFonts w:ascii="Arial" w:hAnsi="Arial" w:cs="Arial"/>
                <w:sz w:val="18"/>
              </w:rPr>
            </w:pPr>
            <w:r w:rsidRPr="0081147B">
              <w:rPr>
                <w:rFonts w:ascii="Arial" w:hAnsi="Arial" w:cs="Arial"/>
                <w:sz w:val="18"/>
              </w:rPr>
              <w:t>799</w:t>
            </w:r>
          </w:p>
        </w:tc>
        <w:tc>
          <w:tcPr>
            <w:tcW w:w="376" w:type="pct"/>
            <w:shd w:val="clear" w:color="auto" w:fill="auto"/>
            <w:noWrap/>
          </w:tcPr>
          <w:p w14:paraId="6F2A1C24"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Pr>
          <w:p w14:paraId="3D8676FB" w14:textId="77777777" w:rsidR="00F7168D" w:rsidRPr="0081147B" w:rsidRDefault="00F7168D" w:rsidP="009A6D7C">
            <w:pPr>
              <w:spacing w:after="0"/>
              <w:jc w:val="center"/>
              <w:rPr>
                <w:rFonts w:ascii="Arial" w:hAnsi="Arial" w:cs="Arial"/>
                <w:sz w:val="18"/>
              </w:rPr>
            </w:pPr>
            <w:r w:rsidRPr="0081147B">
              <w:rPr>
                <w:rFonts w:ascii="Arial" w:hAnsi="Arial"/>
                <w:sz w:val="18"/>
              </w:rPr>
              <w:t>N/A</w:t>
            </w:r>
          </w:p>
        </w:tc>
      </w:tr>
      <w:tr w:rsidR="00F7168D" w:rsidRPr="0081147B" w14:paraId="56B60794" w14:textId="77777777" w:rsidTr="009A6D7C">
        <w:trPr>
          <w:jc w:val="center"/>
        </w:trPr>
        <w:tc>
          <w:tcPr>
            <w:tcW w:w="1495" w:type="pct"/>
            <w:tcBorders>
              <w:top w:val="nil"/>
              <w:left w:val="single" w:sz="4" w:space="0" w:color="auto"/>
              <w:bottom w:val="nil"/>
              <w:right w:val="single" w:sz="4" w:space="0" w:color="auto"/>
            </w:tcBorders>
            <w:shd w:val="clear" w:color="auto" w:fill="auto"/>
          </w:tcPr>
          <w:p w14:paraId="17EB96C9" w14:textId="77777777" w:rsidR="00F7168D" w:rsidRPr="0081147B" w:rsidRDefault="00F7168D" w:rsidP="009A6D7C">
            <w:pPr>
              <w:spacing w:after="0"/>
              <w:jc w:val="center"/>
              <w:rPr>
                <w:rFonts w:ascii="Arial" w:hAnsi="Arial" w:cs="Arial"/>
                <w:sz w:val="18"/>
              </w:rPr>
            </w:pPr>
          </w:p>
        </w:tc>
        <w:tc>
          <w:tcPr>
            <w:tcW w:w="459" w:type="pct"/>
            <w:tcBorders>
              <w:left w:val="single" w:sz="4" w:space="0" w:color="auto"/>
            </w:tcBorders>
            <w:shd w:val="clear" w:color="auto" w:fill="auto"/>
          </w:tcPr>
          <w:p w14:paraId="44045AD6" w14:textId="77777777" w:rsidR="00F7168D" w:rsidRPr="0081147B" w:rsidRDefault="00F7168D" w:rsidP="009A6D7C">
            <w:pPr>
              <w:spacing w:after="0"/>
              <w:jc w:val="center"/>
              <w:rPr>
                <w:rFonts w:ascii="Arial" w:hAnsi="Arial" w:cs="Arial"/>
                <w:sz w:val="18"/>
              </w:rPr>
            </w:pPr>
            <w:r w:rsidRPr="0081147B">
              <w:rPr>
                <w:rFonts w:ascii="Arial" w:hAnsi="Arial" w:cs="Arial"/>
                <w:sz w:val="18"/>
              </w:rPr>
              <w:t>3</w:t>
            </w:r>
          </w:p>
        </w:tc>
        <w:tc>
          <w:tcPr>
            <w:tcW w:w="484" w:type="pct"/>
            <w:shd w:val="clear" w:color="auto" w:fill="auto"/>
            <w:noWrap/>
          </w:tcPr>
          <w:p w14:paraId="761D97F5" w14:textId="77777777" w:rsidR="00F7168D" w:rsidRPr="0081147B" w:rsidRDefault="00F7168D" w:rsidP="009A6D7C">
            <w:pPr>
              <w:spacing w:after="0"/>
              <w:jc w:val="center"/>
              <w:rPr>
                <w:rFonts w:ascii="Arial" w:hAnsi="Arial" w:cs="Arial"/>
                <w:sz w:val="18"/>
              </w:rPr>
            </w:pPr>
            <w:r w:rsidRPr="0081147B">
              <w:rPr>
                <w:rFonts w:ascii="Arial" w:hAnsi="Arial" w:cs="Arial"/>
                <w:sz w:val="18"/>
              </w:rPr>
              <w:t>1735</w:t>
            </w:r>
          </w:p>
        </w:tc>
        <w:tc>
          <w:tcPr>
            <w:tcW w:w="400" w:type="pct"/>
            <w:shd w:val="clear" w:color="auto" w:fill="auto"/>
            <w:noWrap/>
          </w:tcPr>
          <w:p w14:paraId="685B9880"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1CF64224"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2E54182D" w14:textId="77777777" w:rsidR="00F7168D" w:rsidRPr="0081147B" w:rsidRDefault="00F7168D" w:rsidP="009A6D7C">
            <w:pPr>
              <w:spacing w:after="0"/>
              <w:jc w:val="center"/>
              <w:rPr>
                <w:rFonts w:ascii="Arial" w:hAnsi="Arial" w:cs="Arial"/>
                <w:sz w:val="18"/>
              </w:rPr>
            </w:pPr>
            <w:r w:rsidRPr="0081147B">
              <w:rPr>
                <w:rFonts w:ascii="Arial" w:hAnsi="Arial" w:cs="Arial"/>
                <w:sz w:val="18"/>
              </w:rPr>
              <w:t>1830</w:t>
            </w:r>
          </w:p>
        </w:tc>
        <w:tc>
          <w:tcPr>
            <w:tcW w:w="376" w:type="pct"/>
            <w:shd w:val="clear" w:color="auto" w:fill="auto"/>
            <w:noWrap/>
          </w:tcPr>
          <w:p w14:paraId="6B30398E"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Pr>
          <w:p w14:paraId="341CFA2B"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r>
      <w:tr w:rsidR="00F7168D" w:rsidRPr="0081147B" w14:paraId="62658C79" w14:textId="77777777" w:rsidTr="009A6D7C">
        <w:trPr>
          <w:jc w:val="center"/>
        </w:trPr>
        <w:tc>
          <w:tcPr>
            <w:tcW w:w="1495" w:type="pct"/>
            <w:tcBorders>
              <w:top w:val="nil"/>
              <w:left w:val="single" w:sz="4" w:space="0" w:color="auto"/>
              <w:bottom w:val="single" w:sz="4" w:space="0" w:color="auto"/>
              <w:right w:val="single" w:sz="4" w:space="0" w:color="auto"/>
            </w:tcBorders>
            <w:shd w:val="clear" w:color="auto" w:fill="auto"/>
          </w:tcPr>
          <w:p w14:paraId="204DAF4E" w14:textId="77777777" w:rsidR="00F7168D" w:rsidRPr="0081147B" w:rsidRDefault="00F7168D" w:rsidP="009A6D7C">
            <w:pPr>
              <w:spacing w:after="0"/>
              <w:jc w:val="center"/>
              <w:rPr>
                <w:rFonts w:ascii="Arial" w:hAnsi="Arial" w:cs="Arial"/>
                <w:sz w:val="18"/>
              </w:rPr>
            </w:pPr>
          </w:p>
        </w:tc>
        <w:tc>
          <w:tcPr>
            <w:tcW w:w="459" w:type="pct"/>
            <w:tcBorders>
              <w:left w:val="single" w:sz="4" w:space="0" w:color="auto"/>
            </w:tcBorders>
            <w:shd w:val="clear" w:color="auto" w:fill="auto"/>
          </w:tcPr>
          <w:p w14:paraId="5F4B0472" w14:textId="77777777" w:rsidR="00F7168D" w:rsidRPr="0081147B" w:rsidRDefault="00F7168D" w:rsidP="009A6D7C">
            <w:pPr>
              <w:spacing w:after="0"/>
              <w:jc w:val="center"/>
              <w:rPr>
                <w:rFonts w:ascii="Arial" w:hAnsi="Arial" w:cs="Arial"/>
                <w:sz w:val="18"/>
              </w:rPr>
            </w:pPr>
            <w:r w:rsidRPr="0081147B">
              <w:rPr>
                <w:rFonts w:ascii="Arial" w:hAnsi="Arial" w:cs="Arial"/>
                <w:sz w:val="18"/>
              </w:rPr>
              <w:t>n20</w:t>
            </w:r>
          </w:p>
        </w:tc>
        <w:tc>
          <w:tcPr>
            <w:tcW w:w="484" w:type="pct"/>
            <w:shd w:val="clear" w:color="auto" w:fill="auto"/>
            <w:noWrap/>
          </w:tcPr>
          <w:p w14:paraId="5BF683B2" w14:textId="77777777" w:rsidR="00F7168D" w:rsidRPr="0081147B" w:rsidRDefault="00F7168D" w:rsidP="009A6D7C">
            <w:pPr>
              <w:spacing w:after="0"/>
              <w:jc w:val="center"/>
              <w:rPr>
                <w:rFonts w:ascii="Arial" w:hAnsi="Arial" w:cs="Arial"/>
                <w:sz w:val="18"/>
              </w:rPr>
            </w:pPr>
            <w:r w:rsidRPr="0081147B">
              <w:rPr>
                <w:rFonts w:ascii="Arial" w:hAnsi="Arial" w:cs="Arial"/>
                <w:sz w:val="18"/>
              </w:rPr>
              <w:t>847</w:t>
            </w:r>
          </w:p>
        </w:tc>
        <w:tc>
          <w:tcPr>
            <w:tcW w:w="400" w:type="pct"/>
            <w:shd w:val="clear" w:color="auto" w:fill="auto"/>
            <w:noWrap/>
          </w:tcPr>
          <w:p w14:paraId="1B272E4A"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49279291"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0E2E9BAC" w14:textId="77777777" w:rsidR="00F7168D" w:rsidRPr="0081147B" w:rsidRDefault="00F7168D" w:rsidP="009A6D7C">
            <w:pPr>
              <w:spacing w:after="0"/>
              <w:jc w:val="center"/>
              <w:rPr>
                <w:rFonts w:ascii="Arial" w:hAnsi="Arial" w:cs="Arial"/>
                <w:sz w:val="18"/>
              </w:rPr>
            </w:pPr>
            <w:r w:rsidRPr="0081147B">
              <w:rPr>
                <w:rFonts w:ascii="Arial" w:hAnsi="Arial" w:cs="Arial"/>
                <w:sz w:val="18"/>
              </w:rPr>
              <w:t>806</w:t>
            </w:r>
          </w:p>
        </w:tc>
        <w:tc>
          <w:tcPr>
            <w:tcW w:w="376" w:type="pct"/>
            <w:shd w:val="clear" w:color="auto" w:fill="auto"/>
            <w:noWrap/>
          </w:tcPr>
          <w:p w14:paraId="2D16C48A" w14:textId="77777777" w:rsidR="00F7168D" w:rsidRPr="0081147B" w:rsidRDefault="00F7168D" w:rsidP="009A6D7C">
            <w:pPr>
              <w:spacing w:after="0"/>
              <w:jc w:val="center"/>
              <w:rPr>
                <w:rFonts w:ascii="Arial" w:hAnsi="Arial" w:cs="Arial"/>
                <w:sz w:val="18"/>
              </w:rPr>
            </w:pPr>
            <w:r w:rsidRPr="0081147B">
              <w:rPr>
                <w:rFonts w:ascii="Arial" w:hAnsi="Arial" w:cs="Arial"/>
                <w:sz w:val="18"/>
              </w:rPr>
              <w:t>9</w:t>
            </w:r>
          </w:p>
        </w:tc>
        <w:tc>
          <w:tcPr>
            <w:tcW w:w="388" w:type="pct"/>
          </w:tcPr>
          <w:p w14:paraId="5D7EBEAB" w14:textId="77777777" w:rsidR="00F7168D" w:rsidRPr="0081147B" w:rsidRDefault="00F7168D" w:rsidP="009A6D7C">
            <w:pPr>
              <w:spacing w:after="0"/>
              <w:jc w:val="center"/>
              <w:rPr>
                <w:rFonts w:ascii="Arial" w:hAnsi="Arial" w:cs="Arial"/>
                <w:sz w:val="18"/>
              </w:rPr>
            </w:pPr>
            <w:r w:rsidRPr="0081147B">
              <w:rPr>
                <w:rFonts w:ascii="Arial" w:hAnsi="Arial" w:cs="Arial"/>
                <w:sz w:val="18"/>
              </w:rPr>
              <w:t>IMD4</w:t>
            </w:r>
          </w:p>
        </w:tc>
      </w:tr>
      <w:tr w:rsidR="00F7168D" w:rsidRPr="0081147B" w14:paraId="201C4330" w14:textId="77777777" w:rsidTr="009A6D7C">
        <w:trPr>
          <w:jc w:val="center"/>
        </w:trPr>
        <w:tc>
          <w:tcPr>
            <w:tcW w:w="1495" w:type="pct"/>
            <w:tcBorders>
              <w:top w:val="single" w:sz="4" w:space="0" w:color="auto"/>
              <w:left w:val="single" w:sz="4" w:space="0" w:color="auto"/>
              <w:bottom w:val="nil"/>
              <w:right w:val="single" w:sz="4" w:space="0" w:color="auto"/>
            </w:tcBorders>
            <w:shd w:val="clear" w:color="auto" w:fill="auto"/>
          </w:tcPr>
          <w:p w14:paraId="6CCADC70" w14:textId="77777777" w:rsidR="00F7168D" w:rsidRPr="0081147B" w:rsidRDefault="00F7168D" w:rsidP="009A6D7C">
            <w:pPr>
              <w:spacing w:after="0"/>
              <w:jc w:val="center"/>
              <w:rPr>
                <w:rFonts w:ascii="Arial" w:hAnsi="Arial" w:cs="Arial"/>
                <w:sz w:val="18"/>
              </w:rPr>
            </w:pPr>
            <w:r w:rsidRPr="0081147B">
              <w:rPr>
                <w:rFonts w:ascii="Arial" w:hAnsi="Arial" w:cs="Arial"/>
                <w:sz w:val="18"/>
              </w:rPr>
              <w:t>DC_3A_n26A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D77B6C3" w14:textId="77777777" w:rsidR="00F7168D" w:rsidRPr="0081147B" w:rsidRDefault="00F7168D" w:rsidP="009A6D7C">
            <w:pPr>
              <w:spacing w:after="0"/>
              <w:jc w:val="center"/>
              <w:rPr>
                <w:rFonts w:ascii="Arial" w:hAnsi="Arial" w:cs="Arial"/>
                <w:sz w:val="18"/>
              </w:rPr>
            </w:pPr>
            <w:r w:rsidRPr="0081147B">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34AB3D45" w14:textId="77777777" w:rsidR="00F7168D" w:rsidRPr="0081147B" w:rsidRDefault="00F7168D" w:rsidP="009A6D7C">
            <w:pPr>
              <w:spacing w:after="0"/>
              <w:jc w:val="center"/>
              <w:rPr>
                <w:rFonts w:ascii="Arial" w:hAnsi="Arial" w:cs="Arial"/>
                <w:sz w:val="18"/>
              </w:rPr>
            </w:pPr>
            <w:r w:rsidRPr="0081147B">
              <w:rPr>
                <w:rFonts w:ascii="Arial" w:hAnsi="Arial" w:cs="Arial"/>
                <w:sz w:val="18"/>
              </w:rPr>
              <w:t>1771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285A3F28" w14:textId="77777777" w:rsidR="00F7168D" w:rsidRPr="0081147B" w:rsidRDefault="00F7168D" w:rsidP="009A6D7C">
            <w:pPr>
              <w:spacing w:after="0"/>
              <w:jc w:val="center"/>
              <w:rPr>
                <w:rFonts w:ascii="Arial" w:hAnsi="Arial" w:cs="Arial"/>
                <w:sz w:val="18"/>
              </w:rPr>
            </w:pPr>
            <w:r w:rsidRPr="0081147B">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935B920" w14:textId="77777777" w:rsidR="00F7168D" w:rsidRPr="0081147B" w:rsidRDefault="00F7168D" w:rsidP="009A6D7C">
            <w:pPr>
              <w:spacing w:after="0"/>
              <w:jc w:val="center"/>
              <w:rPr>
                <w:rFonts w:ascii="Arial" w:hAnsi="Arial" w:cs="Arial"/>
                <w:sz w:val="18"/>
              </w:rPr>
            </w:pPr>
            <w:r w:rsidRPr="0081147B">
              <w:rPr>
                <w:rFonts w:ascii="Arial" w:hAnsi="Arial" w:cs="Arial"/>
                <w:sz w:val="18"/>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0D0BC111" w14:textId="77777777" w:rsidR="00F7168D" w:rsidRPr="0081147B" w:rsidRDefault="00F7168D" w:rsidP="009A6D7C">
            <w:pPr>
              <w:spacing w:after="0"/>
              <w:jc w:val="center"/>
              <w:rPr>
                <w:rFonts w:ascii="Arial" w:hAnsi="Arial" w:cs="Arial"/>
                <w:sz w:val="18"/>
              </w:rPr>
            </w:pPr>
            <w:r w:rsidRPr="0081147B">
              <w:rPr>
                <w:rFonts w:ascii="Arial" w:hAnsi="Arial" w:cs="Arial"/>
                <w:sz w:val="18"/>
              </w:rPr>
              <w:t>1866</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16FA64BF" w14:textId="77777777" w:rsidR="00F7168D" w:rsidRPr="0081147B" w:rsidRDefault="00F7168D" w:rsidP="009A6D7C">
            <w:pPr>
              <w:spacing w:after="0"/>
              <w:jc w:val="center"/>
              <w:rPr>
                <w:rFonts w:ascii="Arial" w:hAnsi="Arial" w:cs="Arial"/>
                <w:sz w:val="18"/>
              </w:rPr>
            </w:pPr>
            <w:r w:rsidRPr="0081147B">
              <w:rPr>
                <w:rFonts w:ascii="Arial" w:hAnsi="Arial" w:cs="Arial" w:hint="eastAsia"/>
                <w:sz w:val="18"/>
              </w:rPr>
              <w:t>4</w:t>
            </w:r>
          </w:p>
        </w:tc>
        <w:tc>
          <w:tcPr>
            <w:tcW w:w="388" w:type="pct"/>
            <w:tcBorders>
              <w:top w:val="single" w:sz="4" w:space="0" w:color="auto"/>
              <w:left w:val="single" w:sz="4" w:space="0" w:color="auto"/>
              <w:bottom w:val="single" w:sz="4" w:space="0" w:color="auto"/>
              <w:right w:val="single" w:sz="4" w:space="0" w:color="auto"/>
            </w:tcBorders>
          </w:tcPr>
          <w:p w14:paraId="1EF7B660" w14:textId="77777777" w:rsidR="00F7168D" w:rsidRPr="0081147B" w:rsidRDefault="00F7168D" w:rsidP="009A6D7C">
            <w:pPr>
              <w:spacing w:after="0"/>
              <w:jc w:val="center"/>
              <w:rPr>
                <w:rFonts w:ascii="Arial" w:hAnsi="Arial" w:cs="Arial"/>
                <w:sz w:val="18"/>
              </w:rPr>
            </w:pPr>
            <w:r w:rsidRPr="0081147B">
              <w:rPr>
                <w:rFonts w:ascii="Arial" w:hAnsi="Arial" w:cs="Arial"/>
                <w:sz w:val="18"/>
              </w:rPr>
              <w:t>IMD4</w:t>
            </w:r>
          </w:p>
        </w:tc>
      </w:tr>
      <w:tr w:rsidR="00F7168D" w:rsidRPr="0081147B" w14:paraId="31BFA563" w14:textId="77777777" w:rsidTr="009A6D7C">
        <w:trPr>
          <w:jc w:val="center"/>
        </w:trPr>
        <w:tc>
          <w:tcPr>
            <w:tcW w:w="1495" w:type="pct"/>
            <w:tcBorders>
              <w:top w:val="nil"/>
              <w:left w:val="single" w:sz="4" w:space="0" w:color="auto"/>
              <w:bottom w:val="nil"/>
              <w:right w:val="single" w:sz="4" w:space="0" w:color="auto"/>
            </w:tcBorders>
            <w:shd w:val="clear" w:color="auto" w:fill="auto"/>
          </w:tcPr>
          <w:p w14:paraId="774A58C2" w14:textId="77777777" w:rsidR="00F7168D" w:rsidRPr="0081147B" w:rsidRDefault="00F7168D" w:rsidP="009A6D7C">
            <w:pPr>
              <w:spacing w:after="0"/>
              <w:jc w:val="center"/>
              <w:rPr>
                <w:rFonts w:ascii="Arial"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A3BFFE3" w14:textId="77777777" w:rsidR="00F7168D" w:rsidRPr="0081147B" w:rsidRDefault="00F7168D" w:rsidP="009A6D7C">
            <w:pPr>
              <w:spacing w:after="0"/>
              <w:jc w:val="center"/>
              <w:rPr>
                <w:rFonts w:ascii="Arial" w:hAnsi="Arial" w:cs="Arial"/>
                <w:sz w:val="18"/>
              </w:rPr>
            </w:pPr>
            <w:r w:rsidRPr="0081147B">
              <w:rPr>
                <w:rFonts w:ascii="Arial"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6AD49994" w14:textId="77777777" w:rsidR="00F7168D" w:rsidRPr="0081147B" w:rsidRDefault="00F7168D" w:rsidP="009A6D7C">
            <w:pPr>
              <w:spacing w:after="0"/>
              <w:jc w:val="center"/>
              <w:rPr>
                <w:rFonts w:ascii="Arial" w:hAnsi="Arial" w:cs="Arial"/>
                <w:sz w:val="18"/>
              </w:rPr>
            </w:pPr>
            <w:r w:rsidRPr="0081147B">
              <w:rPr>
                <w:rFonts w:ascii="Arial" w:hAnsi="Arial" w:cs="Arial"/>
                <w:sz w:val="18"/>
              </w:rPr>
              <w:t>838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7914B52E"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A778DA3"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47817DA8" w14:textId="77777777" w:rsidR="00F7168D" w:rsidRPr="0081147B" w:rsidRDefault="00F7168D" w:rsidP="009A6D7C">
            <w:pPr>
              <w:spacing w:after="0"/>
              <w:jc w:val="center"/>
              <w:rPr>
                <w:rFonts w:ascii="Arial" w:hAnsi="Arial" w:cs="Arial"/>
                <w:sz w:val="18"/>
              </w:rPr>
            </w:pPr>
            <w:r w:rsidRPr="0081147B">
              <w:rPr>
                <w:rFonts w:ascii="Arial" w:hAnsi="Arial" w:cs="Arial"/>
                <w:sz w:val="18"/>
              </w:rPr>
              <w:t>883</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4DBE6EE5"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1DB1315E"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r>
      <w:tr w:rsidR="00F7168D" w:rsidRPr="0081147B" w14:paraId="631E3A74" w14:textId="77777777" w:rsidTr="009A6D7C">
        <w:trPr>
          <w:jc w:val="center"/>
        </w:trPr>
        <w:tc>
          <w:tcPr>
            <w:tcW w:w="1495" w:type="pct"/>
            <w:tcBorders>
              <w:top w:val="nil"/>
              <w:left w:val="single" w:sz="4" w:space="0" w:color="auto"/>
              <w:bottom w:val="nil"/>
              <w:right w:val="single" w:sz="4" w:space="0" w:color="auto"/>
            </w:tcBorders>
            <w:shd w:val="clear" w:color="auto" w:fill="auto"/>
          </w:tcPr>
          <w:p w14:paraId="20389052" w14:textId="77777777" w:rsidR="00F7168D" w:rsidRPr="0081147B" w:rsidRDefault="00F7168D" w:rsidP="009A6D7C">
            <w:pPr>
              <w:spacing w:after="0"/>
              <w:jc w:val="center"/>
              <w:rPr>
                <w:rFonts w:ascii="Arial"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5056CF6" w14:textId="77777777" w:rsidR="00F7168D" w:rsidRPr="0081147B" w:rsidRDefault="00F7168D" w:rsidP="009A6D7C">
            <w:pPr>
              <w:spacing w:after="0"/>
              <w:jc w:val="center"/>
              <w:rPr>
                <w:rFonts w:ascii="Arial" w:hAnsi="Arial" w:cs="Arial"/>
                <w:sz w:val="18"/>
              </w:rPr>
            </w:pPr>
            <w:r w:rsidRPr="0081147B">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2C31E4AC" w14:textId="77777777" w:rsidR="00F7168D" w:rsidRPr="0081147B" w:rsidRDefault="00F7168D" w:rsidP="009A6D7C">
            <w:pPr>
              <w:spacing w:after="0"/>
              <w:jc w:val="center"/>
              <w:rPr>
                <w:rFonts w:ascii="Arial" w:hAnsi="Arial" w:cs="Arial"/>
                <w:sz w:val="18"/>
              </w:rPr>
            </w:pPr>
            <w:r w:rsidRPr="0081147B">
              <w:rPr>
                <w:rFonts w:ascii="Arial" w:hAnsi="Arial" w:cs="Arial"/>
                <w:sz w:val="18"/>
              </w:rPr>
              <w:t>1721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111E6305" w14:textId="77777777" w:rsidR="00F7168D" w:rsidRPr="0081147B" w:rsidRDefault="00F7168D" w:rsidP="009A6D7C">
            <w:pPr>
              <w:spacing w:after="0"/>
              <w:jc w:val="center"/>
              <w:rPr>
                <w:rFonts w:ascii="Arial" w:hAnsi="Arial" w:cs="Arial"/>
                <w:sz w:val="18"/>
              </w:rPr>
            </w:pPr>
            <w:r w:rsidRPr="0081147B">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5C963B3" w14:textId="77777777" w:rsidR="00F7168D" w:rsidRPr="0081147B" w:rsidRDefault="00F7168D" w:rsidP="009A6D7C">
            <w:pPr>
              <w:spacing w:after="0"/>
              <w:jc w:val="center"/>
              <w:rPr>
                <w:rFonts w:ascii="Arial" w:hAnsi="Arial" w:cs="Arial"/>
                <w:sz w:val="18"/>
              </w:rPr>
            </w:pPr>
            <w:r w:rsidRPr="0081147B">
              <w:rPr>
                <w:rFonts w:ascii="Arial" w:hAnsi="Arial" w:cs="Arial"/>
                <w:sz w:val="18"/>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2A029C4D" w14:textId="77777777" w:rsidR="00F7168D" w:rsidRPr="0081147B" w:rsidRDefault="00F7168D" w:rsidP="009A6D7C">
            <w:pPr>
              <w:spacing w:after="0"/>
              <w:jc w:val="center"/>
              <w:rPr>
                <w:rFonts w:ascii="Arial" w:hAnsi="Arial" w:cs="Arial"/>
                <w:sz w:val="18"/>
              </w:rPr>
            </w:pPr>
            <w:r w:rsidRPr="0081147B">
              <w:rPr>
                <w:rFonts w:ascii="Arial" w:hAnsi="Arial" w:cs="Arial"/>
                <w:sz w:val="18"/>
              </w:rPr>
              <w:t>1816</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4132FA62"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5BBC5538"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r>
      <w:tr w:rsidR="00F7168D" w:rsidRPr="0081147B" w14:paraId="2AC193D3" w14:textId="77777777" w:rsidTr="009A6D7C">
        <w:trPr>
          <w:jc w:val="center"/>
        </w:trPr>
        <w:tc>
          <w:tcPr>
            <w:tcW w:w="1495" w:type="pct"/>
            <w:tcBorders>
              <w:top w:val="nil"/>
              <w:left w:val="single" w:sz="4" w:space="0" w:color="auto"/>
              <w:bottom w:val="single" w:sz="4" w:space="0" w:color="auto"/>
              <w:right w:val="single" w:sz="4" w:space="0" w:color="auto"/>
            </w:tcBorders>
            <w:shd w:val="clear" w:color="auto" w:fill="auto"/>
          </w:tcPr>
          <w:p w14:paraId="19B570AD" w14:textId="77777777" w:rsidR="00F7168D" w:rsidRPr="0081147B" w:rsidRDefault="00F7168D" w:rsidP="009A6D7C">
            <w:pPr>
              <w:spacing w:after="0"/>
              <w:jc w:val="center"/>
              <w:rPr>
                <w:rFonts w:ascii="Arial"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0B04BFA" w14:textId="77777777" w:rsidR="00F7168D" w:rsidRPr="0081147B" w:rsidRDefault="00F7168D" w:rsidP="009A6D7C">
            <w:pPr>
              <w:spacing w:after="0"/>
              <w:jc w:val="center"/>
              <w:rPr>
                <w:rFonts w:ascii="Arial" w:hAnsi="Arial" w:cs="Arial"/>
                <w:sz w:val="18"/>
              </w:rPr>
            </w:pPr>
            <w:r w:rsidRPr="0081147B">
              <w:rPr>
                <w:rFonts w:ascii="Arial"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665F9953" w14:textId="77777777" w:rsidR="00F7168D" w:rsidRPr="0081147B" w:rsidRDefault="00F7168D" w:rsidP="009A6D7C">
            <w:pPr>
              <w:spacing w:after="0"/>
              <w:jc w:val="center"/>
              <w:rPr>
                <w:rFonts w:ascii="Arial" w:hAnsi="Arial" w:cs="Arial"/>
                <w:sz w:val="18"/>
              </w:rPr>
            </w:pPr>
            <w:r w:rsidRPr="0081147B">
              <w:rPr>
                <w:rFonts w:ascii="Arial" w:hAnsi="Arial" w:cs="Arial"/>
                <w:sz w:val="18"/>
              </w:rPr>
              <w:t>838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7C89E761"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17E7976"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7C067C34" w14:textId="77777777" w:rsidR="00F7168D" w:rsidRPr="0081147B" w:rsidRDefault="00F7168D" w:rsidP="009A6D7C">
            <w:pPr>
              <w:spacing w:after="0"/>
              <w:jc w:val="center"/>
              <w:rPr>
                <w:rFonts w:ascii="Arial" w:hAnsi="Arial" w:cs="Arial"/>
                <w:sz w:val="18"/>
              </w:rPr>
            </w:pPr>
            <w:r w:rsidRPr="0081147B">
              <w:rPr>
                <w:rFonts w:ascii="Arial" w:hAnsi="Arial" w:cs="Arial"/>
                <w:sz w:val="18"/>
              </w:rPr>
              <w:t>883</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1FD7DD04" w14:textId="77777777" w:rsidR="00F7168D" w:rsidRPr="0081147B" w:rsidRDefault="00F7168D" w:rsidP="009A6D7C">
            <w:pPr>
              <w:spacing w:after="0"/>
              <w:jc w:val="center"/>
              <w:rPr>
                <w:rFonts w:ascii="Arial" w:hAnsi="Arial" w:cs="Arial"/>
                <w:sz w:val="18"/>
              </w:rPr>
            </w:pPr>
            <w:r w:rsidRPr="0081147B">
              <w:rPr>
                <w:rFonts w:ascii="Arial" w:hAnsi="Arial" w:cs="Arial" w:hint="eastAsia"/>
                <w:sz w:val="18"/>
              </w:rPr>
              <w:t>24</w:t>
            </w:r>
          </w:p>
        </w:tc>
        <w:tc>
          <w:tcPr>
            <w:tcW w:w="388" w:type="pct"/>
            <w:tcBorders>
              <w:top w:val="single" w:sz="4" w:space="0" w:color="auto"/>
              <w:left w:val="single" w:sz="4" w:space="0" w:color="auto"/>
              <w:bottom w:val="single" w:sz="4" w:space="0" w:color="auto"/>
              <w:right w:val="single" w:sz="4" w:space="0" w:color="auto"/>
            </w:tcBorders>
          </w:tcPr>
          <w:p w14:paraId="37469B53" w14:textId="77777777" w:rsidR="00F7168D" w:rsidRPr="0081147B" w:rsidRDefault="00F7168D" w:rsidP="009A6D7C">
            <w:pPr>
              <w:spacing w:after="0"/>
              <w:jc w:val="center"/>
              <w:rPr>
                <w:rFonts w:ascii="Arial" w:hAnsi="Arial" w:cs="Arial"/>
                <w:sz w:val="18"/>
              </w:rPr>
            </w:pPr>
            <w:r w:rsidRPr="0081147B">
              <w:rPr>
                <w:rFonts w:ascii="Arial" w:hAnsi="Arial" w:cs="Arial"/>
                <w:sz w:val="18"/>
              </w:rPr>
              <w:t>IMD23</w:t>
            </w:r>
          </w:p>
        </w:tc>
      </w:tr>
      <w:tr w:rsidR="00F7168D" w:rsidRPr="0081147B" w14:paraId="36A8BBE6" w14:textId="77777777" w:rsidTr="009A6D7C">
        <w:trPr>
          <w:jc w:val="center"/>
        </w:trPr>
        <w:tc>
          <w:tcPr>
            <w:tcW w:w="1495" w:type="pct"/>
            <w:tcBorders>
              <w:top w:val="single" w:sz="4" w:space="0" w:color="auto"/>
              <w:left w:val="single" w:sz="4" w:space="0" w:color="auto"/>
              <w:bottom w:val="nil"/>
              <w:right w:val="single" w:sz="4" w:space="0" w:color="auto"/>
            </w:tcBorders>
            <w:shd w:val="clear" w:color="auto" w:fill="auto"/>
          </w:tcPr>
          <w:p w14:paraId="5F50C2DE"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DC_3C_n26A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850A7D9"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09440A93"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1720</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12565B9B"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605179D"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5C678E64"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1815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0BCE808D"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0C265C1F"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N/A</w:t>
            </w:r>
          </w:p>
        </w:tc>
      </w:tr>
      <w:tr w:rsidR="00F7168D" w:rsidRPr="0081147B" w14:paraId="3DEDDC1F" w14:textId="77777777" w:rsidTr="009A6D7C">
        <w:trPr>
          <w:jc w:val="center"/>
        </w:trPr>
        <w:tc>
          <w:tcPr>
            <w:tcW w:w="1495" w:type="pct"/>
            <w:tcBorders>
              <w:top w:val="nil"/>
              <w:left w:val="single" w:sz="4" w:space="0" w:color="auto"/>
              <w:bottom w:val="nil"/>
              <w:right w:val="single" w:sz="4" w:space="0" w:color="auto"/>
            </w:tcBorders>
            <w:shd w:val="clear" w:color="auto" w:fill="auto"/>
          </w:tcPr>
          <w:p w14:paraId="023D2799" w14:textId="77777777" w:rsidR="00F7168D" w:rsidRPr="0081147B" w:rsidRDefault="00F7168D" w:rsidP="009A6D7C">
            <w:pPr>
              <w:spacing w:after="0"/>
              <w:jc w:val="center"/>
              <w:rPr>
                <w:rFonts w:ascii="Arial" w:eastAsia="Malgun Gothic"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F24BF2B" w14:textId="77777777" w:rsidR="00F7168D" w:rsidRPr="0081147B" w:rsidRDefault="00F7168D" w:rsidP="009A6D7C">
            <w:pPr>
              <w:spacing w:after="0"/>
              <w:jc w:val="center"/>
              <w:rPr>
                <w:rFonts w:ascii="Arial" w:eastAsia="Malgun Gothic" w:hAnsi="Arial" w:cs="Arial"/>
                <w:sz w:val="18"/>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3FC6C35E"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1739.8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4741C989"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1DD652F"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=99)</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657FA2CD"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1834.8</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6C956D6F"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3B9428CC" w14:textId="77777777" w:rsidR="00F7168D" w:rsidRPr="0081147B" w:rsidRDefault="00F7168D" w:rsidP="009A6D7C">
            <w:pPr>
              <w:spacing w:after="0"/>
              <w:jc w:val="center"/>
              <w:rPr>
                <w:rFonts w:ascii="Arial" w:eastAsia="Malgun Gothic" w:hAnsi="Arial" w:cs="Arial"/>
                <w:sz w:val="18"/>
              </w:rPr>
            </w:pPr>
          </w:p>
        </w:tc>
      </w:tr>
      <w:tr w:rsidR="00F7168D" w:rsidRPr="0081147B" w14:paraId="35CFBB26" w14:textId="77777777" w:rsidTr="009A6D7C">
        <w:trPr>
          <w:jc w:val="center"/>
        </w:trPr>
        <w:tc>
          <w:tcPr>
            <w:tcW w:w="1495" w:type="pct"/>
            <w:tcBorders>
              <w:top w:val="nil"/>
              <w:left w:val="single" w:sz="4" w:space="0" w:color="auto"/>
              <w:bottom w:val="single" w:sz="4" w:space="0" w:color="auto"/>
              <w:right w:val="single" w:sz="4" w:space="0" w:color="auto"/>
            </w:tcBorders>
            <w:shd w:val="clear" w:color="auto" w:fill="auto"/>
          </w:tcPr>
          <w:p w14:paraId="69226C13" w14:textId="77777777" w:rsidR="00F7168D" w:rsidRPr="0081147B" w:rsidRDefault="00F7168D" w:rsidP="009A6D7C">
            <w:pPr>
              <w:spacing w:after="0"/>
              <w:jc w:val="center"/>
              <w:rPr>
                <w:rFonts w:ascii="Arial" w:eastAsia="Malgun Gothic"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898F46F"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4EE636DE"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841.5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70D3B5BE"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4F024BA"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25(RB</w:t>
            </w:r>
            <w:r w:rsidRPr="005875E0">
              <w:rPr>
                <w:rFonts w:ascii="Arial" w:eastAsia="Malgun Gothic" w:hAnsi="Arial" w:cs="Arial"/>
                <w:sz w:val="18"/>
                <w:vertAlign w:val="subscript"/>
              </w:rPr>
              <w:t>START</w:t>
            </w:r>
            <w:r w:rsidRPr="0081147B">
              <w:rPr>
                <w:rFonts w:ascii="Arial" w:eastAsia="Malgun Gothic" w:hAnsi="Arial" w:cs="Arial"/>
                <w:sz w:val="18"/>
              </w:rPr>
              <w:t>=54)</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0BBD99DD"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886.5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03C45FCC"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18.9</w:t>
            </w:r>
          </w:p>
        </w:tc>
        <w:tc>
          <w:tcPr>
            <w:tcW w:w="388" w:type="pct"/>
            <w:tcBorders>
              <w:top w:val="single" w:sz="4" w:space="0" w:color="auto"/>
              <w:left w:val="single" w:sz="4" w:space="0" w:color="auto"/>
              <w:bottom w:val="single" w:sz="4" w:space="0" w:color="auto"/>
              <w:right w:val="single" w:sz="4" w:space="0" w:color="auto"/>
            </w:tcBorders>
          </w:tcPr>
          <w:p w14:paraId="1F9BC48B" w14:textId="77777777" w:rsidR="00F7168D" w:rsidRPr="0081147B" w:rsidRDefault="00F7168D" w:rsidP="009A6D7C">
            <w:pPr>
              <w:spacing w:after="0"/>
              <w:jc w:val="center"/>
              <w:rPr>
                <w:rFonts w:ascii="Arial" w:eastAsia="Malgun Gothic" w:hAnsi="Arial" w:cs="Arial"/>
                <w:sz w:val="18"/>
              </w:rPr>
            </w:pPr>
            <w:r w:rsidRPr="0081147B">
              <w:rPr>
                <w:rFonts w:ascii="Arial" w:eastAsia="Malgun Gothic" w:hAnsi="Arial" w:cs="Arial"/>
                <w:sz w:val="18"/>
              </w:rPr>
              <w:t>IMD3</w:t>
            </w:r>
          </w:p>
        </w:tc>
      </w:tr>
      <w:tr w:rsidR="00F7168D" w:rsidRPr="0081147B" w14:paraId="3753AC57" w14:textId="77777777" w:rsidTr="009A6D7C">
        <w:trPr>
          <w:jc w:val="center"/>
        </w:trPr>
        <w:tc>
          <w:tcPr>
            <w:tcW w:w="1495" w:type="pct"/>
            <w:tcBorders>
              <w:top w:val="single" w:sz="4" w:space="0" w:color="auto"/>
              <w:left w:val="single" w:sz="4" w:space="0" w:color="auto"/>
              <w:bottom w:val="nil"/>
              <w:right w:val="single" w:sz="4" w:space="0" w:color="auto"/>
            </w:tcBorders>
            <w:shd w:val="clear" w:color="auto" w:fill="auto"/>
          </w:tcPr>
          <w:p w14:paraId="7D4B728C" w14:textId="77777777" w:rsidR="00F7168D" w:rsidRPr="0081147B" w:rsidRDefault="00F7168D" w:rsidP="009A6D7C">
            <w:pPr>
              <w:keepNext/>
              <w:spacing w:after="0"/>
              <w:jc w:val="center"/>
              <w:rPr>
                <w:rFonts w:ascii="Arial" w:hAnsi="Arial" w:cs="Arial"/>
                <w:sz w:val="18"/>
              </w:rPr>
            </w:pPr>
            <w:r w:rsidRPr="0081147B">
              <w:rPr>
                <w:rFonts w:ascii="Arial" w:hAnsi="Arial" w:cs="Arial"/>
                <w:sz w:val="18"/>
              </w:rPr>
              <w:t>DC_3C_n28A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2766B94" w14:textId="77777777" w:rsidR="00F7168D" w:rsidRPr="0081147B" w:rsidRDefault="00F7168D" w:rsidP="009A6D7C">
            <w:pPr>
              <w:keepNext/>
              <w:spacing w:after="0"/>
              <w:jc w:val="center"/>
              <w:rPr>
                <w:rFonts w:ascii="Arial" w:hAnsi="Arial" w:cs="Arial"/>
                <w:sz w:val="18"/>
              </w:rPr>
            </w:pPr>
            <w:r w:rsidRPr="0081147B">
              <w:rPr>
                <w:rFonts w:ascii="Arial" w:hAnsi="Arial" w:cs="Arial"/>
                <w:sz w:val="18"/>
              </w:rPr>
              <w:t>n28</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2409FD63" w14:textId="77777777" w:rsidR="00F7168D" w:rsidRPr="0081147B" w:rsidRDefault="00F7168D" w:rsidP="009A6D7C">
            <w:pPr>
              <w:keepNext/>
              <w:spacing w:after="0"/>
              <w:jc w:val="center"/>
              <w:rPr>
                <w:rFonts w:ascii="Arial" w:hAnsi="Arial" w:cs="Arial"/>
                <w:sz w:val="18"/>
              </w:rPr>
            </w:pPr>
            <w:r w:rsidRPr="0081147B">
              <w:rPr>
                <w:rFonts w:ascii="Arial" w:hAnsi="Arial" w:cs="Arial"/>
                <w:sz w:val="18"/>
              </w:rPr>
              <w:t>715.5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2E4A72AB" w14:textId="77777777" w:rsidR="00F7168D" w:rsidRPr="0081147B" w:rsidRDefault="00F7168D" w:rsidP="009A6D7C">
            <w:pPr>
              <w:keepNext/>
              <w:spacing w:after="0"/>
              <w:jc w:val="center"/>
              <w:rPr>
                <w:rFonts w:ascii="Arial" w:hAnsi="Arial" w:cs="Arial"/>
                <w:sz w:val="18"/>
              </w:rPr>
            </w:pPr>
            <w:r w:rsidRPr="0081147B">
              <w:rPr>
                <w:rFonts w:ascii="Arial" w:hAnsi="Arial" w:cs="Arial"/>
                <w:sz w:val="18"/>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91DCA55" w14:textId="77777777" w:rsidR="00F7168D" w:rsidRPr="0081147B" w:rsidRDefault="00F7168D" w:rsidP="009A6D7C">
            <w:pPr>
              <w:keepNext/>
              <w:spacing w:after="0"/>
              <w:jc w:val="center"/>
              <w:rPr>
                <w:rFonts w:ascii="Arial" w:hAnsi="Arial" w:cs="Arial"/>
                <w:sz w:val="18"/>
              </w:rPr>
            </w:pPr>
            <w:r w:rsidRPr="0081147B">
              <w:rPr>
                <w:rFonts w:ascii="Arial" w:hAnsi="Arial" w:cs="Arial"/>
                <w:sz w:val="18"/>
              </w:rPr>
              <w:t>25(RB</w:t>
            </w:r>
            <w:r w:rsidRPr="005875E0">
              <w:rPr>
                <w:rFonts w:ascii="Arial" w:hAnsi="Arial" w:cs="Arial"/>
                <w:sz w:val="18"/>
                <w:vertAlign w:val="subscript"/>
              </w:rPr>
              <w:t>START</w:t>
            </w:r>
            <w:r w:rsidRPr="0081147B">
              <w:rPr>
                <w:rFonts w:ascii="Arial" w:hAnsi="Arial" w:cs="Arial"/>
                <w:sz w:val="18"/>
              </w:rPr>
              <w:t>=108)</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06E81246" w14:textId="77777777" w:rsidR="00F7168D" w:rsidRPr="0081147B" w:rsidRDefault="00F7168D" w:rsidP="009A6D7C">
            <w:pPr>
              <w:keepNext/>
              <w:spacing w:after="0"/>
              <w:jc w:val="center"/>
              <w:rPr>
                <w:rFonts w:ascii="Arial" w:hAnsi="Arial" w:cs="Arial"/>
                <w:sz w:val="18"/>
              </w:rPr>
            </w:pPr>
            <w:r w:rsidRPr="0081147B">
              <w:rPr>
                <w:rFonts w:ascii="Arial" w:hAnsi="Arial" w:cs="Arial"/>
                <w:sz w:val="18"/>
              </w:rPr>
              <w:t>770.5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1011B06B" w14:textId="77777777" w:rsidR="00F7168D" w:rsidRPr="0081147B" w:rsidRDefault="00F7168D" w:rsidP="009A6D7C">
            <w:pPr>
              <w:keepNext/>
              <w:spacing w:after="0"/>
              <w:jc w:val="center"/>
              <w:rPr>
                <w:rFonts w:ascii="Arial" w:hAnsi="Arial" w:cs="Arial"/>
                <w:sz w:val="18"/>
              </w:rPr>
            </w:pPr>
            <w:r w:rsidRPr="0081147B">
              <w:rPr>
                <w:rFonts w:ascii="Arial" w:hAnsi="Arial" w:cs="Arial"/>
                <w:sz w:val="18"/>
              </w:rPr>
              <w:t>11</w:t>
            </w:r>
          </w:p>
        </w:tc>
        <w:tc>
          <w:tcPr>
            <w:tcW w:w="388" w:type="pct"/>
            <w:tcBorders>
              <w:top w:val="single" w:sz="4" w:space="0" w:color="auto"/>
              <w:left w:val="single" w:sz="4" w:space="0" w:color="auto"/>
              <w:bottom w:val="single" w:sz="4" w:space="0" w:color="auto"/>
              <w:right w:val="single" w:sz="4" w:space="0" w:color="auto"/>
            </w:tcBorders>
          </w:tcPr>
          <w:p w14:paraId="11A9BA10" w14:textId="77777777" w:rsidR="00F7168D" w:rsidRPr="0081147B" w:rsidRDefault="00F7168D" w:rsidP="009A6D7C">
            <w:pPr>
              <w:keepNext/>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9</w:t>
            </w:r>
          </w:p>
        </w:tc>
      </w:tr>
      <w:tr w:rsidR="00F7168D" w:rsidRPr="0081147B" w14:paraId="23601677" w14:textId="77777777" w:rsidTr="009A6D7C">
        <w:trPr>
          <w:jc w:val="center"/>
        </w:trPr>
        <w:tc>
          <w:tcPr>
            <w:tcW w:w="1495" w:type="pct"/>
            <w:tcBorders>
              <w:top w:val="nil"/>
              <w:left w:val="single" w:sz="4" w:space="0" w:color="auto"/>
              <w:bottom w:val="nil"/>
              <w:right w:val="single" w:sz="4" w:space="0" w:color="auto"/>
            </w:tcBorders>
            <w:shd w:val="clear" w:color="auto" w:fill="auto"/>
          </w:tcPr>
          <w:p w14:paraId="200745BF" w14:textId="77777777" w:rsidR="00F7168D" w:rsidRPr="0081147B" w:rsidRDefault="00F7168D" w:rsidP="009A6D7C">
            <w:pPr>
              <w:spacing w:after="0"/>
              <w:jc w:val="center"/>
              <w:rPr>
                <w:rFonts w:ascii="Arial" w:hAnsi="Arial" w:cs="Arial"/>
                <w:sz w:val="18"/>
              </w:rPr>
            </w:pPr>
          </w:p>
        </w:tc>
        <w:tc>
          <w:tcPr>
            <w:tcW w:w="459" w:type="pct"/>
            <w:tcBorders>
              <w:top w:val="single" w:sz="4" w:space="0" w:color="auto"/>
              <w:left w:val="single" w:sz="4" w:space="0" w:color="auto"/>
              <w:bottom w:val="nil"/>
              <w:right w:val="single" w:sz="4" w:space="0" w:color="auto"/>
            </w:tcBorders>
            <w:shd w:val="clear" w:color="auto" w:fill="auto"/>
          </w:tcPr>
          <w:p w14:paraId="520B7672" w14:textId="77777777" w:rsidR="00F7168D" w:rsidRPr="0081147B" w:rsidRDefault="00F7168D" w:rsidP="009A6D7C">
            <w:pPr>
              <w:spacing w:after="0"/>
              <w:jc w:val="center"/>
              <w:rPr>
                <w:rFonts w:ascii="Arial" w:hAnsi="Arial" w:cs="Arial"/>
                <w:sz w:val="18"/>
              </w:rPr>
            </w:pPr>
            <w:r w:rsidRPr="0081147B">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1CCBC6E3" w14:textId="77777777" w:rsidR="00F7168D" w:rsidRPr="0081147B" w:rsidRDefault="00F7168D" w:rsidP="009A6D7C">
            <w:pPr>
              <w:spacing w:after="0"/>
              <w:jc w:val="center"/>
              <w:rPr>
                <w:rFonts w:ascii="Arial" w:hAnsi="Arial" w:cs="Arial"/>
                <w:sz w:val="18"/>
              </w:rPr>
            </w:pPr>
            <w:r w:rsidRPr="0081147B">
              <w:rPr>
                <w:rFonts w:ascii="Arial" w:hAnsi="Arial" w:cs="Arial"/>
                <w:sz w:val="18"/>
              </w:rPr>
              <w:t>1720</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5099B347" w14:textId="77777777" w:rsidR="00F7168D" w:rsidRPr="0081147B" w:rsidRDefault="00F7168D" w:rsidP="009A6D7C">
            <w:pPr>
              <w:spacing w:after="0"/>
              <w:jc w:val="center"/>
              <w:rPr>
                <w:rFonts w:ascii="Arial" w:hAnsi="Arial" w:cs="Arial"/>
                <w:sz w:val="18"/>
              </w:rPr>
            </w:pPr>
            <w:r w:rsidRPr="0081147B">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37F8934" w14:textId="77777777" w:rsidR="00F7168D" w:rsidRPr="0081147B" w:rsidRDefault="00F7168D" w:rsidP="009A6D7C">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3EBF64A3" w14:textId="77777777" w:rsidR="00F7168D" w:rsidRPr="0081147B" w:rsidRDefault="00F7168D" w:rsidP="009A6D7C">
            <w:pPr>
              <w:spacing w:after="0"/>
              <w:jc w:val="center"/>
              <w:rPr>
                <w:rFonts w:ascii="Arial" w:hAnsi="Arial" w:cs="Arial"/>
                <w:sz w:val="18"/>
              </w:rPr>
            </w:pPr>
            <w:r w:rsidRPr="0081147B">
              <w:rPr>
                <w:rFonts w:ascii="Arial" w:hAnsi="Arial" w:cs="Arial"/>
                <w:sz w:val="18"/>
              </w:rPr>
              <w:t>1815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4F848566"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29FE7F22"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r>
      <w:tr w:rsidR="00F7168D" w:rsidRPr="0081147B" w14:paraId="1C6369A1" w14:textId="77777777" w:rsidTr="009A6D7C">
        <w:trPr>
          <w:jc w:val="center"/>
        </w:trPr>
        <w:tc>
          <w:tcPr>
            <w:tcW w:w="1495" w:type="pct"/>
            <w:tcBorders>
              <w:top w:val="nil"/>
              <w:left w:val="single" w:sz="4" w:space="0" w:color="auto"/>
              <w:bottom w:val="single" w:sz="4" w:space="0" w:color="auto"/>
              <w:right w:val="single" w:sz="4" w:space="0" w:color="auto"/>
            </w:tcBorders>
            <w:shd w:val="clear" w:color="auto" w:fill="auto"/>
          </w:tcPr>
          <w:p w14:paraId="384AA846" w14:textId="77777777" w:rsidR="00F7168D" w:rsidRPr="0081147B" w:rsidRDefault="00F7168D" w:rsidP="009A6D7C">
            <w:pPr>
              <w:spacing w:after="0"/>
              <w:jc w:val="center"/>
              <w:rPr>
                <w:rFonts w:ascii="Arial" w:hAnsi="Arial" w:cs="Arial"/>
                <w:sz w:val="18"/>
              </w:rPr>
            </w:pPr>
          </w:p>
        </w:tc>
        <w:tc>
          <w:tcPr>
            <w:tcW w:w="459" w:type="pct"/>
            <w:tcBorders>
              <w:top w:val="nil"/>
              <w:left w:val="single" w:sz="4" w:space="0" w:color="auto"/>
              <w:bottom w:val="single" w:sz="4" w:space="0" w:color="auto"/>
              <w:right w:val="single" w:sz="4" w:space="0" w:color="auto"/>
            </w:tcBorders>
            <w:shd w:val="clear" w:color="auto" w:fill="auto"/>
          </w:tcPr>
          <w:p w14:paraId="2326657D" w14:textId="77777777" w:rsidR="00F7168D" w:rsidRPr="0081147B" w:rsidRDefault="00F7168D" w:rsidP="009A6D7C">
            <w:pPr>
              <w:spacing w:after="0"/>
              <w:jc w:val="center"/>
              <w:rPr>
                <w:rFonts w:ascii="Arial" w:hAnsi="Arial" w:cs="Arial"/>
                <w:sz w:val="18"/>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13104102" w14:textId="77777777" w:rsidR="00F7168D" w:rsidRPr="0081147B" w:rsidRDefault="00F7168D" w:rsidP="009A6D7C">
            <w:pPr>
              <w:spacing w:after="0"/>
              <w:jc w:val="center"/>
              <w:rPr>
                <w:rFonts w:ascii="Arial" w:hAnsi="Arial" w:cs="Arial"/>
                <w:sz w:val="18"/>
              </w:rPr>
            </w:pPr>
            <w:r w:rsidRPr="0081147B">
              <w:rPr>
                <w:rFonts w:ascii="Arial" w:hAnsi="Arial" w:cs="Arial"/>
                <w:sz w:val="18"/>
              </w:rPr>
              <w:t>1739.8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719A9FF9" w14:textId="77777777" w:rsidR="00F7168D" w:rsidRPr="0081147B" w:rsidRDefault="00F7168D" w:rsidP="009A6D7C">
            <w:pPr>
              <w:spacing w:after="0"/>
              <w:jc w:val="center"/>
              <w:rPr>
                <w:rFonts w:ascii="Arial" w:hAnsi="Arial" w:cs="Arial"/>
                <w:sz w:val="18"/>
              </w:rPr>
            </w:pPr>
            <w:r w:rsidRPr="0081147B">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3F800C7" w14:textId="77777777" w:rsidR="00F7168D" w:rsidRPr="0081147B" w:rsidRDefault="00F7168D" w:rsidP="009A6D7C">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=99)</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6C42ACBB" w14:textId="77777777" w:rsidR="00F7168D" w:rsidRPr="0081147B" w:rsidRDefault="00F7168D" w:rsidP="009A6D7C">
            <w:pPr>
              <w:spacing w:after="0"/>
              <w:jc w:val="center"/>
              <w:rPr>
                <w:rFonts w:ascii="Arial" w:hAnsi="Arial" w:cs="Arial"/>
                <w:sz w:val="18"/>
              </w:rPr>
            </w:pPr>
            <w:r w:rsidRPr="0081147B">
              <w:rPr>
                <w:rFonts w:ascii="Arial" w:hAnsi="Arial" w:cs="Arial"/>
                <w:sz w:val="18"/>
              </w:rPr>
              <w:t>1834.8</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54E964FD" w14:textId="77777777" w:rsidR="00F7168D" w:rsidRPr="0081147B" w:rsidRDefault="00F7168D" w:rsidP="009A6D7C">
            <w:pPr>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tcPr>
          <w:p w14:paraId="18D41CD9" w14:textId="77777777" w:rsidR="00F7168D" w:rsidRPr="0081147B" w:rsidRDefault="00F7168D" w:rsidP="009A6D7C">
            <w:pPr>
              <w:spacing w:after="0"/>
              <w:jc w:val="center"/>
              <w:rPr>
                <w:rFonts w:ascii="Arial" w:hAnsi="Arial" w:cs="Arial"/>
                <w:sz w:val="18"/>
              </w:rPr>
            </w:pPr>
          </w:p>
        </w:tc>
      </w:tr>
      <w:tr w:rsidR="00F7168D" w:rsidRPr="0081147B" w14:paraId="587C99CD" w14:textId="77777777" w:rsidTr="009A6D7C">
        <w:trPr>
          <w:jc w:val="center"/>
        </w:trPr>
        <w:tc>
          <w:tcPr>
            <w:tcW w:w="1495" w:type="pct"/>
            <w:tcBorders>
              <w:top w:val="single" w:sz="4" w:space="0" w:color="auto"/>
              <w:left w:val="single" w:sz="4" w:space="0" w:color="auto"/>
              <w:bottom w:val="nil"/>
              <w:right w:val="single" w:sz="4" w:space="0" w:color="auto"/>
            </w:tcBorders>
          </w:tcPr>
          <w:p w14:paraId="2CD81331" w14:textId="77777777" w:rsidR="00F7168D" w:rsidRPr="0081147B" w:rsidRDefault="00F7168D" w:rsidP="009A6D7C">
            <w:pPr>
              <w:spacing w:after="0"/>
              <w:jc w:val="center"/>
              <w:rPr>
                <w:rFonts w:ascii="Arial" w:eastAsia="MS Mincho" w:hAnsi="Arial"/>
                <w:sz w:val="18"/>
              </w:rPr>
            </w:pPr>
            <w:r w:rsidRPr="0081147B">
              <w:rPr>
                <w:rFonts w:ascii="Arial" w:hAnsi="Arial"/>
                <w:sz w:val="18"/>
              </w:rPr>
              <w:t>DC_3A_n38A</w:t>
            </w:r>
          </w:p>
        </w:tc>
        <w:tc>
          <w:tcPr>
            <w:tcW w:w="459" w:type="pct"/>
            <w:tcBorders>
              <w:top w:val="single" w:sz="4" w:space="0" w:color="auto"/>
              <w:left w:val="single" w:sz="4" w:space="0" w:color="auto"/>
              <w:bottom w:val="single" w:sz="4" w:space="0" w:color="auto"/>
              <w:right w:val="single" w:sz="4" w:space="0" w:color="auto"/>
            </w:tcBorders>
          </w:tcPr>
          <w:p w14:paraId="78650023"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tcPr>
          <w:p w14:paraId="55C3278A"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1712.8</w:t>
            </w:r>
          </w:p>
        </w:tc>
        <w:tc>
          <w:tcPr>
            <w:tcW w:w="400" w:type="pct"/>
            <w:tcBorders>
              <w:top w:val="single" w:sz="4" w:space="0" w:color="auto"/>
              <w:left w:val="single" w:sz="4" w:space="0" w:color="auto"/>
              <w:bottom w:val="single" w:sz="4" w:space="0" w:color="auto"/>
              <w:right w:val="single" w:sz="4" w:space="0" w:color="auto"/>
            </w:tcBorders>
            <w:noWrap/>
          </w:tcPr>
          <w:p w14:paraId="3AD0B778"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741B445E"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tcPr>
          <w:p w14:paraId="551AB8D1"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1807.8</w:t>
            </w:r>
          </w:p>
        </w:tc>
        <w:tc>
          <w:tcPr>
            <w:tcW w:w="376" w:type="pct"/>
            <w:tcBorders>
              <w:top w:val="single" w:sz="4" w:space="0" w:color="auto"/>
              <w:left w:val="single" w:sz="4" w:space="0" w:color="auto"/>
              <w:bottom w:val="single" w:sz="4" w:space="0" w:color="auto"/>
              <w:right w:val="single" w:sz="4" w:space="0" w:color="auto"/>
            </w:tcBorders>
            <w:noWrap/>
          </w:tcPr>
          <w:p w14:paraId="7D310EB3"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8.2</w:t>
            </w:r>
          </w:p>
        </w:tc>
        <w:tc>
          <w:tcPr>
            <w:tcW w:w="388" w:type="pct"/>
            <w:tcBorders>
              <w:top w:val="single" w:sz="4" w:space="0" w:color="auto"/>
              <w:left w:val="single" w:sz="4" w:space="0" w:color="auto"/>
              <w:bottom w:val="single" w:sz="4" w:space="0" w:color="auto"/>
              <w:right w:val="single" w:sz="4" w:space="0" w:color="auto"/>
            </w:tcBorders>
          </w:tcPr>
          <w:p w14:paraId="5E0DF4FE"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IMD4</w:t>
            </w:r>
          </w:p>
        </w:tc>
      </w:tr>
      <w:tr w:rsidR="00F7168D" w:rsidRPr="0081147B" w14:paraId="57408B13" w14:textId="77777777" w:rsidTr="009A6D7C">
        <w:trPr>
          <w:jc w:val="center"/>
        </w:trPr>
        <w:tc>
          <w:tcPr>
            <w:tcW w:w="1495" w:type="pct"/>
            <w:tcBorders>
              <w:top w:val="nil"/>
              <w:left w:val="single" w:sz="4" w:space="0" w:color="auto"/>
              <w:bottom w:val="single" w:sz="4" w:space="0" w:color="auto"/>
              <w:right w:val="single" w:sz="4" w:space="0" w:color="auto"/>
            </w:tcBorders>
          </w:tcPr>
          <w:p w14:paraId="3F252C08" w14:textId="77777777" w:rsidR="00F7168D" w:rsidRPr="0081147B" w:rsidRDefault="00F7168D" w:rsidP="009A6D7C">
            <w:pPr>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tcPr>
          <w:p w14:paraId="10171197" w14:textId="77777777" w:rsidR="00F7168D" w:rsidRPr="0081147B" w:rsidRDefault="00F7168D" w:rsidP="009A6D7C">
            <w:pPr>
              <w:spacing w:after="0"/>
              <w:jc w:val="center"/>
              <w:rPr>
                <w:rFonts w:ascii="Arial" w:hAnsi="Arial" w:cs="Arial"/>
                <w:sz w:val="18"/>
              </w:rPr>
            </w:pPr>
            <w:r w:rsidRPr="0081147B">
              <w:rPr>
                <w:rFonts w:ascii="Arial" w:hAnsi="Arial"/>
                <w:sz w:val="18"/>
              </w:rPr>
              <w:t>n</w:t>
            </w:r>
            <w:r w:rsidRPr="0081147B">
              <w:rPr>
                <w:rFonts w:ascii="Arial" w:hAnsi="Arial"/>
                <w:sz w:val="18"/>
                <w:lang w:eastAsia="zh-TW"/>
              </w:rPr>
              <w:t>38</w:t>
            </w:r>
          </w:p>
        </w:tc>
        <w:tc>
          <w:tcPr>
            <w:tcW w:w="484" w:type="pct"/>
            <w:tcBorders>
              <w:top w:val="single" w:sz="4" w:space="0" w:color="auto"/>
              <w:left w:val="single" w:sz="4" w:space="0" w:color="auto"/>
              <w:bottom w:val="single" w:sz="4" w:space="0" w:color="auto"/>
              <w:right w:val="single" w:sz="4" w:space="0" w:color="auto"/>
            </w:tcBorders>
            <w:noWrap/>
          </w:tcPr>
          <w:p w14:paraId="600A89CC"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2616.7</w:t>
            </w:r>
          </w:p>
        </w:tc>
        <w:tc>
          <w:tcPr>
            <w:tcW w:w="400" w:type="pct"/>
            <w:tcBorders>
              <w:top w:val="single" w:sz="4" w:space="0" w:color="auto"/>
              <w:left w:val="single" w:sz="4" w:space="0" w:color="auto"/>
              <w:bottom w:val="single" w:sz="4" w:space="0" w:color="auto"/>
              <w:right w:val="single" w:sz="4" w:space="0" w:color="auto"/>
            </w:tcBorders>
            <w:noWrap/>
          </w:tcPr>
          <w:p w14:paraId="0F553CF1" w14:textId="77777777" w:rsidR="00F7168D" w:rsidRPr="0081147B" w:rsidRDefault="00F7168D" w:rsidP="009A6D7C">
            <w:pPr>
              <w:spacing w:after="0"/>
              <w:jc w:val="center"/>
              <w:rPr>
                <w:rFonts w:ascii="Arial" w:hAnsi="Arial" w:cs="Arial"/>
                <w:sz w:val="18"/>
              </w:rPr>
            </w:pPr>
            <w:r w:rsidRPr="0081147B">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540F9742" w14:textId="77777777" w:rsidR="00F7168D" w:rsidRPr="0081147B" w:rsidRDefault="00F7168D" w:rsidP="009A6D7C">
            <w:pPr>
              <w:spacing w:after="0"/>
              <w:jc w:val="center"/>
              <w:rPr>
                <w:rFonts w:ascii="Arial" w:hAnsi="Arial" w:cs="Arial"/>
                <w:sz w:val="18"/>
              </w:rPr>
            </w:pPr>
            <w:r w:rsidRPr="0081147B">
              <w:rPr>
                <w:rFonts w:ascii="Arial"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tcPr>
          <w:p w14:paraId="752A912C"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2616.7</w:t>
            </w:r>
          </w:p>
        </w:tc>
        <w:tc>
          <w:tcPr>
            <w:tcW w:w="376" w:type="pct"/>
            <w:tcBorders>
              <w:top w:val="single" w:sz="4" w:space="0" w:color="auto"/>
              <w:left w:val="single" w:sz="4" w:space="0" w:color="auto"/>
              <w:bottom w:val="single" w:sz="4" w:space="0" w:color="auto"/>
              <w:right w:val="single" w:sz="4" w:space="0" w:color="auto"/>
            </w:tcBorders>
            <w:noWrap/>
          </w:tcPr>
          <w:p w14:paraId="7D1028C9"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tcPr>
          <w:p w14:paraId="6FF9A51F"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N/A</w:t>
            </w:r>
          </w:p>
        </w:tc>
      </w:tr>
      <w:tr w:rsidR="00F7168D" w:rsidRPr="0081147B" w14:paraId="4A6D17D6" w14:textId="77777777" w:rsidTr="009A6D7C">
        <w:trPr>
          <w:jc w:val="center"/>
        </w:trPr>
        <w:tc>
          <w:tcPr>
            <w:tcW w:w="1495" w:type="pct"/>
            <w:tcBorders>
              <w:bottom w:val="nil"/>
            </w:tcBorders>
            <w:shd w:val="clear" w:color="auto" w:fill="auto"/>
          </w:tcPr>
          <w:p w14:paraId="622438A2" w14:textId="77777777" w:rsidR="00F7168D" w:rsidRPr="0081147B" w:rsidRDefault="00F7168D" w:rsidP="009A6D7C">
            <w:pPr>
              <w:keepNext/>
              <w:keepLines/>
              <w:spacing w:after="0"/>
              <w:jc w:val="center"/>
              <w:rPr>
                <w:rFonts w:ascii="Arial"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A_n</w:t>
            </w:r>
            <w:r w:rsidRPr="0081147B">
              <w:rPr>
                <w:rFonts w:ascii="Arial" w:hAnsi="Arial"/>
                <w:sz w:val="18"/>
                <w:lang w:eastAsia="zh-CN"/>
              </w:rPr>
              <w:t>41</w:t>
            </w:r>
            <w:r w:rsidRPr="0081147B">
              <w:rPr>
                <w:rFonts w:ascii="Arial" w:hAnsi="Arial"/>
                <w:sz w:val="18"/>
              </w:rPr>
              <w:t>A</w:t>
            </w:r>
          </w:p>
          <w:p w14:paraId="229D8BCD" w14:textId="77777777" w:rsidR="00F7168D" w:rsidRPr="0081147B" w:rsidRDefault="00F7168D" w:rsidP="009A6D7C">
            <w:pPr>
              <w:keepNext/>
              <w:keepLines/>
              <w:spacing w:after="0"/>
              <w:jc w:val="center"/>
              <w:rPr>
                <w:rFonts w:ascii="Arial" w:hAnsi="Arial"/>
                <w:sz w:val="18"/>
                <w:lang w:eastAsia="zh-CN"/>
              </w:rPr>
            </w:pPr>
            <w:r w:rsidRPr="0081147B">
              <w:rPr>
                <w:rFonts w:ascii="Arial" w:hAnsi="Arial"/>
                <w:sz w:val="18"/>
                <w:lang w:eastAsia="zh-CN"/>
              </w:rPr>
              <w:t>DC_3C_n41A</w:t>
            </w:r>
          </w:p>
          <w:p w14:paraId="1108EEFF" w14:textId="77777777" w:rsidR="00F7168D" w:rsidRPr="0081147B" w:rsidRDefault="00F7168D" w:rsidP="009A6D7C">
            <w:pPr>
              <w:keepNext/>
              <w:keepLines/>
              <w:spacing w:after="0"/>
              <w:jc w:val="center"/>
              <w:rPr>
                <w:rFonts w:ascii="Arial" w:hAnsi="Arial" w:cs="Arial"/>
                <w:kern w:val="2"/>
                <w:sz w:val="18"/>
                <w:szCs w:val="24"/>
                <w:lang w:eastAsia="ja-JP"/>
              </w:rPr>
            </w:pPr>
            <w:r w:rsidRPr="0081147B">
              <w:rPr>
                <w:rFonts w:ascii="Arial" w:hAnsi="Arial" w:cs="Arial"/>
                <w:kern w:val="2"/>
                <w:sz w:val="18"/>
                <w:szCs w:val="24"/>
                <w:lang w:eastAsia="ja-JP"/>
              </w:rPr>
              <w:t>DC_3A_SUL_n41A-n80A</w:t>
            </w:r>
          </w:p>
          <w:p w14:paraId="1EC576F8" w14:textId="77777777" w:rsidR="00F7168D" w:rsidRPr="0081147B" w:rsidRDefault="00F7168D" w:rsidP="009A6D7C">
            <w:pPr>
              <w:keepNext/>
              <w:keepLines/>
              <w:spacing w:after="0"/>
              <w:jc w:val="center"/>
              <w:rPr>
                <w:rFonts w:ascii="Arial" w:hAnsi="Arial" w:cs="Arial"/>
                <w:kern w:val="2"/>
                <w:sz w:val="18"/>
                <w:szCs w:val="24"/>
                <w:lang w:eastAsia="zh-TW"/>
              </w:rPr>
            </w:pPr>
            <w:r w:rsidRPr="0081147B">
              <w:rPr>
                <w:rFonts w:ascii="Arial" w:hAnsi="Arial" w:cs="Arial"/>
                <w:kern w:val="2"/>
                <w:sz w:val="18"/>
                <w:szCs w:val="24"/>
                <w:lang w:eastAsia="ja-JP"/>
              </w:rPr>
              <w:t>DC_3C_SUL_n41A-n80A</w:t>
            </w:r>
          </w:p>
          <w:p w14:paraId="1871C2C4" w14:textId="77777777" w:rsidR="00F7168D" w:rsidRPr="0081147B" w:rsidRDefault="00F7168D" w:rsidP="009A6D7C">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w:t>
            </w:r>
            <w:r w:rsidRPr="0081147B">
              <w:rPr>
                <w:rFonts w:ascii="Arial" w:hAnsi="Arial" w:hint="eastAsia"/>
                <w:sz w:val="18"/>
                <w:lang w:eastAsia="zh-TW"/>
              </w:rPr>
              <w:t>-3A</w:t>
            </w:r>
            <w:r w:rsidRPr="0081147B">
              <w:rPr>
                <w:rFonts w:ascii="Arial" w:hAnsi="Arial"/>
                <w:sz w:val="18"/>
              </w:rPr>
              <w:t>_n</w:t>
            </w:r>
            <w:r w:rsidRPr="0081147B">
              <w:rPr>
                <w:rFonts w:ascii="Arial" w:hAnsi="Arial"/>
                <w:sz w:val="18"/>
                <w:lang w:eastAsia="zh-CN"/>
              </w:rPr>
              <w:t>41</w:t>
            </w:r>
            <w:r w:rsidRPr="0081147B">
              <w:rPr>
                <w:rFonts w:ascii="Arial" w:hAnsi="Arial"/>
                <w:sz w:val="18"/>
              </w:rPr>
              <w:t>A</w:t>
            </w:r>
          </w:p>
        </w:tc>
        <w:tc>
          <w:tcPr>
            <w:tcW w:w="459" w:type="pct"/>
            <w:shd w:val="clear" w:color="auto" w:fill="auto"/>
          </w:tcPr>
          <w:p w14:paraId="5F49954B" w14:textId="77777777" w:rsidR="00F7168D" w:rsidRPr="0081147B" w:rsidRDefault="00F7168D" w:rsidP="009A6D7C">
            <w:pPr>
              <w:spacing w:after="0"/>
              <w:jc w:val="center"/>
              <w:rPr>
                <w:rFonts w:ascii="Arial" w:hAnsi="Arial"/>
                <w:sz w:val="18"/>
              </w:rPr>
            </w:pPr>
            <w:r w:rsidRPr="0081147B">
              <w:rPr>
                <w:rFonts w:ascii="Arial" w:hAnsi="Arial"/>
                <w:sz w:val="18"/>
                <w:lang w:eastAsia="zh-CN"/>
              </w:rPr>
              <w:t>3</w:t>
            </w:r>
          </w:p>
        </w:tc>
        <w:tc>
          <w:tcPr>
            <w:tcW w:w="484" w:type="pct"/>
            <w:shd w:val="clear" w:color="auto" w:fill="auto"/>
            <w:noWrap/>
          </w:tcPr>
          <w:p w14:paraId="24F15203" w14:textId="77777777" w:rsidR="00F7168D" w:rsidRPr="0081147B" w:rsidRDefault="00F7168D" w:rsidP="009A6D7C">
            <w:pPr>
              <w:spacing w:after="0"/>
              <w:jc w:val="center"/>
              <w:rPr>
                <w:rFonts w:ascii="Arial" w:hAnsi="Arial"/>
                <w:sz w:val="18"/>
              </w:rPr>
            </w:pPr>
            <w:r w:rsidRPr="0081147B">
              <w:rPr>
                <w:rFonts w:ascii="Arial" w:hAnsi="Arial"/>
                <w:sz w:val="18"/>
                <w:lang w:eastAsia="zh-CN"/>
              </w:rPr>
              <w:t>1740</w:t>
            </w:r>
          </w:p>
        </w:tc>
        <w:tc>
          <w:tcPr>
            <w:tcW w:w="400" w:type="pct"/>
            <w:shd w:val="clear" w:color="auto" w:fill="auto"/>
            <w:noWrap/>
          </w:tcPr>
          <w:p w14:paraId="58E408EB" w14:textId="77777777" w:rsidR="00F7168D" w:rsidRPr="0081147B" w:rsidRDefault="00F7168D" w:rsidP="009A6D7C">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3F36F251" w14:textId="77777777" w:rsidR="00F7168D" w:rsidRPr="0081147B" w:rsidRDefault="00F7168D" w:rsidP="009A6D7C">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tcPr>
          <w:p w14:paraId="39FAEA30" w14:textId="77777777" w:rsidR="00F7168D" w:rsidRPr="0081147B" w:rsidRDefault="00F7168D" w:rsidP="009A6D7C">
            <w:pPr>
              <w:spacing w:after="0"/>
              <w:jc w:val="center"/>
              <w:rPr>
                <w:rFonts w:ascii="Arial" w:hAnsi="Arial"/>
                <w:sz w:val="18"/>
              </w:rPr>
            </w:pPr>
            <w:r w:rsidRPr="0081147B">
              <w:rPr>
                <w:rFonts w:ascii="Arial" w:hAnsi="Arial"/>
                <w:sz w:val="18"/>
                <w:lang w:eastAsia="zh-CN"/>
              </w:rPr>
              <w:t>1835</w:t>
            </w:r>
          </w:p>
        </w:tc>
        <w:tc>
          <w:tcPr>
            <w:tcW w:w="376" w:type="pct"/>
            <w:shd w:val="clear" w:color="auto" w:fill="auto"/>
            <w:noWrap/>
          </w:tcPr>
          <w:p w14:paraId="69F70854"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zh-CN"/>
              </w:rPr>
              <w:t>8.2</w:t>
            </w:r>
          </w:p>
        </w:tc>
        <w:tc>
          <w:tcPr>
            <w:tcW w:w="388" w:type="pct"/>
          </w:tcPr>
          <w:p w14:paraId="45077700" w14:textId="77777777" w:rsidR="00F7168D" w:rsidRPr="0081147B" w:rsidRDefault="00F7168D" w:rsidP="009A6D7C">
            <w:pPr>
              <w:spacing w:after="0"/>
              <w:jc w:val="center"/>
              <w:rPr>
                <w:rFonts w:ascii="Arial" w:hAnsi="Arial"/>
                <w:sz w:val="18"/>
              </w:rPr>
            </w:pPr>
            <w:r w:rsidRPr="0081147B">
              <w:rPr>
                <w:rFonts w:ascii="Arial" w:hAnsi="Arial"/>
                <w:sz w:val="18"/>
                <w:lang w:eastAsia="zh-CN"/>
              </w:rPr>
              <w:t>IMD4</w:t>
            </w:r>
          </w:p>
        </w:tc>
      </w:tr>
      <w:tr w:rsidR="00F7168D" w:rsidRPr="0081147B" w14:paraId="3E7806D7" w14:textId="77777777" w:rsidTr="009A6D7C">
        <w:trPr>
          <w:jc w:val="center"/>
        </w:trPr>
        <w:tc>
          <w:tcPr>
            <w:tcW w:w="1495" w:type="pct"/>
            <w:tcBorders>
              <w:top w:val="nil"/>
              <w:bottom w:val="single" w:sz="4" w:space="0" w:color="auto"/>
            </w:tcBorders>
            <w:shd w:val="clear" w:color="auto" w:fill="auto"/>
          </w:tcPr>
          <w:p w14:paraId="5638489A" w14:textId="77777777" w:rsidR="00F7168D" w:rsidRPr="0081147B" w:rsidRDefault="00F7168D" w:rsidP="009A6D7C">
            <w:pPr>
              <w:spacing w:after="0"/>
              <w:jc w:val="center"/>
              <w:rPr>
                <w:rFonts w:ascii="Arial" w:eastAsia="MS Mincho" w:hAnsi="Arial"/>
                <w:sz w:val="18"/>
              </w:rPr>
            </w:pPr>
          </w:p>
        </w:tc>
        <w:tc>
          <w:tcPr>
            <w:tcW w:w="459" w:type="pct"/>
            <w:tcBorders>
              <w:bottom w:val="single" w:sz="4" w:space="0" w:color="auto"/>
            </w:tcBorders>
            <w:shd w:val="clear" w:color="auto" w:fill="auto"/>
          </w:tcPr>
          <w:p w14:paraId="4846304F" w14:textId="77777777" w:rsidR="00F7168D" w:rsidRPr="0081147B" w:rsidRDefault="00F7168D" w:rsidP="009A6D7C">
            <w:pPr>
              <w:spacing w:after="0"/>
              <w:jc w:val="center"/>
              <w:rPr>
                <w:rFonts w:ascii="Arial" w:hAnsi="Arial"/>
                <w:sz w:val="18"/>
              </w:rPr>
            </w:pPr>
            <w:r w:rsidRPr="0081147B">
              <w:rPr>
                <w:rFonts w:ascii="Arial" w:hAnsi="Arial"/>
                <w:sz w:val="18"/>
                <w:lang w:eastAsia="zh-CN"/>
              </w:rPr>
              <w:t>n41</w:t>
            </w:r>
          </w:p>
        </w:tc>
        <w:tc>
          <w:tcPr>
            <w:tcW w:w="484" w:type="pct"/>
            <w:tcBorders>
              <w:bottom w:val="single" w:sz="4" w:space="0" w:color="auto"/>
            </w:tcBorders>
            <w:shd w:val="clear" w:color="auto" w:fill="auto"/>
            <w:noWrap/>
          </w:tcPr>
          <w:p w14:paraId="47B823E9" w14:textId="77777777" w:rsidR="00F7168D" w:rsidRPr="0081147B" w:rsidRDefault="00F7168D" w:rsidP="009A6D7C">
            <w:pPr>
              <w:spacing w:after="0"/>
              <w:jc w:val="center"/>
              <w:rPr>
                <w:rFonts w:ascii="Arial" w:hAnsi="Arial"/>
                <w:sz w:val="18"/>
              </w:rPr>
            </w:pPr>
            <w:r w:rsidRPr="0081147B">
              <w:rPr>
                <w:rFonts w:ascii="Arial" w:hAnsi="Arial"/>
                <w:sz w:val="18"/>
                <w:lang w:eastAsia="zh-CN"/>
              </w:rPr>
              <w:t>2657.5</w:t>
            </w:r>
          </w:p>
        </w:tc>
        <w:tc>
          <w:tcPr>
            <w:tcW w:w="400" w:type="pct"/>
            <w:tcBorders>
              <w:bottom w:val="single" w:sz="4" w:space="0" w:color="auto"/>
            </w:tcBorders>
            <w:shd w:val="clear" w:color="auto" w:fill="auto"/>
            <w:noWrap/>
          </w:tcPr>
          <w:p w14:paraId="7E4679FB" w14:textId="77777777" w:rsidR="00F7168D" w:rsidRPr="0081147B" w:rsidRDefault="00F7168D" w:rsidP="009A6D7C">
            <w:pPr>
              <w:spacing w:after="0"/>
              <w:jc w:val="center"/>
              <w:rPr>
                <w:rFonts w:ascii="Arial" w:hAnsi="Arial"/>
                <w:sz w:val="18"/>
              </w:rPr>
            </w:pPr>
            <w:r w:rsidRPr="0081147B">
              <w:rPr>
                <w:rFonts w:ascii="Arial" w:hAnsi="Arial"/>
                <w:sz w:val="18"/>
                <w:lang w:eastAsia="zh-CN"/>
              </w:rPr>
              <w:t>10</w:t>
            </w:r>
          </w:p>
        </w:tc>
        <w:tc>
          <w:tcPr>
            <w:tcW w:w="884" w:type="pct"/>
            <w:tcBorders>
              <w:bottom w:val="single" w:sz="4" w:space="0" w:color="auto"/>
            </w:tcBorders>
            <w:shd w:val="clear" w:color="auto" w:fill="auto"/>
            <w:noWrap/>
          </w:tcPr>
          <w:p w14:paraId="70C2984D" w14:textId="77777777" w:rsidR="00F7168D" w:rsidRPr="0081147B" w:rsidRDefault="00F7168D" w:rsidP="009A6D7C">
            <w:pPr>
              <w:spacing w:after="0"/>
              <w:jc w:val="center"/>
              <w:rPr>
                <w:rFonts w:ascii="Arial" w:hAnsi="Arial"/>
                <w:sz w:val="18"/>
              </w:rPr>
            </w:pPr>
            <w:r w:rsidRPr="0081147B">
              <w:rPr>
                <w:rFonts w:ascii="Arial" w:hAnsi="Arial"/>
                <w:sz w:val="18"/>
                <w:lang w:eastAsia="zh-CN"/>
              </w:rPr>
              <w:t>50</w:t>
            </w:r>
          </w:p>
        </w:tc>
        <w:tc>
          <w:tcPr>
            <w:tcW w:w="514" w:type="pct"/>
            <w:tcBorders>
              <w:bottom w:val="single" w:sz="4" w:space="0" w:color="auto"/>
            </w:tcBorders>
            <w:shd w:val="clear" w:color="auto" w:fill="auto"/>
            <w:noWrap/>
          </w:tcPr>
          <w:p w14:paraId="7459C791" w14:textId="77777777" w:rsidR="00F7168D" w:rsidRPr="0081147B" w:rsidRDefault="00F7168D" w:rsidP="009A6D7C">
            <w:pPr>
              <w:spacing w:after="0"/>
              <w:jc w:val="center"/>
              <w:rPr>
                <w:rFonts w:ascii="Arial" w:hAnsi="Arial"/>
                <w:sz w:val="18"/>
              </w:rPr>
            </w:pPr>
            <w:r w:rsidRPr="0081147B">
              <w:rPr>
                <w:rFonts w:ascii="Arial" w:hAnsi="Arial"/>
                <w:sz w:val="18"/>
                <w:lang w:eastAsia="zh-CN"/>
              </w:rPr>
              <w:t>2657.5</w:t>
            </w:r>
          </w:p>
        </w:tc>
        <w:tc>
          <w:tcPr>
            <w:tcW w:w="376" w:type="pct"/>
            <w:shd w:val="clear" w:color="auto" w:fill="auto"/>
            <w:noWrap/>
          </w:tcPr>
          <w:p w14:paraId="334A00C9"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zh-CN"/>
              </w:rPr>
              <w:t>N/A</w:t>
            </w:r>
          </w:p>
        </w:tc>
        <w:tc>
          <w:tcPr>
            <w:tcW w:w="388" w:type="pct"/>
            <w:tcBorders>
              <w:bottom w:val="single" w:sz="4" w:space="0" w:color="auto"/>
            </w:tcBorders>
          </w:tcPr>
          <w:p w14:paraId="390CE348" w14:textId="77777777" w:rsidR="00F7168D" w:rsidRPr="0081147B" w:rsidRDefault="00F7168D" w:rsidP="009A6D7C">
            <w:pPr>
              <w:spacing w:after="0"/>
              <w:jc w:val="center"/>
              <w:rPr>
                <w:rFonts w:ascii="Arial" w:hAnsi="Arial"/>
                <w:sz w:val="18"/>
              </w:rPr>
            </w:pPr>
            <w:r w:rsidRPr="0081147B">
              <w:rPr>
                <w:rFonts w:ascii="Arial" w:hAnsi="Arial"/>
                <w:sz w:val="18"/>
                <w:lang w:eastAsia="zh-CN"/>
              </w:rPr>
              <w:t>N/A</w:t>
            </w:r>
          </w:p>
        </w:tc>
      </w:tr>
      <w:tr w:rsidR="00F7168D" w:rsidRPr="0081147B" w14:paraId="59C79B70" w14:textId="77777777" w:rsidTr="009A6D7C">
        <w:trPr>
          <w:jc w:val="center"/>
        </w:trPr>
        <w:tc>
          <w:tcPr>
            <w:tcW w:w="1495" w:type="pct"/>
            <w:tcBorders>
              <w:bottom w:val="nil"/>
            </w:tcBorders>
            <w:shd w:val="clear" w:color="auto" w:fill="auto"/>
          </w:tcPr>
          <w:p w14:paraId="1DAB3D1A"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DC_3A_n77A</w:t>
            </w:r>
          </w:p>
          <w:p w14:paraId="4D53BD80" w14:textId="77777777" w:rsidR="00F7168D" w:rsidRPr="0081147B" w:rsidRDefault="00F7168D" w:rsidP="009A6D7C">
            <w:pPr>
              <w:spacing w:after="0"/>
              <w:jc w:val="center"/>
              <w:rPr>
                <w:rFonts w:ascii="Arial" w:hAnsi="Arial"/>
                <w:sz w:val="18"/>
              </w:rPr>
            </w:pPr>
            <w:r w:rsidRPr="0081147B">
              <w:rPr>
                <w:rFonts w:ascii="Arial" w:hAnsi="Arial"/>
                <w:sz w:val="18"/>
              </w:rPr>
              <w:t>DC_3A_n77(2A)</w:t>
            </w:r>
          </w:p>
          <w:p w14:paraId="2099B40A" w14:textId="77777777" w:rsidR="00F7168D" w:rsidRPr="0081147B" w:rsidRDefault="00F7168D" w:rsidP="009A6D7C">
            <w:pPr>
              <w:spacing w:after="0"/>
              <w:jc w:val="center"/>
              <w:rPr>
                <w:rFonts w:ascii="Arial"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C_3A_n77(3A)</w:t>
            </w:r>
          </w:p>
          <w:p w14:paraId="439CA39F" w14:textId="77777777" w:rsidR="00F7168D" w:rsidRPr="0081147B" w:rsidRDefault="00F7168D" w:rsidP="009A6D7C">
            <w:pPr>
              <w:spacing w:after="0"/>
              <w:jc w:val="center"/>
              <w:rPr>
                <w:rFonts w:ascii="Arial" w:hAnsi="Arial"/>
                <w:sz w:val="18"/>
              </w:rPr>
            </w:pPr>
            <w:r w:rsidRPr="0081147B">
              <w:rPr>
                <w:rFonts w:ascii="Arial" w:hAnsi="Arial"/>
                <w:sz w:val="18"/>
              </w:rPr>
              <w:t>DC_3A_SUL_n77A-n80A</w:t>
            </w:r>
          </w:p>
          <w:p w14:paraId="6B3DE93E" w14:textId="77777777" w:rsidR="00F7168D" w:rsidRPr="0081147B" w:rsidRDefault="00F7168D" w:rsidP="009A6D7C">
            <w:pPr>
              <w:spacing w:after="0"/>
              <w:jc w:val="center"/>
              <w:rPr>
                <w:rFonts w:ascii="Arial" w:hAnsi="Arial"/>
                <w:sz w:val="18"/>
              </w:rPr>
            </w:pPr>
            <w:r w:rsidRPr="0081147B">
              <w:rPr>
                <w:rFonts w:ascii="Arial" w:hAnsi="Arial"/>
                <w:sz w:val="18"/>
              </w:rPr>
              <w:t>DC_3A_n78A</w:t>
            </w:r>
          </w:p>
          <w:p w14:paraId="4129F199"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DC_3A_SUL_n78A-n80A</w:t>
            </w:r>
          </w:p>
          <w:p w14:paraId="01266103"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DC_3A_n78(2A)</w:t>
            </w:r>
          </w:p>
          <w:p w14:paraId="38646F2E"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DC_3A_n78(A-C)</w:t>
            </w:r>
          </w:p>
          <w:p w14:paraId="000A0F4F"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DC_3C_n78A</w:t>
            </w:r>
          </w:p>
          <w:p w14:paraId="1CF9EF3E"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DC_3C_n78(2A)</w:t>
            </w:r>
          </w:p>
        </w:tc>
        <w:tc>
          <w:tcPr>
            <w:tcW w:w="459" w:type="pct"/>
            <w:tcBorders>
              <w:bottom w:val="nil"/>
            </w:tcBorders>
            <w:shd w:val="clear" w:color="auto" w:fill="auto"/>
          </w:tcPr>
          <w:p w14:paraId="3B5BD113" w14:textId="77777777" w:rsidR="00F7168D" w:rsidRPr="0081147B" w:rsidRDefault="00F7168D" w:rsidP="009A6D7C">
            <w:pPr>
              <w:spacing w:after="0"/>
              <w:jc w:val="center"/>
              <w:rPr>
                <w:rFonts w:ascii="Arial" w:hAnsi="Arial"/>
                <w:sz w:val="18"/>
              </w:rPr>
            </w:pPr>
            <w:r w:rsidRPr="0081147B">
              <w:rPr>
                <w:rFonts w:ascii="Arial" w:hAnsi="Arial"/>
                <w:sz w:val="18"/>
              </w:rPr>
              <w:t>3</w:t>
            </w:r>
          </w:p>
        </w:tc>
        <w:tc>
          <w:tcPr>
            <w:tcW w:w="484" w:type="pct"/>
            <w:tcBorders>
              <w:bottom w:val="nil"/>
            </w:tcBorders>
            <w:shd w:val="clear" w:color="auto" w:fill="auto"/>
            <w:noWrap/>
          </w:tcPr>
          <w:p w14:paraId="4C70AC2E" w14:textId="77777777" w:rsidR="00F7168D" w:rsidRPr="0081147B" w:rsidRDefault="00F7168D" w:rsidP="009A6D7C">
            <w:pPr>
              <w:spacing w:after="0"/>
              <w:jc w:val="center"/>
              <w:rPr>
                <w:rFonts w:ascii="Arial" w:hAnsi="Arial"/>
                <w:sz w:val="18"/>
              </w:rPr>
            </w:pPr>
            <w:r w:rsidRPr="0081147B">
              <w:rPr>
                <w:rFonts w:ascii="Arial" w:hAnsi="Arial"/>
                <w:sz w:val="18"/>
              </w:rPr>
              <w:t>1740</w:t>
            </w:r>
          </w:p>
        </w:tc>
        <w:tc>
          <w:tcPr>
            <w:tcW w:w="400" w:type="pct"/>
            <w:tcBorders>
              <w:bottom w:val="nil"/>
            </w:tcBorders>
            <w:shd w:val="clear" w:color="auto" w:fill="auto"/>
            <w:noWrap/>
          </w:tcPr>
          <w:p w14:paraId="198A383B"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669BE8E7"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0642CBF9" w14:textId="77777777" w:rsidR="00F7168D" w:rsidRPr="0081147B" w:rsidRDefault="00F7168D" w:rsidP="009A6D7C">
            <w:pPr>
              <w:spacing w:after="0"/>
              <w:jc w:val="center"/>
              <w:rPr>
                <w:rFonts w:ascii="Arial" w:hAnsi="Arial"/>
                <w:sz w:val="18"/>
              </w:rPr>
            </w:pPr>
            <w:r w:rsidRPr="0081147B">
              <w:rPr>
                <w:rFonts w:ascii="Arial" w:hAnsi="Arial"/>
                <w:sz w:val="18"/>
              </w:rPr>
              <w:t>1835</w:t>
            </w:r>
          </w:p>
        </w:tc>
        <w:tc>
          <w:tcPr>
            <w:tcW w:w="376" w:type="pct"/>
            <w:shd w:val="clear" w:color="auto" w:fill="auto"/>
            <w:noWrap/>
          </w:tcPr>
          <w:p w14:paraId="4B97D211" w14:textId="77777777" w:rsidR="00F7168D" w:rsidRPr="0081147B" w:rsidRDefault="00F7168D" w:rsidP="009A6D7C">
            <w:pPr>
              <w:spacing w:after="0"/>
              <w:jc w:val="center"/>
              <w:rPr>
                <w:rFonts w:ascii="Arial" w:eastAsia="MS Mincho" w:hAnsi="Arial"/>
                <w:sz w:val="18"/>
              </w:rPr>
            </w:pPr>
            <w:r w:rsidRPr="0081147B">
              <w:rPr>
                <w:rFonts w:ascii="Arial" w:hAnsi="Arial"/>
                <w:sz w:val="18"/>
              </w:rPr>
              <w:t>26</w:t>
            </w:r>
          </w:p>
        </w:tc>
        <w:tc>
          <w:tcPr>
            <w:tcW w:w="388" w:type="pct"/>
            <w:tcBorders>
              <w:bottom w:val="nil"/>
            </w:tcBorders>
            <w:shd w:val="clear" w:color="auto" w:fill="auto"/>
          </w:tcPr>
          <w:p w14:paraId="1A62C260" w14:textId="77777777" w:rsidR="00F7168D" w:rsidRPr="0081147B" w:rsidRDefault="00F7168D" w:rsidP="009A6D7C">
            <w:pPr>
              <w:spacing w:after="0"/>
              <w:jc w:val="center"/>
              <w:rPr>
                <w:rFonts w:ascii="Arial" w:hAnsi="Arial"/>
                <w:sz w:val="18"/>
              </w:rPr>
            </w:pPr>
            <w:r w:rsidRPr="0081147B">
              <w:rPr>
                <w:rFonts w:ascii="Arial" w:hAnsi="Arial"/>
                <w:sz w:val="18"/>
              </w:rPr>
              <w:t>IMD2</w:t>
            </w:r>
            <w:r w:rsidRPr="0081147B">
              <w:rPr>
                <w:rFonts w:ascii="Arial" w:hAnsi="Arial"/>
                <w:sz w:val="18"/>
                <w:vertAlign w:val="superscript"/>
              </w:rPr>
              <w:t>3</w:t>
            </w:r>
          </w:p>
        </w:tc>
      </w:tr>
      <w:tr w:rsidR="00F7168D" w:rsidRPr="0081147B" w14:paraId="3EB576FB" w14:textId="77777777" w:rsidTr="009A6D7C">
        <w:trPr>
          <w:jc w:val="center"/>
        </w:trPr>
        <w:tc>
          <w:tcPr>
            <w:tcW w:w="1495" w:type="pct"/>
            <w:tcBorders>
              <w:top w:val="nil"/>
              <w:bottom w:val="nil"/>
            </w:tcBorders>
            <w:shd w:val="clear" w:color="auto" w:fill="auto"/>
          </w:tcPr>
          <w:p w14:paraId="59A30B3A" w14:textId="77777777" w:rsidR="00F7168D" w:rsidRPr="0081147B" w:rsidRDefault="00F7168D" w:rsidP="009A6D7C">
            <w:pPr>
              <w:spacing w:after="0"/>
              <w:jc w:val="center"/>
              <w:rPr>
                <w:rFonts w:ascii="Arial" w:hAnsi="Arial"/>
                <w:sz w:val="18"/>
              </w:rPr>
            </w:pPr>
          </w:p>
        </w:tc>
        <w:tc>
          <w:tcPr>
            <w:tcW w:w="459" w:type="pct"/>
            <w:tcBorders>
              <w:bottom w:val="single" w:sz="4" w:space="0" w:color="auto"/>
            </w:tcBorders>
            <w:shd w:val="clear" w:color="auto" w:fill="auto"/>
          </w:tcPr>
          <w:p w14:paraId="5EF28D5B" w14:textId="77777777" w:rsidR="00F7168D" w:rsidRPr="0081147B" w:rsidRDefault="00F7168D" w:rsidP="009A6D7C">
            <w:pPr>
              <w:spacing w:after="0"/>
              <w:jc w:val="center"/>
              <w:rPr>
                <w:rFonts w:ascii="Arial" w:hAnsi="Arial"/>
                <w:sz w:val="18"/>
              </w:rPr>
            </w:pPr>
            <w:r w:rsidRPr="0081147B">
              <w:rPr>
                <w:rFonts w:ascii="Arial" w:hAnsi="Arial"/>
                <w:sz w:val="18"/>
              </w:rPr>
              <w:t>n77, n78</w:t>
            </w:r>
          </w:p>
        </w:tc>
        <w:tc>
          <w:tcPr>
            <w:tcW w:w="484" w:type="pct"/>
            <w:tcBorders>
              <w:bottom w:val="single" w:sz="4" w:space="0" w:color="auto"/>
            </w:tcBorders>
            <w:shd w:val="clear" w:color="auto" w:fill="auto"/>
            <w:noWrap/>
          </w:tcPr>
          <w:p w14:paraId="1A25BB5F" w14:textId="77777777" w:rsidR="00F7168D" w:rsidRPr="0081147B" w:rsidRDefault="00F7168D" w:rsidP="009A6D7C">
            <w:pPr>
              <w:spacing w:after="0"/>
              <w:jc w:val="center"/>
              <w:rPr>
                <w:rFonts w:ascii="Arial" w:hAnsi="Arial"/>
                <w:sz w:val="18"/>
              </w:rPr>
            </w:pPr>
            <w:r w:rsidRPr="0081147B">
              <w:rPr>
                <w:rFonts w:ascii="Arial" w:hAnsi="Arial"/>
                <w:sz w:val="18"/>
              </w:rPr>
              <w:t>3575</w:t>
            </w:r>
          </w:p>
        </w:tc>
        <w:tc>
          <w:tcPr>
            <w:tcW w:w="400" w:type="pct"/>
            <w:tcBorders>
              <w:bottom w:val="single" w:sz="4" w:space="0" w:color="auto"/>
            </w:tcBorders>
            <w:shd w:val="clear" w:color="auto" w:fill="auto"/>
            <w:noWrap/>
          </w:tcPr>
          <w:p w14:paraId="3491E0C9" w14:textId="77777777" w:rsidR="00F7168D" w:rsidRPr="0081147B" w:rsidRDefault="00F7168D" w:rsidP="009A6D7C">
            <w:pPr>
              <w:spacing w:after="0"/>
              <w:jc w:val="center"/>
              <w:rPr>
                <w:rFonts w:ascii="Arial" w:hAnsi="Arial"/>
                <w:sz w:val="18"/>
              </w:rPr>
            </w:pPr>
            <w:r w:rsidRPr="0081147B">
              <w:rPr>
                <w:rFonts w:ascii="Arial" w:hAnsi="Arial"/>
                <w:sz w:val="18"/>
              </w:rPr>
              <w:t>10</w:t>
            </w:r>
          </w:p>
        </w:tc>
        <w:tc>
          <w:tcPr>
            <w:tcW w:w="884" w:type="pct"/>
            <w:tcBorders>
              <w:bottom w:val="single" w:sz="4" w:space="0" w:color="auto"/>
            </w:tcBorders>
            <w:shd w:val="clear" w:color="auto" w:fill="auto"/>
            <w:noWrap/>
          </w:tcPr>
          <w:p w14:paraId="5B695E7A"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tcBorders>
              <w:bottom w:val="single" w:sz="4" w:space="0" w:color="auto"/>
            </w:tcBorders>
            <w:shd w:val="clear" w:color="auto" w:fill="auto"/>
            <w:noWrap/>
          </w:tcPr>
          <w:p w14:paraId="745A57E4" w14:textId="77777777" w:rsidR="00F7168D" w:rsidRPr="0081147B" w:rsidRDefault="00F7168D" w:rsidP="009A6D7C">
            <w:pPr>
              <w:spacing w:after="0"/>
              <w:jc w:val="center"/>
              <w:rPr>
                <w:rFonts w:ascii="Arial" w:hAnsi="Arial"/>
                <w:sz w:val="18"/>
              </w:rPr>
            </w:pPr>
            <w:r w:rsidRPr="0081147B">
              <w:rPr>
                <w:rFonts w:ascii="Arial" w:hAnsi="Arial"/>
                <w:sz w:val="18"/>
              </w:rPr>
              <w:t>3575</w:t>
            </w:r>
          </w:p>
        </w:tc>
        <w:tc>
          <w:tcPr>
            <w:tcW w:w="376" w:type="pct"/>
            <w:shd w:val="clear" w:color="auto" w:fill="auto"/>
            <w:noWrap/>
          </w:tcPr>
          <w:p w14:paraId="48EAC368" w14:textId="77777777" w:rsidR="00F7168D" w:rsidRPr="0081147B" w:rsidRDefault="00F7168D" w:rsidP="009A6D7C">
            <w:pPr>
              <w:spacing w:after="0"/>
              <w:jc w:val="center"/>
              <w:rPr>
                <w:rFonts w:ascii="Arial" w:eastAsia="MS Mincho" w:hAnsi="Arial"/>
                <w:sz w:val="18"/>
              </w:rPr>
            </w:pPr>
            <w:r w:rsidRPr="0081147B">
              <w:rPr>
                <w:rFonts w:ascii="Arial" w:hAnsi="Arial"/>
                <w:sz w:val="18"/>
              </w:rPr>
              <w:t>N/A</w:t>
            </w:r>
          </w:p>
        </w:tc>
        <w:tc>
          <w:tcPr>
            <w:tcW w:w="388" w:type="pct"/>
            <w:tcBorders>
              <w:bottom w:val="single" w:sz="4" w:space="0" w:color="auto"/>
            </w:tcBorders>
          </w:tcPr>
          <w:p w14:paraId="7157571A"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11D58104" w14:textId="77777777" w:rsidTr="009A6D7C">
        <w:trPr>
          <w:jc w:val="center"/>
        </w:trPr>
        <w:tc>
          <w:tcPr>
            <w:tcW w:w="1495" w:type="pct"/>
            <w:tcBorders>
              <w:top w:val="nil"/>
              <w:bottom w:val="nil"/>
            </w:tcBorders>
            <w:shd w:val="clear" w:color="auto" w:fill="auto"/>
          </w:tcPr>
          <w:p w14:paraId="52A262CF" w14:textId="77777777" w:rsidR="00F7168D" w:rsidRPr="0081147B" w:rsidRDefault="00F7168D" w:rsidP="009A6D7C">
            <w:pPr>
              <w:spacing w:after="0"/>
              <w:jc w:val="center"/>
              <w:rPr>
                <w:rFonts w:ascii="Arial" w:hAnsi="Arial"/>
                <w:sz w:val="18"/>
                <w:lang w:eastAsia="zh-TW"/>
              </w:rPr>
            </w:pPr>
          </w:p>
        </w:tc>
        <w:tc>
          <w:tcPr>
            <w:tcW w:w="459" w:type="pct"/>
            <w:tcBorders>
              <w:bottom w:val="nil"/>
            </w:tcBorders>
            <w:shd w:val="clear" w:color="auto" w:fill="auto"/>
          </w:tcPr>
          <w:p w14:paraId="3AB5810E" w14:textId="77777777" w:rsidR="00F7168D" w:rsidRPr="0081147B" w:rsidRDefault="00F7168D" w:rsidP="009A6D7C">
            <w:pPr>
              <w:spacing w:after="0"/>
              <w:jc w:val="center"/>
              <w:rPr>
                <w:rFonts w:ascii="Arial" w:hAnsi="Arial"/>
                <w:sz w:val="18"/>
              </w:rPr>
            </w:pPr>
            <w:r w:rsidRPr="0081147B">
              <w:rPr>
                <w:rFonts w:ascii="Arial" w:hAnsi="Arial"/>
                <w:sz w:val="18"/>
              </w:rPr>
              <w:t>3</w:t>
            </w:r>
          </w:p>
        </w:tc>
        <w:tc>
          <w:tcPr>
            <w:tcW w:w="484" w:type="pct"/>
            <w:tcBorders>
              <w:bottom w:val="nil"/>
            </w:tcBorders>
            <w:shd w:val="clear" w:color="auto" w:fill="auto"/>
            <w:noWrap/>
          </w:tcPr>
          <w:p w14:paraId="6024D877" w14:textId="77777777" w:rsidR="00F7168D" w:rsidRPr="0081147B" w:rsidRDefault="00F7168D" w:rsidP="009A6D7C">
            <w:pPr>
              <w:spacing w:after="0"/>
              <w:jc w:val="center"/>
              <w:rPr>
                <w:rFonts w:ascii="Arial" w:hAnsi="Arial"/>
                <w:sz w:val="18"/>
              </w:rPr>
            </w:pPr>
            <w:r w:rsidRPr="0081147B">
              <w:rPr>
                <w:rFonts w:ascii="Arial" w:hAnsi="Arial"/>
                <w:sz w:val="18"/>
              </w:rPr>
              <w:t>1765</w:t>
            </w:r>
          </w:p>
        </w:tc>
        <w:tc>
          <w:tcPr>
            <w:tcW w:w="400" w:type="pct"/>
            <w:tcBorders>
              <w:bottom w:val="nil"/>
            </w:tcBorders>
            <w:shd w:val="clear" w:color="auto" w:fill="auto"/>
            <w:noWrap/>
          </w:tcPr>
          <w:p w14:paraId="00913A08"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5E6BEE7D"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6DA92A58" w14:textId="77777777" w:rsidR="00F7168D" w:rsidRPr="0081147B" w:rsidRDefault="00F7168D" w:rsidP="009A6D7C">
            <w:pPr>
              <w:spacing w:after="0"/>
              <w:jc w:val="center"/>
              <w:rPr>
                <w:rFonts w:ascii="Arial" w:hAnsi="Arial"/>
                <w:sz w:val="18"/>
              </w:rPr>
            </w:pPr>
            <w:r w:rsidRPr="0081147B">
              <w:rPr>
                <w:rFonts w:ascii="Arial" w:hAnsi="Arial"/>
                <w:sz w:val="18"/>
              </w:rPr>
              <w:t>1860</w:t>
            </w:r>
          </w:p>
        </w:tc>
        <w:tc>
          <w:tcPr>
            <w:tcW w:w="376" w:type="pct"/>
            <w:shd w:val="clear" w:color="auto" w:fill="auto"/>
            <w:noWrap/>
          </w:tcPr>
          <w:p w14:paraId="0DCA5DB8" w14:textId="77777777" w:rsidR="00F7168D" w:rsidRPr="0081147B" w:rsidRDefault="00F7168D" w:rsidP="009A6D7C">
            <w:pPr>
              <w:spacing w:after="0"/>
              <w:jc w:val="center"/>
              <w:rPr>
                <w:rFonts w:ascii="Arial" w:eastAsia="MS Mincho" w:hAnsi="Arial"/>
                <w:sz w:val="18"/>
              </w:rPr>
            </w:pPr>
            <w:r w:rsidRPr="0081147B">
              <w:rPr>
                <w:rFonts w:ascii="Arial" w:hAnsi="Arial"/>
                <w:sz w:val="18"/>
              </w:rPr>
              <w:t>8.0</w:t>
            </w:r>
          </w:p>
        </w:tc>
        <w:tc>
          <w:tcPr>
            <w:tcW w:w="388" w:type="pct"/>
            <w:tcBorders>
              <w:bottom w:val="nil"/>
            </w:tcBorders>
            <w:shd w:val="clear" w:color="auto" w:fill="auto"/>
          </w:tcPr>
          <w:p w14:paraId="277A171D" w14:textId="77777777" w:rsidR="00F7168D" w:rsidRPr="0081147B" w:rsidRDefault="00F7168D" w:rsidP="009A6D7C">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F7168D" w:rsidRPr="0081147B" w14:paraId="1CC57CF6" w14:textId="77777777" w:rsidTr="009A6D7C">
        <w:trPr>
          <w:jc w:val="center"/>
        </w:trPr>
        <w:tc>
          <w:tcPr>
            <w:tcW w:w="1495" w:type="pct"/>
            <w:tcBorders>
              <w:top w:val="nil"/>
              <w:bottom w:val="single" w:sz="4" w:space="0" w:color="auto"/>
            </w:tcBorders>
            <w:shd w:val="clear" w:color="auto" w:fill="auto"/>
          </w:tcPr>
          <w:p w14:paraId="46C322E3"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471E2D4A" w14:textId="77777777" w:rsidR="00F7168D" w:rsidRPr="0081147B" w:rsidRDefault="00F7168D" w:rsidP="009A6D7C">
            <w:pPr>
              <w:spacing w:after="0"/>
              <w:jc w:val="center"/>
              <w:rPr>
                <w:rFonts w:ascii="Arial" w:hAnsi="Arial"/>
                <w:sz w:val="18"/>
              </w:rPr>
            </w:pPr>
            <w:r w:rsidRPr="0081147B">
              <w:rPr>
                <w:rFonts w:ascii="Arial" w:hAnsi="Arial"/>
                <w:sz w:val="18"/>
              </w:rPr>
              <w:t>n77, n78</w:t>
            </w:r>
          </w:p>
        </w:tc>
        <w:tc>
          <w:tcPr>
            <w:tcW w:w="484" w:type="pct"/>
            <w:shd w:val="clear" w:color="auto" w:fill="auto"/>
            <w:noWrap/>
          </w:tcPr>
          <w:p w14:paraId="6BBC4D04" w14:textId="77777777" w:rsidR="00F7168D" w:rsidRPr="0081147B" w:rsidRDefault="00F7168D" w:rsidP="009A6D7C">
            <w:pPr>
              <w:spacing w:after="0"/>
              <w:jc w:val="center"/>
              <w:rPr>
                <w:rFonts w:ascii="Arial" w:hAnsi="Arial"/>
                <w:sz w:val="18"/>
              </w:rPr>
            </w:pPr>
            <w:r w:rsidRPr="0081147B">
              <w:rPr>
                <w:rFonts w:ascii="Arial" w:hAnsi="Arial"/>
                <w:sz w:val="18"/>
              </w:rPr>
              <w:t>3435</w:t>
            </w:r>
          </w:p>
        </w:tc>
        <w:tc>
          <w:tcPr>
            <w:tcW w:w="400" w:type="pct"/>
            <w:shd w:val="clear" w:color="auto" w:fill="auto"/>
            <w:noWrap/>
          </w:tcPr>
          <w:p w14:paraId="31E38A31" w14:textId="77777777" w:rsidR="00F7168D" w:rsidRPr="0081147B" w:rsidRDefault="00F7168D" w:rsidP="009A6D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01393779"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0B11BCE1" w14:textId="77777777" w:rsidR="00F7168D" w:rsidRPr="0081147B" w:rsidRDefault="00F7168D" w:rsidP="009A6D7C">
            <w:pPr>
              <w:spacing w:after="0"/>
              <w:jc w:val="center"/>
              <w:rPr>
                <w:rFonts w:ascii="Arial" w:hAnsi="Arial"/>
                <w:sz w:val="18"/>
              </w:rPr>
            </w:pPr>
            <w:r w:rsidRPr="0081147B">
              <w:rPr>
                <w:rFonts w:ascii="Arial" w:hAnsi="Arial"/>
                <w:sz w:val="18"/>
              </w:rPr>
              <w:t>3435</w:t>
            </w:r>
          </w:p>
        </w:tc>
        <w:tc>
          <w:tcPr>
            <w:tcW w:w="376" w:type="pct"/>
            <w:shd w:val="clear" w:color="auto" w:fill="auto"/>
            <w:noWrap/>
          </w:tcPr>
          <w:p w14:paraId="4287C5C0" w14:textId="77777777" w:rsidR="00F7168D" w:rsidRPr="0081147B" w:rsidRDefault="00F7168D" w:rsidP="009A6D7C">
            <w:pPr>
              <w:spacing w:after="0"/>
              <w:jc w:val="center"/>
              <w:rPr>
                <w:rFonts w:ascii="Arial" w:eastAsia="MS Mincho" w:hAnsi="Arial"/>
                <w:sz w:val="18"/>
              </w:rPr>
            </w:pPr>
            <w:r w:rsidRPr="0081147B">
              <w:rPr>
                <w:rFonts w:ascii="Arial" w:hAnsi="Arial"/>
                <w:sz w:val="18"/>
              </w:rPr>
              <w:t>N/A</w:t>
            </w:r>
          </w:p>
        </w:tc>
        <w:tc>
          <w:tcPr>
            <w:tcW w:w="388" w:type="pct"/>
          </w:tcPr>
          <w:p w14:paraId="6DBA3D10"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4279D6A7" w14:textId="77777777" w:rsidTr="009A6D7C">
        <w:trPr>
          <w:jc w:val="center"/>
        </w:trPr>
        <w:tc>
          <w:tcPr>
            <w:tcW w:w="1495" w:type="pct"/>
            <w:tcBorders>
              <w:bottom w:val="nil"/>
            </w:tcBorders>
            <w:shd w:val="clear" w:color="auto" w:fill="auto"/>
          </w:tcPr>
          <w:p w14:paraId="5F579D71" w14:textId="77777777" w:rsidR="00F7168D" w:rsidRPr="0081147B" w:rsidRDefault="00F7168D" w:rsidP="009A6D7C">
            <w:pPr>
              <w:spacing w:after="0"/>
              <w:jc w:val="center"/>
              <w:rPr>
                <w:rFonts w:ascii="Arial" w:hAnsi="Arial"/>
                <w:sz w:val="18"/>
              </w:rPr>
            </w:pPr>
            <w:r w:rsidRPr="0081147B">
              <w:rPr>
                <w:rFonts w:ascii="Arial" w:hAnsi="Arial"/>
                <w:sz w:val="18"/>
                <w:lang w:eastAsia="zh-TW"/>
              </w:rPr>
              <w:t>DC_4A_n2A</w:t>
            </w:r>
          </w:p>
        </w:tc>
        <w:tc>
          <w:tcPr>
            <w:tcW w:w="459" w:type="pct"/>
            <w:shd w:val="clear" w:color="auto" w:fill="auto"/>
          </w:tcPr>
          <w:p w14:paraId="3F3FDB1B" w14:textId="77777777" w:rsidR="00F7168D" w:rsidRPr="0081147B" w:rsidRDefault="00F7168D" w:rsidP="009A6D7C">
            <w:pPr>
              <w:spacing w:after="0"/>
              <w:jc w:val="center"/>
              <w:rPr>
                <w:rFonts w:ascii="Arial" w:hAnsi="Arial" w:cs="Arial"/>
                <w:sz w:val="18"/>
              </w:rPr>
            </w:pPr>
            <w:r>
              <w:rPr>
                <w:rFonts w:ascii="Arial" w:hAnsi="Arial"/>
                <w:sz w:val="18"/>
                <w:lang w:eastAsia="zh-TW"/>
              </w:rPr>
              <w:t>n2</w:t>
            </w:r>
          </w:p>
        </w:tc>
        <w:tc>
          <w:tcPr>
            <w:tcW w:w="484" w:type="pct"/>
            <w:shd w:val="clear" w:color="auto" w:fill="auto"/>
            <w:noWrap/>
          </w:tcPr>
          <w:p w14:paraId="0FC57999"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1860</w:t>
            </w:r>
          </w:p>
        </w:tc>
        <w:tc>
          <w:tcPr>
            <w:tcW w:w="400" w:type="pct"/>
            <w:shd w:val="clear" w:color="auto" w:fill="auto"/>
            <w:noWrap/>
          </w:tcPr>
          <w:p w14:paraId="25D68D71"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20</w:t>
            </w:r>
          </w:p>
        </w:tc>
        <w:tc>
          <w:tcPr>
            <w:tcW w:w="884" w:type="pct"/>
            <w:shd w:val="clear" w:color="auto" w:fill="auto"/>
            <w:noWrap/>
          </w:tcPr>
          <w:p w14:paraId="32FCFDFF"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50</w:t>
            </w:r>
            <w:r w:rsidRPr="0081147B">
              <w:rPr>
                <w:rFonts w:ascii="Arial" w:hAnsi="Arial"/>
                <w:sz w:val="18"/>
                <w:vertAlign w:val="superscript"/>
                <w:lang w:eastAsia="zh-TW"/>
              </w:rPr>
              <w:t>2</w:t>
            </w:r>
          </w:p>
        </w:tc>
        <w:tc>
          <w:tcPr>
            <w:tcW w:w="514" w:type="pct"/>
            <w:shd w:val="clear" w:color="auto" w:fill="auto"/>
            <w:noWrap/>
          </w:tcPr>
          <w:p w14:paraId="2EA8E03A"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1940</w:t>
            </w:r>
          </w:p>
        </w:tc>
        <w:tc>
          <w:tcPr>
            <w:tcW w:w="376" w:type="pct"/>
            <w:shd w:val="clear" w:color="auto" w:fill="auto"/>
            <w:noWrap/>
          </w:tcPr>
          <w:p w14:paraId="1FAEDA94"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5</w:t>
            </w:r>
          </w:p>
        </w:tc>
        <w:tc>
          <w:tcPr>
            <w:tcW w:w="388" w:type="pct"/>
          </w:tcPr>
          <w:p w14:paraId="12041A83"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IMD3</w:t>
            </w:r>
          </w:p>
        </w:tc>
      </w:tr>
      <w:tr w:rsidR="00F7168D" w:rsidRPr="0081147B" w14:paraId="37D7C2DD" w14:textId="77777777" w:rsidTr="009A6D7C">
        <w:trPr>
          <w:jc w:val="center"/>
        </w:trPr>
        <w:tc>
          <w:tcPr>
            <w:tcW w:w="1495" w:type="pct"/>
            <w:tcBorders>
              <w:top w:val="nil"/>
              <w:bottom w:val="nil"/>
            </w:tcBorders>
            <w:shd w:val="clear" w:color="auto" w:fill="auto"/>
          </w:tcPr>
          <w:p w14:paraId="572C8DF2" w14:textId="77777777" w:rsidR="00F7168D" w:rsidRPr="0081147B" w:rsidRDefault="00F7168D" w:rsidP="009A6D7C">
            <w:pPr>
              <w:spacing w:after="0"/>
              <w:jc w:val="center"/>
              <w:rPr>
                <w:rFonts w:ascii="Arial" w:hAnsi="Arial"/>
                <w:sz w:val="18"/>
              </w:rPr>
            </w:pPr>
          </w:p>
        </w:tc>
        <w:tc>
          <w:tcPr>
            <w:tcW w:w="459" w:type="pct"/>
            <w:shd w:val="clear" w:color="auto" w:fill="auto"/>
          </w:tcPr>
          <w:p w14:paraId="634E6F7A"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4</w:t>
            </w:r>
          </w:p>
        </w:tc>
        <w:tc>
          <w:tcPr>
            <w:tcW w:w="484" w:type="pct"/>
            <w:shd w:val="clear" w:color="auto" w:fill="auto"/>
            <w:noWrap/>
          </w:tcPr>
          <w:p w14:paraId="5317911B"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1752.5</w:t>
            </w:r>
          </w:p>
        </w:tc>
        <w:tc>
          <w:tcPr>
            <w:tcW w:w="400" w:type="pct"/>
            <w:shd w:val="clear" w:color="auto" w:fill="auto"/>
            <w:noWrap/>
          </w:tcPr>
          <w:p w14:paraId="4A26A754"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5</w:t>
            </w:r>
          </w:p>
        </w:tc>
        <w:tc>
          <w:tcPr>
            <w:tcW w:w="884" w:type="pct"/>
            <w:shd w:val="clear" w:color="auto" w:fill="auto"/>
            <w:noWrap/>
          </w:tcPr>
          <w:p w14:paraId="47EE1848"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25</w:t>
            </w:r>
          </w:p>
        </w:tc>
        <w:tc>
          <w:tcPr>
            <w:tcW w:w="514" w:type="pct"/>
            <w:shd w:val="clear" w:color="auto" w:fill="auto"/>
            <w:noWrap/>
          </w:tcPr>
          <w:p w14:paraId="14266909"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2152.5</w:t>
            </w:r>
          </w:p>
        </w:tc>
        <w:tc>
          <w:tcPr>
            <w:tcW w:w="376" w:type="pct"/>
            <w:shd w:val="clear" w:color="auto" w:fill="auto"/>
            <w:noWrap/>
          </w:tcPr>
          <w:p w14:paraId="209840CF"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N/A</w:t>
            </w:r>
          </w:p>
        </w:tc>
        <w:tc>
          <w:tcPr>
            <w:tcW w:w="388" w:type="pct"/>
          </w:tcPr>
          <w:p w14:paraId="0BFB0411"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N/A</w:t>
            </w:r>
          </w:p>
        </w:tc>
      </w:tr>
      <w:tr w:rsidR="00F7168D" w:rsidRPr="0081147B" w14:paraId="26160878" w14:textId="77777777" w:rsidTr="009A6D7C">
        <w:trPr>
          <w:jc w:val="center"/>
        </w:trPr>
        <w:tc>
          <w:tcPr>
            <w:tcW w:w="1495" w:type="pct"/>
            <w:tcBorders>
              <w:top w:val="nil"/>
              <w:bottom w:val="nil"/>
            </w:tcBorders>
            <w:shd w:val="clear" w:color="auto" w:fill="auto"/>
          </w:tcPr>
          <w:p w14:paraId="6B5B6516" w14:textId="77777777" w:rsidR="00F7168D" w:rsidRPr="0081147B" w:rsidRDefault="00F7168D" w:rsidP="009A6D7C">
            <w:pPr>
              <w:spacing w:after="0"/>
              <w:jc w:val="center"/>
              <w:rPr>
                <w:rFonts w:ascii="Arial" w:hAnsi="Arial"/>
                <w:sz w:val="18"/>
              </w:rPr>
            </w:pPr>
          </w:p>
        </w:tc>
        <w:tc>
          <w:tcPr>
            <w:tcW w:w="459" w:type="pct"/>
            <w:shd w:val="clear" w:color="auto" w:fill="auto"/>
          </w:tcPr>
          <w:p w14:paraId="2C41DDCD" w14:textId="77777777" w:rsidR="00F7168D" w:rsidRPr="0081147B" w:rsidRDefault="00F7168D" w:rsidP="009A6D7C">
            <w:pPr>
              <w:spacing w:after="0"/>
              <w:jc w:val="center"/>
              <w:rPr>
                <w:rFonts w:ascii="Arial" w:hAnsi="Arial" w:cs="Arial"/>
                <w:sz w:val="18"/>
              </w:rPr>
            </w:pPr>
            <w:r>
              <w:rPr>
                <w:rFonts w:ascii="Arial" w:hAnsi="Arial"/>
                <w:sz w:val="18"/>
                <w:lang w:eastAsia="zh-TW"/>
              </w:rPr>
              <w:t>n2</w:t>
            </w:r>
          </w:p>
        </w:tc>
        <w:tc>
          <w:tcPr>
            <w:tcW w:w="484" w:type="pct"/>
            <w:shd w:val="clear" w:color="auto" w:fill="auto"/>
            <w:noWrap/>
          </w:tcPr>
          <w:p w14:paraId="75E6CF05"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1868.3</w:t>
            </w:r>
          </w:p>
        </w:tc>
        <w:tc>
          <w:tcPr>
            <w:tcW w:w="400" w:type="pct"/>
            <w:shd w:val="clear" w:color="auto" w:fill="auto"/>
            <w:noWrap/>
          </w:tcPr>
          <w:p w14:paraId="32A0F2F2"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5</w:t>
            </w:r>
          </w:p>
        </w:tc>
        <w:tc>
          <w:tcPr>
            <w:tcW w:w="884" w:type="pct"/>
            <w:shd w:val="clear" w:color="auto" w:fill="auto"/>
            <w:noWrap/>
          </w:tcPr>
          <w:p w14:paraId="6394F8C4"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25</w:t>
            </w:r>
          </w:p>
        </w:tc>
        <w:tc>
          <w:tcPr>
            <w:tcW w:w="514" w:type="pct"/>
            <w:shd w:val="clear" w:color="auto" w:fill="auto"/>
            <w:noWrap/>
          </w:tcPr>
          <w:p w14:paraId="651862A6"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1948.3</w:t>
            </w:r>
          </w:p>
        </w:tc>
        <w:tc>
          <w:tcPr>
            <w:tcW w:w="376" w:type="pct"/>
            <w:shd w:val="clear" w:color="auto" w:fill="auto"/>
            <w:noWrap/>
          </w:tcPr>
          <w:p w14:paraId="738D6646"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N/A</w:t>
            </w:r>
          </w:p>
        </w:tc>
        <w:tc>
          <w:tcPr>
            <w:tcW w:w="388" w:type="pct"/>
          </w:tcPr>
          <w:p w14:paraId="129981D2"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N/A</w:t>
            </w:r>
          </w:p>
        </w:tc>
      </w:tr>
      <w:tr w:rsidR="00F7168D" w:rsidRPr="0081147B" w14:paraId="6411CA7A" w14:textId="77777777" w:rsidTr="009A6D7C">
        <w:trPr>
          <w:jc w:val="center"/>
        </w:trPr>
        <w:tc>
          <w:tcPr>
            <w:tcW w:w="1495" w:type="pct"/>
            <w:tcBorders>
              <w:top w:val="nil"/>
              <w:bottom w:val="single" w:sz="4" w:space="0" w:color="auto"/>
            </w:tcBorders>
            <w:shd w:val="clear" w:color="auto" w:fill="auto"/>
          </w:tcPr>
          <w:p w14:paraId="364F9965" w14:textId="77777777" w:rsidR="00F7168D" w:rsidRPr="0081147B" w:rsidRDefault="00F7168D" w:rsidP="009A6D7C">
            <w:pPr>
              <w:spacing w:after="0"/>
              <w:jc w:val="center"/>
              <w:rPr>
                <w:rFonts w:ascii="Arial" w:hAnsi="Arial"/>
                <w:sz w:val="18"/>
              </w:rPr>
            </w:pPr>
          </w:p>
        </w:tc>
        <w:tc>
          <w:tcPr>
            <w:tcW w:w="459" w:type="pct"/>
            <w:shd w:val="clear" w:color="auto" w:fill="auto"/>
          </w:tcPr>
          <w:p w14:paraId="26BC7B34"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4</w:t>
            </w:r>
          </w:p>
        </w:tc>
        <w:tc>
          <w:tcPr>
            <w:tcW w:w="484" w:type="pct"/>
            <w:shd w:val="clear" w:color="auto" w:fill="auto"/>
            <w:noWrap/>
          </w:tcPr>
          <w:p w14:paraId="27CF469E"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1735</w:t>
            </w:r>
          </w:p>
        </w:tc>
        <w:tc>
          <w:tcPr>
            <w:tcW w:w="400" w:type="pct"/>
            <w:shd w:val="clear" w:color="auto" w:fill="auto"/>
            <w:noWrap/>
          </w:tcPr>
          <w:p w14:paraId="55D4F53D"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5</w:t>
            </w:r>
          </w:p>
        </w:tc>
        <w:tc>
          <w:tcPr>
            <w:tcW w:w="884" w:type="pct"/>
            <w:shd w:val="clear" w:color="auto" w:fill="auto"/>
            <w:noWrap/>
          </w:tcPr>
          <w:p w14:paraId="65D0F6D4"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25</w:t>
            </w:r>
          </w:p>
        </w:tc>
        <w:tc>
          <w:tcPr>
            <w:tcW w:w="514" w:type="pct"/>
            <w:shd w:val="clear" w:color="auto" w:fill="auto"/>
            <w:noWrap/>
          </w:tcPr>
          <w:p w14:paraId="1C9A22C5"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2135</w:t>
            </w:r>
          </w:p>
        </w:tc>
        <w:tc>
          <w:tcPr>
            <w:tcW w:w="376" w:type="pct"/>
            <w:shd w:val="clear" w:color="auto" w:fill="auto"/>
            <w:noWrap/>
          </w:tcPr>
          <w:p w14:paraId="6034ADCA"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5</w:t>
            </w:r>
          </w:p>
        </w:tc>
        <w:tc>
          <w:tcPr>
            <w:tcW w:w="388" w:type="pct"/>
          </w:tcPr>
          <w:p w14:paraId="5FFC107F"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IMD5</w:t>
            </w:r>
          </w:p>
        </w:tc>
      </w:tr>
      <w:tr w:rsidR="00F7168D" w:rsidRPr="0081147B" w14:paraId="5C1B8800" w14:textId="77777777" w:rsidTr="009A6D7C">
        <w:trPr>
          <w:jc w:val="center"/>
        </w:trPr>
        <w:tc>
          <w:tcPr>
            <w:tcW w:w="1495" w:type="pct"/>
            <w:tcBorders>
              <w:top w:val="single" w:sz="4" w:space="0" w:color="auto"/>
              <w:bottom w:val="nil"/>
            </w:tcBorders>
            <w:shd w:val="clear" w:color="auto" w:fill="auto"/>
          </w:tcPr>
          <w:p w14:paraId="19918B35" w14:textId="77777777" w:rsidR="00F7168D" w:rsidRPr="0081147B" w:rsidRDefault="00F7168D" w:rsidP="009A6D7C">
            <w:pPr>
              <w:spacing w:after="0"/>
              <w:jc w:val="center"/>
              <w:rPr>
                <w:rFonts w:ascii="Arial" w:hAnsi="Arial"/>
                <w:sz w:val="18"/>
              </w:rPr>
            </w:pPr>
            <w:r w:rsidRPr="0081147B">
              <w:rPr>
                <w:rFonts w:ascii="Arial" w:hAnsi="Arial"/>
                <w:sz w:val="18"/>
              </w:rPr>
              <w:t>DC_4A_n5A</w:t>
            </w:r>
          </w:p>
        </w:tc>
        <w:tc>
          <w:tcPr>
            <w:tcW w:w="459" w:type="pct"/>
            <w:shd w:val="clear" w:color="auto" w:fill="auto"/>
          </w:tcPr>
          <w:p w14:paraId="7F961E68" w14:textId="77777777" w:rsidR="00F7168D" w:rsidRPr="0081147B" w:rsidRDefault="00F7168D" w:rsidP="009A6D7C">
            <w:pPr>
              <w:spacing w:after="0"/>
              <w:jc w:val="center"/>
              <w:rPr>
                <w:rFonts w:ascii="Arial" w:hAnsi="Arial" w:cs="Arial"/>
                <w:sz w:val="18"/>
              </w:rPr>
            </w:pPr>
            <w:r w:rsidRPr="0081147B">
              <w:rPr>
                <w:rFonts w:ascii="Arial" w:hAnsi="Arial"/>
                <w:sz w:val="18"/>
              </w:rPr>
              <w:t>n5</w:t>
            </w:r>
          </w:p>
        </w:tc>
        <w:tc>
          <w:tcPr>
            <w:tcW w:w="484" w:type="pct"/>
            <w:shd w:val="clear" w:color="auto" w:fill="auto"/>
            <w:noWrap/>
          </w:tcPr>
          <w:p w14:paraId="3D1977CA"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ko-KR"/>
              </w:rPr>
              <w:t>838</w:t>
            </w:r>
          </w:p>
        </w:tc>
        <w:tc>
          <w:tcPr>
            <w:tcW w:w="400" w:type="pct"/>
            <w:shd w:val="clear" w:color="auto" w:fill="auto"/>
            <w:noWrap/>
          </w:tcPr>
          <w:p w14:paraId="15154B8A"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ko-KR"/>
              </w:rPr>
              <w:t>5</w:t>
            </w:r>
          </w:p>
        </w:tc>
        <w:tc>
          <w:tcPr>
            <w:tcW w:w="884" w:type="pct"/>
            <w:shd w:val="clear" w:color="auto" w:fill="auto"/>
            <w:noWrap/>
          </w:tcPr>
          <w:p w14:paraId="6CFFA7B9"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ko-KR"/>
              </w:rPr>
              <w:t>25</w:t>
            </w:r>
          </w:p>
        </w:tc>
        <w:tc>
          <w:tcPr>
            <w:tcW w:w="514" w:type="pct"/>
            <w:shd w:val="clear" w:color="auto" w:fill="auto"/>
            <w:noWrap/>
          </w:tcPr>
          <w:p w14:paraId="26D2660F"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ko-KR"/>
              </w:rPr>
              <w:t>883</w:t>
            </w:r>
          </w:p>
        </w:tc>
        <w:tc>
          <w:tcPr>
            <w:tcW w:w="376" w:type="pct"/>
            <w:shd w:val="clear" w:color="auto" w:fill="auto"/>
            <w:noWrap/>
          </w:tcPr>
          <w:p w14:paraId="70A21F0B"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ko-KR"/>
              </w:rPr>
              <w:t>30</w:t>
            </w:r>
          </w:p>
        </w:tc>
        <w:tc>
          <w:tcPr>
            <w:tcW w:w="388" w:type="pct"/>
          </w:tcPr>
          <w:p w14:paraId="168DE1C9"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F7168D" w:rsidRPr="0081147B" w14:paraId="139FEE26" w14:textId="77777777" w:rsidTr="009A6D7C">
        <w:trPr>
          <w:jc w:val="center"/>
        </w:trPr>
        <w:tc>
          <w:tcPr>
            <w:tcW w:w="1495" w:type="pct"/>
            <w:tcBorders>
              <w:top w:val="nil"/>
              <w:bottom w:val="single" w:sz="4" w:space="0" w:color="auto"/>
            </w:tcBorders>
            <w:shd w:val="clear" w:color="auto" w:fill="auto"/>
          </w:tcPr>
          <w:p w14:paraId="273D59BE" w14:textId="77777777" w:rsidR="00F7168D" w:rsidRPr="0081147B" w:rsidRDefault="00F7168D" w:rsidP="009A6D7C">
            <w:pPr>
              <w:spacing w:after="0"/>
              <w:jc w:val="center"/>
              <w:rPr>
                <w:rFonts w:ascii="Arial" w:hAnsi="Arial"/>
                <w:sz w:val="18"/>
              </w:rPr>
            </w:pPr>
          </w:p>
        </w:tc>
        <w:tc>
          <w:tcPr>
            <w:tcW w:w="459" w:type="pct"/>
            <w:shd w:val="clear" w:color="auto" w:fill="auto"/>
          </w:tcPr>
          <w:p w14:paraId="77A89D85" w14:textId="77777777" w:rsidR="00F7168D" w:rsidRPr="0081147B" w:rsidRDefault="00F7168D" w:rsidP="009A6D7C">
            <w:pPr>
              <w:spacing w:after="0"/>
              <w:jc w:val="center"/>
              <w:rPr>
                <w:rFonts w:ascii="Arial" w:hAnsi="Arial" w:cs="Arial"/>
                <w:sz w:val="18"/>
              </w:rPr>
            </w:pPr>
            <w:r w:rsidRPr="0081147B">
              <w:rPr>
                <w:rFonts w:ascii="Arial" w:hAnsi="Arial"/>
                <w:sz w:val="18"/>
              </w:rPr>
              <w:t>4</w:t>
            </w:r>
          </w:p>
        </w:tc>
        <w:tc>
          <w:tcPr>
            <w:tcW w:w="484" w:type="pct"/>
            <w:shd w:val="clear" w:color="auto" w:fill="auto"/>
            <w:noWrap/>
          </w:tcPr>
          <w:p w14:paraId="1AAFECCE"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ko-KR"/>
              </w:rPr>
              <w:t>1721</w:t>
            </w:r>
          </w:p>
        </w:tc>
        <w:tc>
          <w:tcPr>
            <w:tcW w:w="400" w:type="pct"/>
            <w:shd w:val="clear" w:color="auto" w:fill="auto"/>
            <w:noWrap/>
          </w:tcPr>
          <w:p w14:paraId="6A1C6D7B"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ko-KR"/>
              </w:rPr>
              <w:t>5</w:t>
            </w:r>
          </w:p>
        </w:tc>
        <w:tc>
          <w:tcPr>
            <w:tcW w:w="884" w:type="pct"/>
            <w:shd w:val="clear" w:color="auto" w:fill="auto"/>
            <w:noWrap/>
          </w:tcPr>
          <w:p w14:paraId="5FA0EEEF"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ko-KR"/>
              </w:rPr>
              <w:t>25</w:t>
            </w:r>
          </w:p>
        </w:tc>
        <w:tc>
          <w:tcPr>
            <w:tcW w:w="514" w:type="pct"/>
            <w:shd w:val="clear" w:color="auto" w:fill="auto"/>
            <w:noWrap/>
          </w:tcPr>
          <w:p w14:paraId="3BFB2C34"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ko-KR"/>
              </w:rPr>
              <w:t>2121</w:t>
            </w:r>
          </w:p>
        </w:tc>
        <w:tc>
          <w:tcPr>
            <w:tcW w:w="376" w:type="pct"/>
            <w:shd w:val="clear" w:color="auto" w:fill="auto"/>
            <w:noWrap/>
          </w:tcPr>
          <w:p w14:paraId="2DDB9784"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ko-KR"/>
              </w:rPr>
              <w:t>N/A</w:t>
            </w:r>
          </w:p>
        </w:tc>
        <w:tc>
          <w:tcPr>
            <w:tcW w:w="388" w:type="pct"/>
          </w:tcPr>
          <w:p w14:paraId="5C506783"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ja-JP"/>
              </w:rPr>
              <w:t>N/A</w:t>
            </w:r>
          </w:p>
        </w:tc>
      </w:tr>
      <w:tr w:rsidR="00F7168D" w:rsidRPr="0081147B" w14:paraId="5BF8BD8E" w14:textId="77777777" w:rsidTr="009A6D7C">
        <w:trPr>
          <w:jc w:val="center"/>
        </w:trPr>
        <w:tc>
          <w:tcPr>
            <w:tcW w:w="1495" w:type="pct"/>
            <w:tcBorders>
              <w:top w:val="single" w:sz="4" w:space="0" w:color="auto"/>
              <w:bottom w:val="nil"/>
            </w:tcBorders>
            <w:shd w:val="clear" w:color="auto" w:fill="auto"/>
          </w:tcPr>
          <w:p w14:paraId="797FEE4F" w14:textId="77777777" w:rsidR="00F7168D" w:rsidRPr="0081147B" w:rsidRDefault="00F7168D" w:rsidP="009A6D7C">
            <w:pPr>
              <w:spacing w:after="0"/>
              <w:jc w:val="center"/>
              <w:rPr>
                <w:rFonts w:ascii="Arial" w:hAnsi="Arial"/>
                <w:sz w:val="18"/>
              </w:rPr>
            </w:pPr>
            <w:r w:rsidRPr="0081147B">
              <w:rPr>
                <w:rFonts w:ascii="Arial" w:hAnsi="Arial"/>
                <w:sz w:val="18"/>
              </w:rPr>
              <w:t>DC_4A_n7A</w:t>
            </w:r>
          </w:p>
        </w:tc>
        <w:tc>
          <w:tcPr>
            <w:tcW w:w="459" w:type="pct"/>
            <w:shd w:val="clear" w:color="auto" w:fill="auto"/>
          </w:tcPr>
          <w:p w14:paraId="3BE649FB" w14:textId="77777777" w:rsidR="00F7168D" w:rsidRPr="0081147B" w:rsidRDefault="00F7168D" w:rsidP="009A6D7C">
            <w:pPr>
              <w:spacing w:after="0"/>
              <w:jc w:val="center"/>
              <w:rPr>
                <w:rFonts w:ascii="Arial" w:hAnsi="Arial" w:cs="Arial"/>
                <w:sz w:val="18"/>
              </w:rPr>
            </w:pPr>
            <w:r w:rsidRPr="0081147B">
              <w:rPr>
                <w:rFonts w:ascii="Arial" w:hAnsi="Arial" w:cs="Arial"/>
                <w:sz w:val="18"/>
              </w:rPr>
              <w:t>4</w:t>
            </w:r>
          </w:p>
        </w:tc>
        <w:tc>
          <w:tcPr>
            <w:tcW w:w="484" w:type="pct"/>
            <w:shd w:val="clear" w:color="auto" w:fill="auto"/>
            <w:noWrap/>
          </w:tcPr>
          <w:p w14:paraId="0CB0F0A3" w14:textId="77777777" w:rsidR="00F7168D" w:rsidRPr="0081147B" w:rsidRDefault="00F7168D" w:rsidP="009A6D7C">
            <w:pPr>
              <w:spacing w:after="0"/>
              <w:jc w:val="center"/>
              <w:rPr>
                <w:rFonts w:ascii="Arial" w:hAnsi="Arial" w:cs="Arial"/>
                <w:sz w:val="18"/>
              </w:rPr>
            </w:pPr>
            <w:r w:rsidRPr="0081147B">
              <w:rPr>
                <w:rFonts w:ascii="Arial" w:hAnsi="Arial" w:cs="Arial"/>
                <w:sz w:val="18"/>
              </w:rPr>
              <w:t>1730</w:t>
            </w:r>
          </w:p>
        </w:tc>
        <w:tc>
          <w:tcPr>
            <w:tcW w:w="400" w:type="pct"/>
            <w:shd w:val="clear" w:color="auto" w:fill="auto"/>
            <w:noWrap/>
          </w:tcPr>
          <w:p w14:paraId="7B0C5781"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2385FC35"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662938F8" w14:textId="77777777" w:rsidR="00F7168D" w:rsidRPr="0081147B" w:rsidRDefault="00F7168D" w:rsidP="009A6D7C">
            <w:pPr>
              <w:spacing w:after="0"/>
              <w:jc w:val="center"/>
              <w:rPr>
                <w:rFonts w:ascii="Arial" w:hAnsi="Arial" w:cs="Arial"/>
                <w:sz w:val="18"/>
              </w:rPr>
            </w:pPr>
            <w:r w:rsidRPr="0081147B">
              <w:rPr>
                <w:rFonts w:ascii="Arial" w:hAnsi="Arial" w:cs="Arial"/>
                <w:sz w:val="18"/>
              </w:rPr>
              <w:t>2130</w:t>
            </w:r>
          </w:p>
        </w:tc>
        <w:tc>
          <w:tcPr>
            <w:tcW w:w="376" w:type="pct"/>
            <w:shd w:val="clear" w:color="auto" w:fill="auto"/>
            <w:noWrap/>
          </w:tcPr>
          <w:p w14:paraId="567B7961"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Pr>
          <w:p w14:paraId="59EC5EAB"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r>
      <w:tr w:rsidR="00F7168D" w:rsidRPr="0081147B" w14:paraId="546C65E7" w14:textId="77777777" w:rsidTr="009A6D7C">
        <w:trPr>
          <w:jc w:val="center"/>
        </w:trPr>
        <w:tc>
          <w:tcPr>
            <w:tcW w:w="1495" w:type="pct"/>
            <w:tcBorders>
              <w:top w:val="nil"/>
              <w:bottom w:val="single" w:sz="4" w:space="0" w:color="auto"/>
            </w:tcBorders>
            <w:shd w:val="clear" w:color="auto" w:fill="auto"/>
          </w:tcPr>
          <w:p w14:paraId="708CDEF4" w14:textId="77777777" w:rsidR="00F7168D" w:rsidRPr="0081147B" w:rsidRDefault="00F7168D" w:rsidP="009A6D7C">
            <w:pPr>
              <w:spacing w:after="0"/>
              <w:jc w:val="center"/>
              <w:rPr>
                <w:rFonts w:ascii="Arial" w:hAnsi="Arial"/>
                <w:sz w:val="18"/>
              </w:rPr>
            </w:pPr>
          </w:p>
        </w:tc>
        <w:tc>
          <w:tcPr>
            <w:tcW w:w="459" w:type="pct"/>
            <w:shd w:val="clear" w:color="auto" w:fill="auto"/>
          </w:tcPr>
          <w:p w14:paraId="675225D5" w14:textId="77777777" w:rsidR="00F7168D" w:rsidRPr="0081147B" w:rsidRDefault="00F7168D" w:rsidP="009A6D7C">
            <w:pPr>
              <w:spacing w:after="0"/>
              <w:jc w:val="center"/>
              <w:rPr>
                <w:rFonts w:ascii="Arial" w:hAnsi="Arial" w:cs="Arial"/>
                <w:sz w:val="18"/>
              </w:rPr>
            </w:pPr>
            <w:r w:rsidRPr="0081147B">
              <w:rPr>
                <w:rFonts w:ascii="Arial" w:hAnsi="Arial" w:cs="Arial"/>
                <w:sz w:val="18"/>
              </w:rPr>
              <w:t>n7</w:t>
            </w:r>
          </w:p>
        </w:tc>
        <w:tc>
          <w:tcPr>
            <w:tcW w:w="484" w:type="pct"/>
            <w:shd w:val="clear" w:color="auto" w:fill="auto"/>
            <w:noWrap/>
          </w:tcPr>
          <w:p w14:paraId="55824B7F" w14:textId="77777777" w:rsidR="00F7168D" w:rsidRPr="0081147B" w:rsidRDefault="00F7168D" w:rsidP="009A6D7C">
            <w:pPr>
              <w:spacing w:after="0"/>
              <w:jc w:val="center"/>
              <w:rPr>
                <w:rFonts w:ascii="Arial" w:hAnsi="Arial" w:cs="Arial"/>
                <w:sz w:val="18"/>
              </w:rPr>
            </w:pPr>
            <w:r w:rsidRPr="0081147B">
              <w:rPr>
                <w:rFonts w:ascii="Arial" w:hAnsi="Arial" w:cs="Arial"/>
                <w:sz w:val="18"/>
              </w:rPr>
              <w:t>2535</w:t>
            </w:r>
          </w:p>
        </w:tc>
        <w:tc>
          <w:tcPr>
            <w:tcW w:w="400" w:type="pct"/>
            <w:shd w:val="clear" w:color="auto" w:fill="auto"/>
            <w:noWrap/>
          </w:tcPr>
          <w:p w14:paraId="02972F4B" w14:textId="77777777" w:rsidR="00F7168D" w:rsidRPr="0081147B" w:rsidRDefault="00F7168D" w:rsidP="009A6D7C">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7CFDEFCA" w14:textId="77777777" w:rsidR="00F7168D" w:rsidRPr="0081147B" w:rsidRDefault="00F7168D" w:rsidP="009A6D7C">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34E50448" w14:textId="77777777" w:rsidR="00F7168D" w:rsidRPr="0081147B" w:rsidRDefault="00F7168D" w:rsidP="009A6D7C">
            <w:pPr>
              <w:spacing w:after="0"/>
              <w:jc w:val="center"/>
              <w:rPr>
                <w:rFonts w:ascii="Arial" w:hAnsi="Arial" w:cs="Arial"/>
                <w:sz w:val="18"/>
              </w:rPr>
            </w:pPr>
            <w:r w:rsidRPr="0081147B">
              <w:rPr>
                <w:rFonts w:ascii="Arial" w:hAnsi="Arial" w:cs="Arial"/>
                <w:sz w:val="18"/>
              </w:rPr>
              <w:t>2655</w:t>
            </w:r>
          </w:p>
        </w:tc>
        <w:tc>
          <w:tcPr>
            <w:tcW w:w="376" w:type="pct"/>
            <w:shd w:val="clear" w:color="auto" w:fill="auto"/>
            <w:noWrap/>
          </w:tcPr>
          <w:p w14:paraId="50E21E4A" w14:textId="77777777" w:rsidR="00F7168D" w:rsidRPr="0081147B" w:rsidRDefault="00F7168D" w:rsidP="009A6D7C">
            <w:pPr>
              <w:spacing w:after="0"/>
              <w:jc w:val="center"/>
              <w:rPr>
                <w:rFonts w:ascii="Arial" w:hAnsi="Arial" w:cs="Arial"/>
                <w:sz w:val="18"/>
              </w:rPr>
            </w:pPr>
            <w:r w:rsidRPr="0081147B">
              <w:rPr>
                <w:rFonts w:ascii="Arial" w:hAnsi="Arial" w:cs="Arial"/>
                <w:sz w:val="18"/>
              </w:rPr>
              <w:t>15</w:t>
            </w:r>
          </w:p>
        </w:tc>
        <w:tc>
          <w:tcPr>
            <w:tcW w:w="388" w:type="pct"/>
          </w:tcPr>
          <w:p w14:paraId="0DB0D873" w14:textId="77777777" w:rsidR="00F7168D" w:rsidRPr="0081147B" w:rsidRDefault="00F7168D" w:rsidP="009A6D7C">
            <w:pPr>
              <w:spacing w:after="0"/>
              <w:jc w:val="center"/>
              <w:rPr>
                <w:rFonts w:ascii="Arial" w:hAnsi="Arial" w:cs="Arial"/>
                <w:sz w:val="18"/>
              </w:rPr>
            </w:pPr>
            <w:r w:rsidRPr="0081147B">
              <w:rPr>
                <w:rFonts w:ascii="Arial" w:hAnsi="Arial" w:cs="Arial"/>
                <w:sz w:val="18"/>
              </w:rPr>
              <w:t>IMD4</w:t>
            </w:r>
          </w:p>
        </w:tc>
      </w:tr>
      <w:tr w:rsidR="00F7168D" w:rsidRPr="0081147B" w14:paraId="1871F6EF" w14:textId="77777777" w:rsidTr="009A6D7C">
        <w:trPr>
          <w:jc w:val="center"/>
        </w:trPr>
        <w:tc>
          <w:tcPr>
            <w:tcW w:w="1495" w:type="pct"/>
            <w:tcBorders>
              <w:top w:val="nil"/>
              <w:bottom w:val="nil"/>
            </w:tcBorders>
            <w:shd w:val="clear" w:color="auto" w:fill="auto"/>
          </w:tcPr>
          <w:p w14:paraId="5D8E3C9D"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_5A</w:t>
            </w:r>
            <w:r w:rsidRPr="0081147B">
              <w:rPr>
                <w:rFonts w:ascii="Arial" w:hAnsi="Arial" w:cs="Arial"/>
                <w:sz w:val="18"/>
                <w:lang w:eastAsia="zh-CN"/>
              </w:rPr>
              <w:t>_</w:t>
            </w:r>
            <w:r w:rsidRPr="0081147B">
              <w:rPr>
                <w:rFonts w:ascii="Arial" w:hAnsi="Arial" w:cs="Arial"/>
                <w:sz w:val="18"/>
              </w:rPr>
              <w:t>n3A</w:t>
            </w:r>
          </w:p>
        </w:tc>
        <w:tc>
          <w:tcPr>
            <w:tcW w:w="459" w:type="pct"/>
            <w:shd w:val="clear" w:color="auto" w:fill="auto"/>
            <w:vAlign w:val="center"/>
          </w:tcPr>
          <w:p w14:paraId="34B829E1"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484" w:type="pct"/>
            <w:shd w:val="clear" w:color="auto" w:fill="auto"/>
            <w:noWrap/>
          </w:tcPr>
          <w:p w14:paraId="182B6439" w14:textId="77777777" w:rsidR="00F7168D" w:rsidRPr="0081147B" w:rsidRDefault="00F7168D" w:rsidP="009A6D7C">
            <w:pPr>
              <w:spacing w:after="0"/>
              <w:jc w:val="center"/>
              <w:rPr>
                <w:rFonts w:ascii="Arial" w:hAnsi="Arial" w:cs="Arial"/>
                <w:sz w:val="18"/>
              </w:rPr>
            </w:pPr>
            <w:r w:rsidRPr="0081147B">
              <w:rPr>
                <w:rFonts w:ascii="Arial" w:hAnsi="Arial" w:cs="Arial"/>
                <w:sz w:val="18"/>
              </w:rPr>
              <w:t>838</w:t>
            </w:r>
          </w:p>
        </w:tc>
        <w:tc>
          <w:tcPr>
            <w:tcW w:w="400" w:type="pct"/>
            <w:shd w:val="clear" w:color="auto" w:fill="auto"/>
            <w:noWrap/>
          </w:tcPr>
          <w:p w14:paraId="53B09D1F"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398893DD"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479D6AD0" w14:textId="77777777" w:rsidR="00F7168D" w:rsidRPr="0081147B" w:rsidRDefault="00F7168D" w:rsidP="009A6D7C">
            <w:pPr>
              <w:spacing w:after="0"/>
              <w:jc w:val="center"/>
              <w:rPr>
                <w:rFonts w:ascii="Arial" w:hAnsi="Arial" w:cs="Arial"/>
                <w:sz w:val="18"/>
              </w:rPr>
            </w:pPr>
            <w:r w:rsidRPr="0081147B">
              <w:rPr>
                <w:rFonts w:ascii="Arial" w:hAnsi="Arial" w:cs="Arial"/>
                <w:sz w:val="18"/>
              </w:rPr>
              <w:t>883</w:t>
            </w:r>
          </w:p>
        </w:tc>
        <w:tc>
          <w:tcPr>
            <w:tcW w:w="376" w:type="pct"/>
            <w:shd w:val="clear" w:color="auto" w:fill="auto"/>
            <w:noWrap/>
          </w:tcPr>
          <w:p w14:paraId="7D178C1E"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Pr>
          <w:p w14:paraId="0B6763F2"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r>
      <w:tr w:rsidR="00F7168D" w:rsidRPr="0081147B" w14:paraId="0F1BE0F2" w14:textId="77777777" w:rsidTr="009A6D7C">
        <w:trPr>
          <w:jc w:val="center"/>
        </w:trPr>
        <w:tc>
          <w:tcPr>
            <w:tcW w:w="1495" w:type="pct"/>
            <w:tcBorders>
              <w:top w:val="nil"/>
              <w:bottom w:val="nil"/>
            </w:tcBorders>
            <w:shd w:val="clear" w:color="auto" w:fill="auto"/>
          </w:tcPr>
          <w:p w14:paraId="671AF541" w14:textId="77777777" w:rsidR="00F7168D" w:rsidRPr="0081147B" w:rsidRDefault="00F7168D" w:rsidP="009A6D7C">
            <w:pPr>
              <w:spacing w:after="0"/>
              <w:jc w:val="center"/>
              <w:rPr>
                <w:rFonts w:ascii="Arial" w:hAnsi="Arial"/>
                <w:sz w:val="18"/>
              </w:rPr>
            </w:pPr>
          </w:p>
        </w:tc>
        <w:tc>
          <w:tcPr>
            <w:tcW w:w="459" w:type="pct"/>
            <w:shd w:val="clear" w:color="auto" w:fill="auto"/>
            <w:vAlign w:val="center"/>
          </w:tcPr>
          <w:p w14:paraId="103FB4EE" w14:textId="77777777" w:rsidR="00F7168D" w:rsidRPr="0081147B" w:rsidRDefault="00F7168D" w:rsidP="009A6D7C">
            <w:pPr>
              <w:spacing w:after="0"/>
              <w:jc w:val="center"/>
              <w:rPr>
                <w:rFonts w:ascii="Arial" w:hAnsi="Arial" w:cs="Arial"/>
                <w:sz w:val="18"/>
              </w:rPr>
            </w:pPr>
            <w:r w:rsidRPr="0081147B">
              <w:rPr>
                <w:rFonts w:ascii="Arial" w:hAnsi="Arial" w:cs="Arial"/>
                <w:sz w:val="18"/>
              </w:rPr>
              <w:t>n3</w:t>
            </w:r>
          </w:p>
        </w:tc>
        <w:tc>
          <w:tcPr>
            <w:tcW w:w="484" w:type="pct"/>
            <w:shd w:val="clear" w:color="auto" w:fill="auto"/>
            <w:noWrap/>
          </w:tcPr>
          <w:p w14:paraId="770CBAAA" w14:textId="77777777" w:rsidR="00F7168D" w:rsidRPr="0081147B" w:rsidRDefault="00F7168D" w:rsidP="009A6D7C">
            <w:pPr>
              <w:spacing w:after="0"/>
              <w:jc w:val="center"/>
              <w:rPr>
                <w:rFonts w:ascii="Arial" w:hAnsi="Arial" w:cs="Arial"/>
                <w:sz w:val="18"/>
              </w:rPr>
            </w:pPr>
            <w:r w:rsidRPr="0081147B">
              <w:rPr>
                <w:rFonts w:ascii="Arial" w:hAnsi="Arial" w:cs="Arial"/>
                <w:sz w:val="18"/>
              </w:rPr>
              <w:t>1771</w:t>
            </w:r>
          </w:p>
        </w:tc>
        <w:tc>
          <w:tcPr>
            <w:tcW w:w="400" w:type="pct"/>
            <w:shd w:val="clear" w:color="auto" w:fill="auto"/>
            <w:noWrap/>
          </w:tcPr>
          <w:p w14:paraId="3E621268" w14:textId="77777777" w:rsidR="00F7168D" w:rsidRPr="0081147B" w:rsidRDefault="00F7168D" w:rsidP="009A6D7C">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5368E2FE" w14:textId="77777777" w:rsidR="00F7168D" w:rsidRPr="0081147B" w:rsidRDefault="00F7168D" w:rsidP="009A6D7C">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79D9017D" w14:textId="77777777" w:rsidR="00F7168D" w:rsidRPr="0081147B" w:rsidRDefault="00F7168D" w:rsidP="009A6D7C">
            <w:pPr>
              <w:spacing w:after="0"/>
              <w:jc w:val="center"/>
              <w:rPr>
                <w:rFonts w:ascii="Arial" w:hAnsi="Arial" w:cs="Arial"/>
                <w:sz w:val="18"/>
              </w:rPr>
            </w:pPr>
            <w:r w:rsidRPr="0081147B">
              <w:rPr>
                <w:rFonts w:ascii="Arial" w:hAnsi="Arial" w:cs="Arial"/>
                <w:sz w:val="18"/>
              </w:rPr>
              <w:t>1866</w:t>
            </w:r>
          </w:p>
        </w:tc>
        <w:tc>
          <w:tcPr>
            <w:tcW w:w="376" w:type="pct"/>
            <w:shd w:val="clear" w:color="auto" w:fill="auto"/>
            <w:noWrap/>
          </w:tcPr>
          <w:p w14:paraId="151B02BD" w14:textId="77777777" w:rsidR="00F7168D" w:rsidRPr="0081147B" w:rsidRDefault="00F7168D" w:rsidP="009A6D7C">
            <w:pPr>
              <w:spacing w:after="0"/>
              <w:jc w:val="center"/>
              <w:rPr>
                <w:rFonts w:ascii="Arial" w:hAnsi="Arial" w:cs="Arial"/>
                <w:sz w:val="18"/>
              </w:rPr>
            </w:pPr>
            <w:r w:rsidRPr="0081147B">
              <w:rPr>
                <w:rFonts w:ascii="Arial" w:hAnsi="Arial" w:cs="Arial"/>
                <w:sz w:val="18"/>
              </w:rPr>
              <w:t>4</w:t>
            </w:r>
          </w:p>
        </w:tc>
        <w:tc>
          <w:tcPr>
            <w:tcW w:w="388" w:type="pct"/>
          </w:tcPr>
          <w:p w14:paraId="4844B68B" w14:textId="77777777" w:rsidR="00F7168D" w:rsidRPr="0081147B" w:rsidRDefault="00F7168D" w:rsidP="009A6D7C">
            <w:pPr>
              <w:spacing w:after="0"/>
              <w:jc w:val="center"/>
              <w:rPr>
                <w:rFonts w:ascii="Arial" w:hAnsi="Arial" w:cs="Arial"/>
                <w:sz w:val="18"/>
              </w:rPr>
            </w:pPr>
            <w:r w:rsidRPr="0081147B">
              <w:rPr>
                <w:rFonts w:ascii="Arial" w:hAnsi="Arial" w:cs="Arial"/>
                <w:sz w:val="18"/>
              </w:rPr>
              <w:t>IMD4</w:t>
            </w:r>
          </w:p>
        </w:tc>
      </w:tr>
      <w:tr w:rsidR="00F7168D" w:rsidRPr="0081147B" w14:paraId="4352D168" w14:textId="77777777" w:rsidTr="009A6D7C">
        <w:trPr>
          <w:jc w:val="center"/>
        </w:trPr>
        <w:tc>
          <w:tcPr>
            <w:tcW w:w="1495" w:type="pct"/>
            <w:tcBorders>
              <w:top w:val="nil"/>
              <w:bottom w:val="nil"/>
            </w:tcBorders>
            <w:shd w:val="clear" w:color="auto" w:fill="auto"/>
          </w:tcPr>
          <w:p w14:paraId="3B914D5A" w14:textId="77777777" w:rsidR="00F7168D" w:rsidRPr="0081147B" w:rsidRDefault="00F7168D" w:rsidP="009A6D7C">
            <w:pPr>
              <w:spacing w:after="0"/>
              <w:jc w:val="center"/>
              <w:rPr>
                <w:rFonts w:ascii="Arial" w:hAnsi="Arial"/>
                <w:sz w:val="18"/>
              </w:rPr>
            </w:pPr>
          </w:p>
        </w:tc>
        <w:tc>
          <w:tcPr>
            <w:tcW w:w="459" w:type="pct"/>
            <w:shd w:val="clear" w:color="auto" w:fill="auto"/>
            <w:vAlign w:val="center"/>
          </w:tcPr>
          <w:p w14:paraId="50513A54"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484" w:type="pct"/>
            <w:shd w:val="clear" w:color="auto" w:fill="auto"/>
            <w:noWrap/>
          </w:tcPr>
          <w:p w14:paraId="5737910A" w14:textId="77777777" w:rsidR="00F7168D" w:rsidRPr="0081147B" w:rsidRDefault="00F7168D" w:rsidP="009A6D7C">
            <w:pPr>
              <w:spacing w:after="0"/>
              <w:jc w:val="center"/>
              <w:rPr>
                <w:rFonts w:ascii="Arial" w:hAnsi="Arial" w:cs="Arial"/>
                <w:sz w:val="18"/>
              </w:rPr>
            </w:pPr>
            <w:r w:rsidRPr="0081147B">
              <w:rPr>
                <w:rFonts w:ascii="Arial" w:hAnsi="Arial" w:cs="Arial"/>
                <w:sz w:val="18"/>
              </w:rPr>
              <w:t>838</w:t>
            </w:r>
          </w:p>
        </w:tc>
        <w:tc>
          <w:tcPr>
            <w:tcW w:w="400" w:type="pct"/>
            <w:shd w:val="clear" w:color="auto" w:fill="auto"/>
            <w:noWrap/>
          </w:tcPr>
          <w:p w14:paraId="09C41563"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427527E5"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2388471F" w14:textId="77777777" w:rsidR="00F7168D" w:rsidRPr="0081147B" w:rsidRDefault="00F7168D" w:rsidP="009A6D7C">
            <w:pPr>
              <w:spacing w:after="0"/>
              <w:jc w:val="center"/>
              <w:rPr>
                <w:rFonts w:ascii="Arial" w:hAnsi="Arial" w:cs="Arial"/>
                <w:sz w:val="18"/>
              </w:rPr>
            </w:pPr>
            <w:r w:rsidRPr="0081147B">
              <w:rPr>
                <w:rFonts w:ascii="Arial" w:hAnsi="Arial" w:cs="Arial"/>
                <w:sz w:val="18"/>
              </w:rPr>
              <w:t>883</w:t>
            </w:r>
          </w:p>
        </w:tc>
        <w:tc>
          <w:tcPr>
            <w:tcW w:w="376" w:type="pct"/>
            <w:shd w:val="clear" w:color="auto" w:fill="auto"/>
            <w:noWrap/>
          </w:tcPr>
          <w:p w14:paraId="3E1D3C50" w14:textId="77777777" w:rsidR="00F7168D" w:rsidRPr="0081147B" w:rsidRDefault="00F7168D" w:rsidP="009A6D7C">
            <w:pPr>
              <w:spacing w:after="0"/>
              <w:jc w:val="center"/>
              <w:rPr>
                <w:rFonts w:ascii="Arial" w:hAnsi="Arial" w:cs="Arial"/>
                <w:sz w:val="18"/>
              </w:rPr>
            </w:pPr>
            <w:r w:rsidRPr="0081147B">
              <w:rPr>
                <w:rFonts w:ascii="Arial" w:hAnsi="Arial" w:cs="Arial"/>
                <w:sz w:val="18"/>
              </w:rPr>
              <w:t>24</w:t>
            </w:r>
          </w:p>
        </w:tc>
        <w:tc>
          <w:tcPr>
            <w:tcW w:w="388" w:type="pct"/>
          </w:tcPr>
          <w:p w14:paraId="029FB0EB" w14:textId="77777777" w:rsidR="00F7168D" w:rsidRPr="0081147B" w:rsidRDefault="00F7168D" w:rsidP="009A6D7C">
            <w:pPr>
              <w:spacing w:after="0"/>
              <w:jc w:val="center"/>
              <w:rPr>
                <w:rFonts w:ascii="Arial" w:hAnsi="Arial" w:cs="Arial"/>
                <w:sz w:val="18"/>
              </w:rPr>
            </w:pPr>
            <w:r w:rsidRPr="0081147B">
              <w:rPr>
                <w:rFonts w:ascii="Arial" w:hAnsi="Arial" w:cs="Arial"/>
                <w:sz w:val="18"/>
              </w:rPr>
              <w:t>IMD2</w:t>
            </w:r>
            <w:r w:rsidRPr="0081147B">
              <w:rPr>
                <w:rFonts w:ascii="Arial" w:hAnsi="Arial" w:cs="Arial"/>
                <w:sz w:val="18"/>
                <w:vertAlign w:val="superscript"/>
              </w:rPr>
              <w:t>3</w:t>
            </w:r>
          </w:p>
        </w:tc>
      </w:tr>
      <w:tr w:rsidR="00F7168D" w:rsidRPr="0081147B" w14:paraId="7834C41F" w14:textId="77777777" w:rsidTr="009A6D7C">
        <w:trPr>
          <w:jc w:val="center"/>
        </w:trPr>
        <w:tc>
          <w:tcPr>
            <w:tcW w:w="1495" w:type="pct"/>
            <w:tcBorders>
              <w:top w:val="nil"/>
              <w:bottom w:val="single" w:sz="4" w:space="0" w:color="auto"/>
            </w:tcBorders>
            <w:shd w:val="clear" w:color="auto" w:fill="auto"/>
          </w:tcPr>
          <w:p w14:paraId="5B3858CD" w14:textId="77777777" w:rsidR="00F7168D" w:rsidRPr="0081147B" w:rsidRDefault="00F7168D" w:rsidP="009A6D7C">
            <w:pPr>
              <w:spacing w:after="0"/>
              <w:jc w:val="center"/>
              <w:rPr>
                <w:rFonts w:ascii="Arial" w:hAnsi="Arial"/>
                <w:sz w:val="18"/>
              </w:rPr>
            </w:pPr>
          </w:p>
        </w:tc>
        <w:tc>
          <w:tcPr>
            <w:tcW w:w="459" w:type="pct"/>
            <w:shd w:val="clear" w:color="auto" w:fill="auto"/>
            <w:vAlign w:val="center"/>
          </w:tcPr>
          <w:p w14:paraId="1BB38F09" w14:textId="77777777" w:rsidR="00F7168D" w:rsidRPr="0081147B" w:rsidRDefault="00F7168D" w:rsidP="009A6D7C">
            <w:pPr>
              <w:spacing w:after="0"/>
              <w:jc w:val="center"/>
              <w:rPr>
                <w:rFonts w:ascii="Arial" w:hAnsi="Arial" w:cs="Arial"/>
                <w:sz w:val="18"/>
              </w:rPr>
            </w:pPr>
            <w:r w:rsidRPr="0081147B">
              <w:rPr>
                <w:rFonts w:ascii="Arial" w:hAnsi="Arial"/>
                <w:sz w:val="18"/>
              </w:rPr>
              <w:t>n3</w:t>
            </w:r>
          </w:p>
        </w:tc>
        <w:tc>
          <w:tcPr>
            <w:tcW w:w="484" w:type="pct"/>
            <w:shd w:val="clear" w:color="auto" w:fill="auto"/>
            <w:noWrap/>
          </w:tcPr>
          <w:p w14:paraId="52830896" w14:textId="77777777" w:rsidR="00F7168D" w:rsidRPr="0081147B" w:rsidRDefault="00F7168D" w:rsidP="009A6D7C">
            <w:pPr>
              <w:spacing w:after="0"/>
              <w:jc w:val="center"/>
              <w:rPr>
                <w:rFonts w:ascii="Arial" w:hAnsi="Arial" w:cs="Arial"/>
                <w:sz w:val="18"/>
              </w:rPr>
            </w:pPr>
            <w:r w:rsidRPr="0081147B">
              <w:rPr>
                <w:rFonts w:ascii="Arial" w:hAnsi="Arial" w:cs="Arial"/>
                <w:sz w:val="18"/>
              </w:rPr>
              <w:t>1721</w:t>
            </w:r>
          </w:p>
        </w:tc>
        <w:tc>
          <w:tcPr>
            <w:tcW w:w="400" w:type="pct"/>
            <w:shd w:val="clear" w:color="auto" w:fill="auto"/>
            <w:noWrap/>
          </w:tcPr>
          <w:p w14:paraId="07ED44CD" w14:textId="77777777" w:rsidR="00F7168D" w:rsidRPr="0081147B" w:rsidRDefault="00F7168D" w:rsidP="009A6D7C">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34752BF0" w14:textId="77777777" w:rsidR="00F7168D" w:rsidRPr="0081147B" w:rsidRDefault="00F7168D" w:rsidP="009A6D7C">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0E236A43" w14:textId="77777777" w:rsidR="00F7168D" w:rsidRPr="0081147B" w:rsidRDefault="00F7168D" w:rsidP="009A6D7C">
            <w:pPr>
              <w:spacing w:after="0"/>
              <w:jc w:val="center"/>
              <w:rPr>
                <w:rFonts w:ascii="Arial" w:hAnsi="Arial" w:cs="Arial"/>
                <w:sz w:val="18"/>
              </w:rPr>
            </w:pPr>
            <w:r w:rsidRPr="0081147B">
              <w:rPr>
                <w:rFonts w:ascii="Arial" w:hAnsi="Arial" w:cs="Arial"/>
                <w:sz w:val="18"/>
              </w:rPr>
              <w:t>1816</w:t>
            </w:r>
          </w:p>
        </w:tc>
        <w:tc>
          <w:tcPr>
            <w:tcW w:w="376" w:type="pct"/>
            <w:shd w:val="clear" w:color="auto" w:fill="auto"/>
            <w:noWrap/>
          </w:tcPr>
          <w:p w14:paraId="7FB0382B"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Pr>
          <w:p w14:paraId="2667D3CA"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r>
      <w:tr w:rsidR="00F7168D" w:rsidRPr="0081147B" w14:paraId="3FDCF30B" w14:textId="77777777" w:rsidTr="009A6D7C">
        <w:trPr>
          <w:jc w:val="center"/>
        </w:trPr>
        <w:tc>
          <w:tcPr>
            <w:tcW w:w="1495" w:type="pct"/>
            <w:tcBorders>
              <w:top w:val="single" w:sz="4" w:space="0" w:color="auto"/>
              <w:bottom w:val="nil"/>
            </w:tcBorders>
            <w:shd w:val="clear" w:color="auto" w:fill="auto"/>
          </w:tcPr>
          <w:p w14:paraId="1B54CE01" w14:textId="77777777" w:rsidR="00F7168D" w:rsidRPr="0081147B" w:rsidRDefault="00F7168D" w:rsidP="009A6D7C">
            <w:pPr>
              <w:spacing w:after="0"/>
              <w:jc w:val="center"/>
              <w:rPr>
                <w:rFonts w:ascii="Arial" w:hAnsi="Arial"/>
                <w:sz w:val="18"/>
              </w:rPr>
            </w:pPr>
            <w:r w:rsidRPr="0081147B">
              <w:rPr>
                <w:rFonts w:ascii="Arial" w:hAnsi="Arial"/>
                <w:sz w:val="18"/>
              </w:rPr>
              <w:t>DC_5_n7</w:t>
            </w:r>
          </w:p>
        </w:tc>
        <w:tc>
          <w:tcPr>
            <w:tcW w:w="459" w:type="pct"/>
            <w:shd w:val="clear" w:color="auto" w:fill="auto"/>
          </w:tcPr>
          <w:p w14:paraId="1F6FAFD7"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n7</w:t>
            </w:r>
          </w:p>
        </w:tc>
        <w:tc>
          <w:tcPr>
            <w:tcW w:w="484" w:type="pct"/>
            <w:shd w:val="clear" w:color="auto" w:fill="auto"/>
            <w:noWrap/>
          </w:tcPr>
          <w:p w14:paraId="1AB99CC8" w14:textId="77777777" w:rsidR="00F7168D" w:rsidRPr="0081147B" w:rsidRDefault="00F7168D" w:rsidP="009A6D7C">
            <w:pPr>
              <w:spacing w:after="0"/>
              <w:jc w:val="center"/>
              <w:rPr>
                <w:rFonts w:ascii="Arial" w:hAnsi="Arial"/>
                <w:sz w:val="18"/>
              </w:rPr>
            </w:pPr>
            <w:r w:rsidRPr="0081147B">
              <w:rPr>
                <w:rFonts w:ascii="Arial" w:hAnsi="Arial" w:cs="Arial"/>
                <w:sz w:val="18"/>
              </w:rPr>
              <w:t>2547</w:t>
            </w:r>
          </w:p>
        </w:tc>
        <w:tc>
          <w:tcPr>
            <w:tcW w:w="400" w:type="pct"/>
            <w:shd w:val="clear" w:color="auto" w:fill="auto"/>
            <w:noWrap/>
          </w:tcPr>
          <w:p w14:paraId="5DC057AE"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10</w:t>
            </w:r>
          </w:p>
        </w:tc>
        <w:tc>
          <w:tcPr>
            <w:tcW w:w="884" w:type="pct"/>
            <w:shd w:val="clear" w:color="auto" w:fill="auto"/>
            <w:noWrap/>
          </w:tcPr>
          <w:p w14:paraId="36F0A2CD" w14:textId="77777777" w:rsidR="00F7168D" w:rsidRPr="0081147B" w:rsidRDefault="00F7168D" w:rsidP="009A6D7C">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48A25E3A" w14:textId="77777777" w:rsidR="00F7168D" w:rsidRPr="0081147B" w:rsidRDefault="00F7168D" w:rsidP="009A6D7C">
            <w:pPr>
              <w:spacing w:after="0"/>
              <w:jc w:val="center"/>
              <w:rPr>
                <w:rFonts w:ascii="Arial" w:hAnsi="Arial"/>
                <w:sz w:val="18"/>
              </w:rPr>
            </w:pPr>
            <w:r w:rsidRPr="0081147B">
              <w:rPr>
                <w:rFonts w:ascii="Arial" w:hAnsi="Arial" w:cs="Arial"/>
                <w:sz w:val="18"/>
              </w:rPr>
              <w:t>2667</w:t>
            </w:r>
          </w:p>
        </w:tc>
        <w:tc>
          <w:tcPr>
            <w:tcW w:w="376" w:type="pct"/>
            <w:shd w:val="clear" w:color="auto" w:fill="auto"/>
            <w:noWrap/>
          </w:tcPr>
          <w:p w14:paraId="1805A30D" w14:textId="77777777" w:rsidR="00F7168D" w:rsidRPr="0081147B" w:rsidRDefault="00F7168D" w:rsidP="009A6D7C">
            <w:pPr>
              <w:spacing w:after="0"/>
              <w:jc w:val="center"/>
              <w:rPr>
                <w:rFonts w:ascii="Arial" w:hAnsi="Arial"/>
                <w:sz w:val="18"/>
              </w:rPr>
            </w:pPr>
            <w:r w:rsidRPr="0081147B">
              <w:rPr>
                <w:rFonts w:ascii="Arial" w:hAnsi="Arial" w:cs="Arial"/>
                <w:sz w:val="18"/>
              </w:rPr>
              <w:t>N/A</w:t>
            </w:r>
          </w:p>
        </w:tc>
        <w:tc>
          <w:tcPr>
            <w:tcW w:w="388" w:type="pct"/>
          </w:tcPr>
          <w:p w14:paraId="2B4CE43E" w14:textId="77777777" w:rsidR="00F7168D" w:rsidRPr="0081147B" w:rsidRDefault="00F7168D" w:rsidP="009A6D7C">
            <w:pPr>
              <w:spacing w:after="0"/>
              <w:jc w:val="center"/>
              <w:rPr>
                <w:rFonts w:ascii="Arial" w:hAnsi="Arial"/>
                <w:sz w:val="18"/>
              </w:rPr>
            </w:pPr>
            <w:r w:rsidRPr="0081147B">
              <w:rPr>
                <w:rFonts w:ascii="Arial" w:hAnsi="Arial" w:cs="Arial"/>
                <w:sz w:val="18"/>
              </w:rPr>
              <w:t>N/A</w:t>
            </w:r>
          </w:p>
        </w:tc>
      </w:tr>
      <w:tr w:rsidR="00F7168D" w:rsidRPr="0081147B" w14:paraId="4546FC34" w14:textId="77777777" w:rsidTr="009A6D7C">
        <w:trPr>
          <w:jc w:val="center"/>
        </w:trPr>
        <w:tc>
          <w:tcPr>
            <w:tcW w:w="1495" w:type="pct"/>
            <w:tcBorders>
              <w:top w:val="nil"/>
              <w:bottom w:val="single" w:sz="4" w:space="0" w:color="auto"/>
            </w:tcBorders>
            <w:shd w:val="clear" w:color="auto" w:fill="auto"/>
          </w:tcPr>
          <w:p w14:paraId="1A64C2A4" w14:textId="77777777" w:rsidR="00F7168D" w:rsidRPr="0081147B" w:rsidRDefault="00F7168D" w:rsidP="009A6D7C">
            <w:pPr>
              <w:spacing w:after="0"/>
              <w:jc w:val="center"/>
              <w:rPr>
                <w:rFonts w:ascii="Arial" w:hAnsi="Arial"/>
                <w:sz w:val="18"/>
              </w:rPr>
            </w:pPr>
          </w:p>
        </w:tc>
        <w:tc>
          <w:tcPr>
            <w:tcW w:w="459" w:type="pct"/>
            <w:shd w:val="clear" w:color="auto" w:fill="auto"/>
          </w:tcPr>
          <w:p w14:paraId="268BD8A8"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5</w:t>
            </w:r>
          </w:p>
        </w:tc>
        <w:tc>
          <w:tcPr>
            <w:tcW w:w="484" w:type="pct"/>
            <w:shd w:val="clear" w:color="auto" w:fill="auto"/>
            <w:noWrap/>
          </w:tcPr>
          <w:p w14:paraId="5E037F05" w14:textId="77777777" w:rsidR="00F7168D" w:rsidRPr="0081147B" w:rsidRDefault="00F7168D" w:rsidP="009A6D7C">
            <w:pPr>
              <w:spacing w:after="0"/>
              <w:jc w:val="center"/>
              <w:rPr>
                <w:rFonts w:ascii="Arial" w:hAnsi="Arial"/>
                <w:sz w:val="18"/>
              </w:rPr>
            </w:pPr>
            <w:r w:rsidRPr="0081147B">
              <w:rPr>
                <w:rFonts w:ascii="Arial" w:hAnsi="Arial" w:cs="Arial"/>
                <w:sz w:val="18"/>
              </w:rPr>
              <w:t>834</w:t>
            </w:r>
          </w:p>
        </w:tc>
        <w:tc>
          <w:tcPr>
            <w:tcW w:w="400" w:type="pct"/>
            <w:shd w:val="clear" w:color="auto" w:fill="auto"/>
            <w:noWrap/>
          </w:tcPr>
          <w:p w14:paraId="472CC26D"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1B2BA0BF"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73C28E5C" w14:textId="77777777" w:rsidR="00F7168D" w:rsidRPr="0081147B" w:rsidRDefault="00F7168D" w:rsidP="009A6D7C">
            <w:pPr>
              <w:spacing w:after="0"/>
              <w:jc w:val="center"/>
              <w:rPr>
                <w:rFonts w:ascii="Arial" w:hAnsi="Arial"/>
                <w:sz w:val="18"/>
              </w:rPr>
            </w:pPr>
            <w:r w:rsidRPr="0081147B">
              <w:rPr>
                <w:rFonts w:ascii="Arial" w:hAnsi="Arial" w:cs="Arial"/>
                <w:sz w:val="18"/>
              </w:rPr>
              <w:t>879</w:t>
            </w:r>
          </w:p>
        </w:tc>
        <w:tc>
          <w:tcPr>
            <w:tcW w:w="376" w:type="pct"/>
            <w:shd w:val="clear" w:color="auto" w:fill="auto"/>
            <w:noWrap/>
          </w:tcPr>
          <w:p w14:paraId="09DC4A7F" w14:textId="77777777" w:rsidR="00F7168D" w:rsidRPr="0081147B" w:rsidRDefault="00F7168D" w:rsidP="009A6D7C">
            <w:pPr>
              <w:spacing w:after="0"/>
              <w:jc w:val="center"/>
              <w:rPr>
                <w:rFonts w:ascii="Arial" w:hAnsi="Arial"/>
                <w:sz w:val="18"/>
              </w:rPr>
            </w:pPr>
            <w:r w:rsidRPr="0081147B">
              <w:rPr>
                <w:rFonts w:ascii="Arial" w:hAnsi="Arial" w:cs="Arial"/>
                <w:sz w:val="18"/>
              </w:rPr>
              <w:t>12</w:t>
            </w:r>
          </w:p>
        </w:tc>
        <w:tc>
          <w:tcPr>
            <w:tcW w:w="388" w:type="pct"/>
          </w:tcPr>
          <w:p w14:paraId="6322B357" w14:textId="77777777" w:rsidR="00F7168D" w:rsidRPr="0081147B" w:rsidRDefault="00F7168D" w:rsidP="009A6D7C">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F7168D" w:rsidRPr="0081147B" w14:paraId="19D4CB04" w14:textId="77777777" w:rsidTr="009A6D7C">
        <w:trPr>
          <w:jc w:val="center"/>
        </w:trPr>
        <w:tc>
          <w:tcPr>
            <w:tcW w:w="1495" w:type="pct"/>
            <w:tcBorders>
              <w:bottom w:val="nil"/>
            </w:tcBorders>
            <w:shd w:val="clear" w:color="auto" w:fill="auto"/>
          </w:tcPr>
          <w:p w14:paraId="4F462A6F" w14:textId="77777777" w:rsidR="00F7168D" w:rsidRPr="0081147B" w:rsidRDefault="00F7168D" w:rsidP="009A6D7C">
            <w:pPr>
              <w:spacing w:after="0"/>
              <w:jc w:val="center"/>
              <w:rPr>
                <w:rFonts w:ascii="Arial" w:hAnsi="Arial"/>
                <w:sz w:val="18"/>
              </w:rPr>
            </w:pPr>
            <w:r w:rsidRPr="0081147B">
              <w:rPr>
                <w:rFonts w:ascii="Arial" w:hAnsi="Arial"/>
                <w:sz w:val="18"/>
              </w:rPr>
              <w:t>DC_5_n38</w:t>
            </w:r>
          </w:p>
        </w:tc>
        <w:tc>
          <w:tcPr>
            <w:tcW w:w="459" w:type="pct"/>
            <w:shd w:val="clear" w:color="auto" w:fill="auto"/>
          </w:tcPr>
          <w:p w14:paraId="51D6D278"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484" w:type="pct"/>
            <w:shd w:val="clear" w:color="auto" w:fill="auto"/>
            <w:noWrap/>
          </w:tcPr>
          <w:p w14:paraId="39551FE2" w14:textId="77777777" w:rsidR="00F7168D" w:rsidRPr="0081147B" w:rsidRDefault="00F7168D" w:rsidP="009A6D7C">
            <w:pPr>
              <w:spacing w:after="0"/>
              <w:jc w:val="center"/>
              <w:rPr>
                <w:rFonts w:ascii="Arial" w:hAnsi="Arial" w:cs="Arial"/>
                <w:sz w:val="18"/>
              </w:rPr>
            </w:pPr>
            <w:r w:rsidRPr="0081147B">
              <w:rPr>
                <w:rFonts w:ascii="Arial" w:hAnsi="Arial" w:cs="Arial"/>
                <w:sz w:val="18"/>
              </w:rPr>
              <w:t>844</w:t>
            </w:r>
          </w:p>
        </w:tc>
        <w:tc>
          <w:tcPr>
            <w:tcW w:w="400" w:type="pct"/>
            <w:shd w:val="clear" w:color="auto" w:fill="auto"/>
            <w:noWrap/>
          </w:tcPr>
          <w:p w14:paraId="11B4F639"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6656A95E"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25AC71FD" w14:textId="77777777" w:rsidR="00F7168D" w:rsidRPr="0081147B" w:rsidRDefault="00F7168D" w:rsidP="009A6D7C">
            <w:pPr>
              <w:spacing w:after="0"/>
              <w:jc w:val="center"/>
              <w:rPr>
                <w:rFonts w:ascii="Arial" w:hAnsi="Arial" w:cs="Arial"/>
                <w:sz w:val="18"/>
              </w:rPr>
            </w:pPr>
            <w:r w:rsidRPr="0081147B">
              <w:rPr>
                <w:rFonts w:ascii="Arial" w:hAnsi="Arial" w:cs="Arial"/>
                <w:sz w:val="18"/>
              </w:rPr>
              <w:t>889</w:t>
            </w:r>
          </w:p>
        </w:tc>
        <w:tc>
          <w:tcPr>
            <w:tcW w:w="376" w:type="pct"/>
            <w:shd w:val="clear" w:color="auto" w:fill="auto"/>
            <w:noWrap/>
          </w:tcPr>
          <w:p w14:paraId="639DAD88" w14:textId="77777777" w:rsidR="00F7168D" w:rsidRPr="0081147B" w:rsidRDefault="00F7168D" w:rsidP="009A6D7C">
            <w:pPr>
              <w:spacing w:after="0"/>
              <w:jc w:val="center"/>
              <w:rPr>
                <w:rFonts w:ascii="Arial" w:hAnsi="Arial" w:cs="Arial"/>
                <w:sz w:val="18"/>
              </w:rPr>
            </w:pPr>
            <w:r w:rsidRPr="0081147B">
              <w:rPr>
                <w:rFonts w:ascii="Arial" w:hAnsi="Arial" w:cs="Arial"/>
                <w:sz w:val="18"/>
              </w:rPr>
              <w:t>12</w:t>
            </w:r>
          </w:p>
        </w:tc>
        <w:tc>
          <w:tcPr>
            <w:tcW w:w="388" w:type="pct"/>
          </w:tcPr>
          <w:p w14:paraId="33172435" w14:textId="77777777" w:rsidR="00F7168D" w:rsidRPr="0081147B" w:rsidRDefault="00F7168D" w:rsidP="009A6D7C">
            <w:pPr>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3</w:t>
            </w:r>
          </w:p>
        </w:tc>
      </w:tr>
      <w:tr w:rsidR="00F7168D" w:rsidRPr="0081147B" w14:paraId="6573740F" w14:textId="77777777" w:rsidTr="009A6D7C">
        <w:trPr>
          <w:jc w:val="center"/>
        </w:trPr>
        <w:tc>
          <w:tcPr>
            <w:tcW w:w="1495" w:type="pct"/>
            <w:tcBorders>
              <w:top w:val="nil"/>
              <w:bottom w:val="single" w:sz="4" w:space="0" w:color="auto"/>
            </w:tcBorders>
            <w:shd w:val="clear" w:color="auto" w:fill="auto"/>
          </w:tcPr>
          <w:p w14:paraId="137D100E" w14:textId="77777777" w:rsidR="00F7168D" w:rsidRPr="0081147B" w:rsidRDefault="00F7168D" w:rsidP="009A6D7C">
            <w:pPr>
              <w:spacing w:after="0"/>
              <w:jc w:val="center"/>
              <w:rPr>
                <w:rFonts w:ascii="Arial" w:hAnsi="Arial"/>
                <w:sz w:val="18"/>
              </w:rPr>
            </w:pPr>
          </w:p>
        </w:tc>
        <w:tc>
          <w:tcPr>
            <w:tcW w:w="459" w:type="pct"/>
            <w:shd w:val="clear" w:color="auto" w:fill="auto"/>
          </w:tcPr>
          <w:p w14:paraId="3FDD9405" w14:textId="77777777" w:rsidR="00F7168D" w:rsidRPr="0081147B" w:rsidRDefault="00F7168D" w:rsidP="009A6D7C">
            <w:pPr>
              <w:spacing w:after="0"/>
              <w:jc w:val="center"/>
              <w:rPr>
                <w:rFonts w:ascii="Arial" w:hAnsi="Arial" w:cs="Arial"/>
                <w:sz w:val="18"/>
              </w:rPr>
            </w:pPr>
            <w:r w:rsidRPr="0081147B">
              <w:rPr>
                <w:rFonts w:ascii="Arial" w:hAnsi="Arial" w:cs="Arial"/>
                <w:sz w:val="18"/>
              </w:rPr>
              <w:t>n38</w:t>
            </w:r>
          </w:p>
        </w:tc>
        <w:tc>
          <w:tcPr>
            <w:tcW w:w="484" w:type="pct"/>
            <w:shd w:val="clear" w:color="auto" w:fill="auto"/>
            <w:noWrap/>
          </w:tcPr>
          <w:p w14:paraId="328460BB" w14:textId="77777777" w:rsidR="00F7168D" w:rsidRPr="0081147B" w:rsidRDefault="00F7168D" w:rsidP="009A6D7C">
            <w:pPr>
              <w:spacing w:after="0"/>
              <w:jc w:val="center"/>
              <w:rPr>
                <w:rFonts w:ascii="Arial" w:hAnsi="Arial" w:cs="Arial"/>
                <w:sz w:val="18"/>
              </w:rPr>
            </w:pPr>
            <w:r w:rsidRPr="0081147B">
              <w:rPr>
                <w:rFonts w:ascii="Arial" w:hAnsi="Arial" w:cs="Arial"/>
                <w:sz w:val="18"/>
              </w:rPr>
              <w:t>2577</w:t>
            </w:r>
          </w:p>
        </w:tc>
        <w:tc>
          <w:tcPr>
            <w:tcW w:w="400" w:type="pct"/>
            <w:shd w:val="clear" w:color="auto" w:fill="auto"/>
            <w:noWrap/>
          </w:tcPr>
          <w:p w14:paraId="1B7FA267" w14:textId="77777777" w:rsidR="00F7168D" w:rsidRPr="0081147B" w:rsidRDefault="00F7168D" w:rsidP="009A6D7C">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0A86134D" w14:textId="77777777" w:rsidR="00F7168D" w:rsidRPr="0081147B" w:rsidRDefault="00F7168D" w:rsidP="009A6D7C">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549F2832" w14:textId="77777777" w:rsidR="00F7168D" w:rsidRPr="0081147B" w:rsidRDefault="00F7168D" w:rsidP="009A6D7C">
            <w:pPr>
              <w:spacing w:after="0"/>
              <w:jc w:val="center"/>
              <w:rPr>
                <w:rFonts w:ascii="Arial" w:hAnsi="Arial" w:cs="Arial"/>
                <w:sz w:val="18"/>
              </w:rPr>
            </w:pPr>
            <w:r w:rsidRPr="0081147B">
              <w:rPr>
                <w:rFonts w:ascii="Arial" w:hAnsi="Arial" w:cs="Arial"/>
                <w:sz w:val="18"/>
              </w:rPr>
              <w:t>2577</w:t>
            </w:r>
          </w:p>
        </w:tc>
        <w:tc>
          <w:tcPr>
            <w:tcW w:w="376" w:type="pct"/>
            <w:shd w:val="clear" w:color="auto" w:fill="auto"/>
            <w:noWrap/>
          </w:tcPr>
          <w:p w14:paraId="78D5DAFB"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Pr>
          <w:p w14:paraId="3F3EC0B3"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r>
      <w:tr w:rsidR="00F7168D" w:rsidRPr="0081147B" w14:paraId="7494FAC9" w14:textId="77777777" w:rsidTr="009A6D7C">
        <w:trPr>
          <w:jc w:val="center"/>
        </w:trPr>
        <w:tc>
          <w:tcPr>
            <w:tcW w:w="1495" w:type="pct"/>
            <w:tcBorders>
              <w:top w:val="single" w:sz="4" w:space="0" w:color="auto"/>
              <w:left w:val="single" w:sz="4" w:space="0" w:color="auto"/>
              <w:bottom w:val="nil"/>
              <w:right w:val="single" w:sz="4" w:space="0" w:color="auto"/>
            </w:tcBorders>
            <w:shd w:val="clear" w:color="auto" w:fill="auto"/>
          </w:tcPr>
          <w:p w14:paraId="193845E8" w14:textId="77777777" w:rsidR="00F7168D" w:rsidRPr="0081147B" w:rsidRDefault="00F7168D" w:rsidP="009A6D7C">
            <w:pPr>
              <w:spacing w:after="0"/>
              <w:jc w:val="center"/>
              <w:rPr>
                <w:rFonts w:ascii="Arial" w:hAnsi="Arial"/>
                <w:sz w:val="18"/>
              </w:rPr>
            </w:pPr>
            <w:r w:rsidRPr="0081147B">
              <w:rPr>
                <w:rFonts w:ascii="Arial" w:hAnsi="Arial" w:cs="Arial"/>
                <w:sz w:val="18"/>
              </w:rPr>
              <w:t>DC_5A_n41A</w:t>
            </w:r>
          </w:p>
        </w:tc>
        <w:tc>
          <w:tcPr>
            <w:tcW w:w="459" w:type="pct"/>
            <w:tcBorders>
              <w:left w:val="single" w:sz="4" w:space="0" w:color="auto"/>
            </w:tcBorders>
            <w:shd w:val="clear" w:color="auto" w:fill="auto"/>
          </w:tcPr>
          <w:p w14:paraId="1EDEA2AF" w14:textId="77777777" w:rsidR="00F7168D" w:rsidRPr="0081147B" w:rsidRDefault="00F7168D" w:rsidP="009A6D7C">
            <w:pPr>
              <w:spacing w:after="0"/>
              <w:jc w:val="center"/>
              <w:rPr>
                <w:rFonts w:ascii="Arial" w:hAnsi="Arial" w:cs="Arial"/>
                <w:sz w:val="18"/>
              </w:rPr>
            </w:pPr>
            <w:r w:rsidRPr="0081147B">
              <w:rPr>
                <w:sz w:val="18"/>
                <w:szCs w:val="18"/>
              </w:rPr>
              <w:t>5</w:t>
            </w:r>
          </w:p>
        </w:tc>
        <w:tc>
          <w:tcPr>
            <w:tcW w:w="484" w:type="pct"/>
            <w:shd w:val="clear" w:color="auto" w:fill="auto"/>
            <w:noWrap/>
            <w:vAlign w:val="center"/>
          </w:tcPr>
          <w:p w14:paraId="5E13DF66" w14:textId="77777777" w:rsidR="00F7168D" w:rsidRPr="0081147B" w:rsidRDefault="00F7168D" w:rsidP="009A6D7C">
            <w:pPr>
              <w:spacing w:after="0"/>
              <w:jc w:val="center"/>
              <w:rPr>
                <w:rFonts w:ascii="Arial" w:hAnsi="Arial" w:cs="Arial"/>
                <w:sz w:val="18"/>
              </w:rPr>
            </w:pPr>
            <w:r w:rsidRPr="0081147B">
              <w:rPr>
                <w:sz w:val="18"/>
                <w:szCs w:val="18"/>
              </w:rPr>
              <w:t>839</w:t>
            </w:r>
          </w:p>
        </w:tc>
        <w:tc>
          <w:tcPr>
            <w:tcW w:w="400" w:type="pct"/>
            <w:shd w:val="clear" w:color="auto" w:fill="auto"/>
            <w:noWrap/>
            <w:vAlign w:val="center"/>
          </w:tcPr>
          <w:p w14:paraId="3B6E455D" w14:textId="77777777" w:rsidR="00F7168D" w:rsidRPr="0081147B" w:rsidRDefault="00F7168D" w:rsidP="009A6D7C">
            <w:pPr>
              <w:spacing w:after="0"/>
              <w:jc w:val="center"/>
              <w:rPr>
                <w:rFonts w:ascii="Arial" w:hAnsi="Arial" w:cs="Arial"/>
                <w:sz w:val="18"/>
              </w:rPr>
            </w:pPr>
            <w:r w:rsidRPr="0081147B">
              <w:rPr>
                <w:sz w:val="18"/>
                <w:szCs w:val="18"/>
              </w:rPr>
              <w:t>5</w:t>
            </w:r>
          </w:p>
        </w:tc>
        <w:tc>
          <w:tcPr>
            <w:tcW w:w="884" w:type="pct"/>
            <w:shd w:val="clear" w:color="auto" w:fill="auto"/>
            <w:noWrap/>
            <w:vAlign w:val="center"/>
          </w:tcPr>
          <w:p w14:paraId="1067DD8D" w14:textId="77777777" w:rsidR="00F7168D" w:rsidRPr="0081147B" w:rsidRDefault="00F7168D" w:rsidP="009A6D7C">
            <w:pPr>
              <w:spacing w:after="0"/>
              <w:jc w:val="center"/>
              <w:rPr>
                <w:rFonts w:ascii="Arial" w:hAnsi="Arial" w:cs="Arial"/>
                <w:sz w:val="18"/>
              </w:rPr>
            </w:pPr>
            <w:r w:rsidRPr="0081147B">
              <w:rPr>
                <w:sz w:val="18"/>
                <w:szCs w:val="18"/>
              </w:rPr>
              <w:t>25</w:t>
            </w:r>
          </w:p>
        </w:tc>
        <w:tc>
          <w:tcPr>
            <w:tcW w:w="514" w:type="pct"/>
            <w:shd w:val="clear" w:color="auto" w:fill="auto"/>
            <w:noWrap/>
            <w:vAlign w:val="center"/>
          </w:tcPr>
          <w:p w14:paraId="7BAB18C0" w14:textId="77777777" w:rsidR="00F7168D" w:rsidRPr="0081147B" w:rsidRDefault="00F7168D" w:rsidP="009A6D7C">
            <w:pPr>
              <w:spacing w:after="0"/>
              <w:jc w:val="center"/>
              <w:rPr>
                <w:rFonts w:ascii="Arial" w:hAnsi="Arial" w:cs="Arial"/>
                <w:sz w:val="18"/>
              </w:rPr>
            </w:pPr>
            <w:r w:rsidRPr="0081147B">
              <w:rPr>
                <w:sz w:val="18"/>
                <w:szCs w:val="18"/>
              </w:rPr>
              <w:t>884</w:t>
            </w:r>
          </w:p>
        </w:tc>
        <w:tc>
          <w:tcPr>
            <w:tcW w:w="376" w:type="pct"/>
            <w:shd w:val="clear" w:color="auto" w:fill="auto"/>
            <w:noWrap/>
            <w:vAlign w:val="center"/>
          </w:tcPr>
          <w:p w14:paraId="6DE1763B" w14:textId="77777777" w:rsidR="00F7168D" w:rsidRPr="0081147B" w:rsidRDefault="00F7168D" w:rsidP="009A6D7C">
            <w:pPr>
              <w:spacing w:after="0"/>
              <w:jc w:val="center"/>
              <w:rPr>
                <w:rFonts w:ascii="Arial" w:hAnsi="Arial" w:cs="Arial"/>
                <w:sz w:val="18"/>
              </w:rPr>
            </w:pPr>
            <w:r w:rsidRPr="0081147B">
              <w:rPr>
                <w:sz w:val="18"/>
                <w:szCs w:val="18"/>
              </w:rPr>
              <w:t>15.6</w:t>
            </w:r>
          </w:p>
        </w:tc>
        <w:tc>
          <w:tcPr>
            <w:tcW w:w="388" w:type="pct"/>
          </w:tcPr>
          <w:p w14:paraId="7D81B8A1" w14:textId="77777777" w:rsidR="00F7168D" w:rsidRPr="0081147B" w:rsidRDefault="00F7168D" w:rsidP="009A6D7C">
            <w:pPr>
              <w:spacing w:after="0"/>
              <w:jc w:val="center"/>
              <w:rPr>
                <w:rFonts w:ascii="Arial" w:hAnsi="Arial" w:cs="Arial"/>
                <w:sz w:val="18"/>
              </w:rPr>
            </w:pPr>
            <w:r w:rsidRPr="0081147B">
              <w:rPr>
                <w:sz w:val="18"/>
                <w:szCs w:val="18"/>
              </w:rPr>
              <w:t>IMD3</w:t>
            </w:r>
            <w:r w:rsidRPr="0081147B">
              <w:rPr>
                <w:sz w:val="18"/>
                <w:szCs w:val="18"/>
                <w:vertAlign w:val="superscript"/>
              </w:rPr>
              <w:t>3</w:t>
            </w:r>
          </w:p>
        </w:tc>
      </w:tr>
      <w:tr w:rsidR="00F7168D" w:rsidRPr="0081147B" w14:paraId="12C1B119" w14:textId="77777777" w:rsidTr="009A6D7C">
        <w:trPr>
          <w:jc w:val="center"/>
        </w:trPr>
        <w:tc>
          <w:tcPr>
            <w:tcW w:w="1495" w:type="pct"/>
            <w:tcBorders>
              <w:top w:val="nil"/>
              <w:left w:val="single" w:sz="4" w:space="0" w:color="auto"/>
              <w:bottom w:val="single" w:sz="4" w:space="0" w:color="auto"/>
              <w:right w:val="single" w:sz="4" w:space="0" w:color="auto"/>
            </w:tcBorders>
            <w:shd w:val="clear" w:color="auto" w:fill="auto"/>
          </w:tcPr>
          <w:p w14:paraId="1265EC6E" w14:textId="77777777" w:rsidR="00F7168D" w:rsidRPr="0081147B" w:rsidRDefault="00F7168D" w:rsidP="009A6D7C">
            <w:pPr>
              <w:spacing w:after="0"/>
              <w:jc w:val="center"/>
              <w:rPr>
                <w:rFonts w:ascii="Arial" w:hAnsi="Arial"/>
                <w:sz w:val="18"/>
              </w:rPr>
            </w:pPr>
          </w:p>
        </w:tc>
        <w:tc>
          <w:tcPr>
            <w:tcW w:w="459" w:type="pct"/>
            <w:tcBorders>
              <w:left w:val="single" w:sz="4" w:space="0" w:color="auto"/>
            </w:tcBorders>
            <w:shd w:val="clear" w:color="auto" w:fill="auto"/>
          </w:tcPr>
          <w:p w14:paraId="6B2BF1BA" w14:textId="77777777" w:rsidR="00F7168D" w:rsidRPr="0081147B" w:rsidRDefault="00F7168D" w:rsidP="009A6D7C">
            <w:pPr>
              <w:spacing w:after="0"/>
              <w:jc w:val="center"/>
              <w:rPr>
                <w:rFonts w:ascii="Arial" w:hAnsi="Arial" w:cs="Arial"/>
                <w:sz w:val="18"/>
              </w:rPr>
            </w:pPr>
            <w:r w:rsidRPr="0081147B">
              <w:rPr>
                <w:sz w:val="18"/>
                <w:szCs w:val="18"/>
              </w:rPr>
              <w:t>n41</w:t>
            </w:r>
          </w:p>
        </w:tc>
        <w:tc>
          <w:tcPr>
            <w:tcW w:w="484" w:type="pct"/>
            <w:shd w:val="clear" w:color="auto" w:fill="auto"/>
            <w:noWrap/>
          </w:tcPr>
          <w:p w14:paraId="0FE56E80" w14:textId="77777777" w:rsidR="00F7168D" w:rsidRPr="0081147B" w:rsidRDefault="00F7168D" w:rsidP="009A6D7C">
            <w:pPr>
              <w:spacing w:after="0"/>
              <w:jc w:val="center"/>
              <w:rPr>
                <w:rFonts w:ascii="Arial" w:hAnsi="Arial" w:cs="Arial"/>
                <w:sz w:val="18"/>
              </w:rPr>
            </w:pPr>
            <w:r w:rsidRPr="0081147B">
              <w:rPr>
                <w:rFonts w:ascii="Arial" w:hAnsi="Arial"/>
                <w:sz w:val="18"/>
              </w:rPr>
              <w:t>2562</w:t>
            </w:r>
          </w:p>
        </w:tc>
        <w:tc>
          <w:tcPr>
            <w:tcW w:w="400" w:type="pct"/>
            <w:shd w:val="clear" w:color="auto" w:fill="auto"/>
            <w:noWrap/>
          </w:tcPr>
          <w:p w14:paraId="6FCCD6C6" w14:textId="77777777" w:rsidR="00F7168D" w:rsidRPr="0081147B" w:rsidRDefault="00F7168D" w:rsidP="009A6D7C">
            <w:pPr>
              <w:spacing w:after="0"/>
              <w:jc w:val="center"/>
              <w:rPr>
                <w:rFonts w:ascii="Arial" w:hAnsi="Arial" w:cs="Arial"/>
                <w:sz w:val="18"/>
              </w:rPr>
            </w:pPr>
            <w:r w:rsidRPr="0081147B">
              <w:rPr>
                <w:rFonts w:ascii="Arial" w:hAnsi="Arial"/>
                <w:sz w:val="18"/>
              </w:rPr>
              <w:t>10</w:t>
            </w:r>
          </w:p>
        </w:tc>
        <w:tc>
          <w:tcPr>
            <w:tcW w:w="884" w:type="pct"/>
            <w:shd w:val="clear" w:color="auto" w:fill="auto"/>
            <w:noWrap/>
          </w:tcPr>
          <w:p w14:paraId="20586590" w14:textId="77777777" w:rsidR="00F7168D" w:rsidRPr="0081147B" w:rsidRDefault="00F7168D" w:rsidP="009A6D7C">
            <w:pPr>
              <w:spacing w:after="0"/>
              <w:jc w:val="center"/>
              <w:rPr>
                <w:rFonts w:ascii="Arial" w:hAnsi="Arial" w:cs="Arial"/>
                <w:sz w:val="18"/>
              </w:rPr>
            </w:pPr>
            <w:r w:rsidRPr="0081147B">
              <w:rPr>
                <w:rFonts w:ascii="Arial" w:hAnsi="Arial"/>
                <w:sz w:val="18"/>
              </w:rPr>
              <w:t>50</w:t>
            </w:r>
          </w:p>
        </w:tc>
        <w:tc>
          <w:tcPr>
            <w:tcW w:w="514" w:type="pct"/>
            <w:shd w:val="clear" w:color="auto" w:fill="auto"/>
            <w:noWrap/>
          </w:tcPr>
          <w:p w14:paraId="7A3D140F" w14:textId="77777777" w:rsidR="00F7168D" w:rsidRPr="0081147B" w:rsidRDefault="00F7168D" w:rsidP="009A6D7C">
            <w:pPr>
              <w:spacing w:after="0"/>
              <w:jc w:val="center"/>
              <w:rPr>
                <w:rFonts w:ascii="Arial" w:hAnsi="Arial" w:cs="Arial"/>
                <w:sz w:val="18"/>
              </w:rPr>
            </w:pPr>
            <w:r w:rsidRPr="0081147B">
              <w:rPr>
                <w:rFonts w:ascii="Arial" w:hAnsi="Arial"/>
                <w:sz w:val="18"/>
              </w:rPr>
              <w:t>2562</w:t>
            </w:r>
          </w:p>
        </w:tc>
        <w:tc>
          <w:tcPr>
            <w:tcW w:w="376" w:type="pct"/>
            <w:shd w:val="clear" w:color="auto" w:fill="auto"/>
            <w:noWrap/>
          </w:tcPr>
          <w:p w14:paraId="14377FFC" w14:textId="77777777" w:rsidR="00F7168D" w:rsidRPr="0081147B" w:rsidRDefault="00F7168D" w:rsidP="009A6D7C">
            <w:pPr>
              <w:spacing w:after="0"/>
              <w:jc w:val="center"/>
              <w:rPr>
                <w:rFonts w:ascii="Arial" w:hAnsi="Arial" w:cs="Arial"/>
                <w:sz w:val="18"/>
              </w:rPr>
            </w:pPr>
            <w:r w:rsidRPr="0081147B">
              <w:rPr>
                <w:rFonts w:ascii="Arial" w:hAnsi="Arial"/>
                <w:sz w:val="18"/>
              </w:rPr>
              <w:t>N/A</w:t>
            </w:r>
          </w:p>
        </w:tc>
        <w:tc>
          <w:tcPr>
            <w:tcW w:w="388" w:type="pct"/>
          </w:tcPr>
          <w:p w14:paraId="303595D4" w14:textId="77777777" w:rsidR="00F7168D" w:rsidRPr="0081147B" w:rsidRDefault="00F7168D" w:rsidP="009A6D7C">
            <w:pPr>
              <w:spacing w:after="0"/>
              <w:jc w:val="center"/>
              <w:rPr>
                <w:rFonts w:ascii="Arial" w:hAnsi="Arial" w:cs="Arial"/>
                <w:sz w:val="18"/>
              </w:rPr>
            </w:pPr>
            <w:r w:rsidRPr="0081147B">
              <w:rPr>
                <w:sz w:val="18"/>
                <w:szCs w:val="18"/>
              </w:rPr>
              <w:t>N/A</w:t>
            </w:r>
          </w:p>
        </w:tc>
      </w:tr>
      <w:tr w:rsidR="00F7168D" w:rsidRPr="0081147B" w14:paraId="3B695FB1" w14:textId="77777777" w:rsidTr="009A6D7C">
        <w:trPr>
          <w:jc w:val="center"/>
        </w:trPr>
        <w:tc>
          <w:tcPr>
            <w:tcW w:w="1495" w:type="pct"/>
            <w:tcBorders>
              <w:top w:val="single" w:sz="4" w:space="0" w:color="auto"/>
              <w:bottom w:val="nil"/>
            </w:tcBorders>
            <w:shd w:val="clear" w:color="auto" w:fill="auto"/>
          </w:tcPr>
          <w:p w14:paraId="2BB3BFB6" w14:textId="77777777" w:rsidR="00F7168D" w:rsidRPr="0081147B" w:rsidRDefault="00F7168D" w:rsidP="009A6D7C">
            <w:pPr>
              <w:spacing w:after="0"/>
              <w:jc w:val="center"/>
              <w:rPr>
                <w:rFonts w:ascii="Arial" w:hAnsi="Arial"/>
                <w:sz w:val="18"/>
              </w:rPr>
            </w:pPr>
            <w:r w:rsidRPr="0081147B">
              <w:rPr>
                <w:rFonts w:ascii="Arial" w:hAnsi="Arial"/>
                <w:sz w:val="18"/>
              </w:rPr>
              <w:lastRenderedPageBreak/>
              <w:t>DC_5A_n66A</w:t>
            </w:r>
          </w:p>
        </w:tc>
        <w:tc>
          <w:tcPr>
            <w:tcW w:w="459" w:type="pct"/>
            <w:shd w:val="clear" w:color="auto" w:fill="auto"/>
          </w:tcPr>
          <w:p w14:paraId="29CE625D" w14:textId="77777777" w:rsidR="00F7168D" w:rsidRPr="0081147B" w:rsidRDefault="00F7168D" w:rsidP="009A6D7C">
            <w:pPr>
              <w:spacing w:after="0"/>
              <w:jc w:val="center"/>
              <w:rPr>
                <w:rFonts w:ascii="Arial" w:eastAsia="MS Mincho" w:hAnsi="Arial"/>
                <w:sz w:val="18"/>
              </w:rPr>
            </w:pPr>
            <w:r w:rsidRPr="0081147B">
              <w:rPr>
                <w:rFonts w:ascii="Arial" w:hAnsi="Arial"/>
                <w:sz w:val="18"/>
              </w:rPr>
              <w:t>5</w:t>
            </w:r>
          </w:p>
        </w:tc>
        <w:tc>
          <w:tcPr>
            <w:tcW w:w="484" w:type="pct"/>
            <w:shd w:val="clear" w:color="auto" w:fill="auto"/>
            <w:noWrap/>
          </w:tcPr>
          <w:p w14:paraId="6DA05AEE"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838</w:t>
            </w:r>
          </w:p>
        </w:tc>
        <w:tc>
          <w:tcPr>
            <w:tcW w:w="400" w:type="pct"/>
            <w:shd w:val="clear" w:color="auto" w:fill="auto"/>
            <w:noWrap/>
          </w:tcPr>
          <w:p w14:paraId="3BCD51CD"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lang w:eastAsia="ko-KR"/>
              </w:rPr>
              <w:t>5</w:t>
            </w:r>
          </w:p>
        </w:tc>
        <w:tc>
          <w:tcPr>
            <w:tcW w:w="884" w:type="pct"/>
            <w:shd w:val="clear" w:color="auto" w:fill="auto"/>
            <w:noWrap/>
          </w:tcPr>
          <w:p w14:paraId="4EC7EA55"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667595F2"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883</w:t>
            </w:r>
          </w:p>
        </w:tc>
        <w:tc>
          <w:tcPr>
            <w:tcW w:w="376" w:type="pct"/>
            <w:shd w:val="clear" w:color="auto" w:fill="auto"/>
            <w:noWrap/>
          </w:tcPr>
          <w:p w14:paraId="4806414D"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30</w:t>
            </w:r>
          </w:p>
        </w:tc>
        <w:tc>
          <w:tcPr>
            <w:tcW w:w="388" w:type="pct"/>
          </w:tcPr>
          <w:p w14:paraId="3303FF64"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F7168D" w:rsidRPr="0081147B" w14:paraId="4706BECB" w14:textId="77777777" w:rsidTr="009A6D7C">
        <w:trPr>
          <w:jc w:val="center"/>
        </w:trPr>
        <w:tc>
          <w:tcPr>
            <w:tcW w:w="1495" w:type="pct"/>
            <w:tcBorders>
              <w:top w:val="nil"/>
              <w:bottom w:val="single" w:sz="4" w:space="0" w:color="auto"/>
            </w:tcBorders>
            <w:shd w:val="clear" w:color="auto" w:fill="auto"/>
          </w:tcPr>
          <w:p w14:paraId="5488E443" w14:textId="77777777" w:rsidR="00F7168D" w:rsidRPr="0081147B" w:rsidRDefault="00F7168D" w:rsidP="009A6D7C">
            <w:pPr>
              <w:spacing w:after="0"/>
              <w:jc w:val="center"/>
              <w:rPr>
                <w:rFonts w:ascii="Arial" w:hAnsi="Arial"/>
                <w:sz w:val="18"/>
              </w:rPr>
            </w:pPr>
          </w:p>
        </w:tc>
        <w:tc>
          <w:tcPr>
            <w:tcW w:w="459" w:type="pct"/>
            <w:shd w:val="clear" w:color="auto" w:fill="auto"/>
          </w:tcPr>
          <w:p w14:paraId="22A9CBD0" w14:textId="77777777" w:rsidR="00F7168D" w:rsidRPr="0081147B" w:rsidRDefault="00F7168D" w:rsidP="009A6D7C">
            <w:pPr>
              <w:spacing w:after="0"/>
              <w:jc w:val="center"/>
              <w:rPr>
                <w:rFonts w:ascii="Arial" w:eastAsia="MS Mincho" w:hAnsi="Arial"/>
                <w:sz w:val="18"/>
              </w:rPr>
            </w:pPr>
            <w:r w:rsidRPr="0081147B">
              <w:rPr>
                <w:rFonts w:ascii="Arial" w:hAnsi="Arial"/>
                <w:sz w:val="18"/>
              </w:rPr>
              <w:t>n66</w:t>
            </w:r>
          </w:p>
        </w:tc>
        <w:tc>
          <w:tcPr>
            <w:tcW w:w="484" w:type="pct"/>
            <w:shd w:val="clear" w:color="auto" w:fill="auto"/>
            <w:noWrap/>
          </w:tcPr>
          <w:p w14:paraId="66FCAC7F"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1721</w:t>
            </w:r>
          </w:p>
        </w:tc>
        <w:tc>
          <w:tcPr>
            <w:tcW w:w="400" w:type="pct"/>
            <w:shd w:val="clear" w:color="auto" w:fill="auto"/>
            <w:noWrap/>
          </w:tcPr>
          <w:p w14:paraId="06727E59"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lang w:eastAsia="ko-KR"/>
              </w:rPr>
              <w:t>5</w:t>
            </w:r>
          </w:p>
        </w:tc>
        <w:tc>
          <w:tcPr>
            <w:tcW w:w="884" w:type="pct"/>
            <w:shd w:val="clear" w:color="auto" w:fill="auto"/>
            <w:noWrap/>
          </w:tcPr>
          <w:p w14:paraId="7165D99F"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6B5A98ED"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2121</w:t>
            </w:r>
          </w:p>
        </w:tc>
        <w:tc>
          <w:tcPr>
            <w:tcW w:w="376" w:type="pct"/>
            <w:shd w:val="clear" w:color="auto" w:fill="auto"/>
            <w:noWrap/>
          </w:tcPr>
          <w:p w14:paraId="0DA9B928"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N/A</w:t>
            </w:r>
          </w:p>
        </w:tc>
        <w:tc>
          <w:tcPr>
            <w:tcW w:w="388" w:type="pct"/>
          </w:tcPr>
          <w:p w14:paraId="4330ED27"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N/A</w:t>
            </w:r>
          </w:p>
        </w:tc>
      </w:tr>
      <w:tr w:rsidR="00F7168D" w:rsidRPr="0081147B" w14:paraId="376958AA" w14:textId="77777777" w:rsidTr="009A6D7C">
        <w:trPr>
          <w:jc w:val="center"/>
        </w:trPr>
        <w:tc>
          <w:tcPr>
            <w:tcW w:w="1495" w:type="pct"/>
            <w:tcBorders>
              <w:top w:val="nil"/>
              <w:bottom w:val="nil"/>
            </w:tcBorders>
            <w:shd w:val="clear" w:color="auto" w:fill="auto"/>
          </w:tcPr>
          <w:p w14:paraId="68D2527A" w14:textId="77777777" w:rsidR="00F7168D" w:rsidRPr="0081147B" w:rsidRDefault="00F7168D" w:rsidP="009A6D7C">
            <w:pPr>
              <w:spacing w:after="0"/>
              <w:jc w:val="center"/>
              <w:rPr>
                <w:rFonts w:ascii="Arial" w:hAnsi="Arial"/>
                <w:sz w:val="18"/>
                <w:vertAlign w:val="superscript"/>
                <w:lang w:eastAsia="zh-TW"/>
              </w:rPr>
            </w:pPr>
            <w:r w:rsidRPr="0081147B">
              <w:rPr>
                <w:rFonts w:ascii="Arial" w:hAnsi="Arial"/>
                <w:sz w:val="18"/>
              </w:rPr>
              <w:t>DC_5A_n77A</w:t>
            </w:r>
            <w:r w:rsidRPr="0081147B">
              <w:rPr>
                <w:rFonts w:ascii="Arial" w:hAnsi="Arial"/>
                <w:sz w:val="18"/>
                <w:vertAlign w:val="superscript"/>
              </w:rPr>
              <w:t>8</w:t>
            </w:r>
          </w:p>
          <w:p w14:paraId="67B2FF44" w14:textId="77777777" w:rsidR="00F7168D" w:rsidRPr="0081147B" w:rsidRDefault="00F7168D" w:rsidP="009A6D7C">
            <w:pPr>
              <w:spacing w:after="0"/>
              <w:jc w:val="center"/>
              <w:rPr>
                <w:rFonts w:ascii="Arial" w:hAnsi="Arial"/>
                <w:sz w:val="18"/>
                <w:vertAlign w:val="superscript"/>
                <w:lang w:eastAsia="zh-TW"/>
              </w:rPr>
            </w:pPr>
            <w:r w:rsidRPr="0081147B">
              <w:rPr>
                <w:rFonts w:ascii="Arial" w:hAnsi="Arial"/>
                <w:sz w:val="18"/>
              </w:rPr>
              <w:t>DC_5A_n77(2A)</w:t>
            </w:r>
            <w:r w:rsidRPr="0081147B">
              <w:rPr>
                <w:rFonts w:ascii="Arial" w:hAnsi="Arial"/>
                <w:sz w:val="18"/>
                <w:vertAlign w:val="superscript"/>
              </w:rPr>
              <w:t>8</w:t>
            </w:r>
          </w:p>
          <w:p w14:paraId="58F7B196" w14:textId="77777777" w:rsidR="00F7168D" w:rsidRPr="0081147B" w:rsidRDefault="00F7168D" w:rsidP="009A6D7C">
            <w:pPr>
              <w:spacing w:after="0"/>
              <w:jc w:val="center"/>
              <w:rPr>
                <w:rFonts w:ascii="Arial" w:hAnsi="Arial"/>
                <w:sz w:val="18"/>
              </w:rPr>
            </w:pPr>
            <w:r w:rsidRPr="0081147B">
              <w:rPr>
                <w:rFonts w:ascii="Arial" w:hAnsi="Arial"/>
                <w:sz w:val="18"/>
              </w:rPr>
              <w:t>DC_5A_n77(3A)</w:t>
            </w:r>
            <w:r w:rsidRPr="0081147B">
              <w:rPr>
                <w:rFonts w:ascii="Arial" w:hAnsi="Arial"/>
                <w:sz w:val="18"/>
                <w:vertAlign w:val="superscript"/>
              </w:rPr>
              <w:t>8</w:t>
            </w:r>
          </w:p>
        </w:tc>
        <w:tc>
          <w:tcPr>
            <w:tcW w:w="459" w:type="pct"/>
            <w:shd w:val="clear" w:color="auto" w:fill="auto"/>
          </w:tcPr>
          <w:p w14:paraId="3164B830"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484" w:type="pct"/>
            <w:shd w:val="clear" w:color="auto" w:fill="auto"/>
            <w:noWrap/>
          </w:tcPr>
          <w:p w14:paraId="7FFAC41A" w14:textId="77777777" w:rsidR="00F7168D" w:rsidRPr="0081147B" w:rsidRDefault="00F7168D" w:rsidP="009A6D7C">
            <w:pPr>
              <w:spacing w:after="0"/>
              <w:jc w:val="center"/>
              <w:rPr>
                <w:rFonts w:ascii="Arial" w:hAnsi="Arial"/>
                <w:sz w:val="18"/>
                <w:lang w:eastAsia="ko-KR"/>
              </w:rPr>
            </w:pPr>
            <w:r w:rsidRPr="0081147B">
              <w:rPr>
                <w:rFonts w:ascii="Arial" w:hAnsi="Arial"/>
                <w:sz w:val="18"/>
              </w:rPr>
              <w:t>844</w:t>
            </w:r>
          </w:p>
        </w:tc>
        <w:tc>
          <w:tcPr>
            <w:tcW w:w="400" w:type="pct"/>
            <w:shd w:val="clear" w:color="auto" w:fill="auto"/>
            <w:noWrap/>
          </w:tcPr>
          <w:p w14:paraId="52422243" w14:textId="77777777" w:rsidR="00F7168D" w:rsidRPr="0081147B" w:rsidRDefault="00F7168D" w:rsidP="009A6D7C">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4E295841" w14:textId="77777777" w:rsidR="00F7168D" w:rsidRPr="0081147B" w:rsidRDefault="00F7168D" w:rsidP="009A6D7C">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232B8F61" w14:textId="77777777" w:rsidR="00F7168D" w:rsidRPr="0081147B" w:rsidRDefault="00F7168D" w:rsidP="009A6D7C">
            <w:pPr>
              <w:spacing w:after="0"/>
              <w:jc w:val="center"/>
              <w:rPr>
                <w:rFonts w:ascii="Arial" w:hAnsi="Arial"/>
                <w:sz w:val="18"/>
                <w:lang w:eastAsia="ko-KR"/>
              </w:rPr>
            </w:pPr>
            <w:r w:rsidRPr="0081147B">
              <w:rPr>
                <w:rFonts w:ascii="Arial" w:hAnsi="Arial"/>
                <w:sz w:val="18"/>
              </w:rPr>
              <w:t>889</w:t>
            </w:r>
          </w:p>
        </w:tc>
        <w:tc>
          <w:tcPr>
            <w:tcW w:w="376" w:type="pct"/>
            <w:shd w:val="clear" w:color="auto" w:fill="auto"/>
            <w:noWrap/>
          </w:tcPr>
          <w:p w14:paraId="592846F1" w14:textId="77777777" w:rsidR="00F7168D" w:rsidRPr="0081147B" w:rsidRDefault="00F7168D" w:rsidP="009A6D7C">
            <w:pPr>
              <w:spacing w:after="0"/>
              <w:jc w:val="center"/>
              <w:rPr>
                <w:rFonts w:ascii="Arial" w:hAnsi="Arial"/>
                <w:sz w:val="18"/>
                <w:lang w:eastAsia="ko-KR"/>
              </w:rPr>
            </w:pPr>
            <w:r w:rsidRPr="0081147B">
              <w:rPr>
                <w:rFonts w:ascii="Arial" w:hAnsi="Arial"/>
                <w:sz w:val="18"/>
              </w:rPr>
              <w:t>8.3</w:t>
            </w:r>
          </w:p>
        </w:tc>
        <w:tc>
          <w:tcPr>
            <w:tcW w:w="388" w:type="pct"/>
          </w:tcPr>
          <w:p w14:paraId="7936690F" w14:textId="77777777" w:rsidR="00F7168D" w:rsidRPr="0081147B" w:rsidRDefault="00F7168D" w:rsidP="009A6D7C">
            <w:pPr>
              <w:spacing w:after="0"/>
              <w:jc w:val="center"/>
              <w:rPr>
                <w:rFonts w:ascii="Arial" w:hAnsi="Arial"/>
                <w:sz w:val="18"/>
                <w:lang w:eastAsia="ja-JP"/>
              </w:rPr>
            </w:pPr>
            <w:r w:rsidRPr="0081147B">
              <w:rPr>
                <w:rFonts w:ascii="Arial" w:hAnsi="Arial"/>
                <w:sz w:val="18"/>
              </w:rPr>
              <w:t>IMD4</w:t>
            </w:r>
          </w:p>
        </w:tc>
      </w:tr>
      <w:tr w:rsidR="00F7168D" w:rsidRPr="0081147B" w14:paraId="7EC49BD1" w14:textId="77777777" w:rsidTr="009A6D7C">
        <w:trPr>
          <w:jc w:val="center"/>
        </w:trPr>
        <w:tc>
          <w:tcPr>
            <w:tcW w:w="1495" w:type="pct"/>
            <w:tcBorders>
              <w:top w:val="nil"/>
              <w:bottom w:val="nil"/>
            </w:tcBorders>
            <w:shd w:val="clear" w:color="auto" w:fill="auto"/>
          </w:tcPr>
          <w:p w14:paraId="5F7B411B" w14:textId="77777777" w:rsidR="00F7168D" w:rsidRPr="0081147B" w:rsidRDefault="00F7168D" w:rsidP="009A6D7C">
            <w:pPr>
              <w:spacing w:after="0"/>
              <w:jc w:val="center"/>
              <w:rPr>
                <w:rFonts w:ascii="Arial" w:hAnsi="Arial"/>
                <w:sz w:val="18"/>
              </w:rPr>
            </w:pPr>
          </w:p>
        </w:tc>
        <w:tc>
          <w:tcPr>
            <w:tcW w:w="459" w:type="pct"/>
            <w:shd w:val="clear" w:color="auto" w:fill="auto"/>
          </w:tcPr>
          <w:p w14:paraId="167D905D" w14:textId="77777777" w:rsidR="00F7168D" w:rsidRPr="0081147B" w:rsidRDefault="00F7168D" w:rsidP="009A6D7C">
            <w:pPr>
              <w:spacing w:after="0"/>
              <w:jc w:val="center"/>
              <w:rPr>
                <w:rFonts w:ascii="Arial" w:hAnsi="Arial"/>
                <w:sz w:val="18"/>
              </w:rPr>
            </w:pPr>
            <w:r w:rsidRPr="0081147B">
              <w:rPr>
                <w:rFonts w:ascii="Arial" w:hAnsi="Arial"/>
                <w:sz w:val="18"/>
              </w:rPr>
              <w:t>n77</w:t>
            </w:r>
          </w:p>
        </w:tc>
        <w:tc>
          <w:tcPr>
            <w:tcW w:w="484" w:type="pct"/>
            <w:shd w:val="clear" w:color="auto" w:fill="auto"/>
            <w:noWrap/>
          </w:tcPr>
          <w:p w14:paraId="6A17F44F" w14:textId="77777777" w:rsidR="00F7168D" w:rsidRPr="0081147B" w:rsidRDefault="00F7168D" w:rsidP="009A6D7C">
            <w:pPr>
              <w:spacing w:after="0"/>
              <w:jc w:val="center"/>
              <w:rPr>
                <w:rFonts w:ascii="Arial" w:hAnsi="Arial"/>
                <w:sz w:val="18"/>
                <w:lang w:eastAsia="ko-KR"/>
              </w:rPr>
            </w:pPr>
            <w:r w:rsidRPr="0081147B">
              <w:rPr>
                <w:rFonts w:ascii="Arial" w:hAnsi="Arial"/>
                <w:sz w:val="18"/>
              </w:rPr>
              <w:t>3421</w:t>
            </w:r>
          </w:p>
        </w:tc>
        <w:tc>
          <w:tcPr>
            <w:tcW w:w="400" w:type="pct"/>
            <w:shd w:val="clear" w:color="auto" w:fill="auto"/>
            <w:noWrap/>
          </w:tcPr>
          <w:p w14:paraId="34046134" w14:textId="77777777" w:rsidR="00F7168D" w:rsidRPr="0081147B" w:rsidRDefault="00F7168D" w:rsidP="009A6D7C">
            <w:pPr>
              <w:spacing w:after="0"/>
              <w:jc w:val="center"/>
              <w:rPr>
                <w:rFonts w:ascii="Arial" w:hAnsi="Arial"/>
                <w:sz w:val="18"/>
                <w:lang w:eastAsia="ko-KR"/>
              </w:rPr>
            </w:pPr>
            <w:r w:rsidRPr="0081147B">
              <w:rPr>
                <w:rFonts w:ascii="Arial" w:hAnsi="Arial"/>
                <w:sz w:val="18"/>
              </w:rPr>
              <w:t>10</w:t>
            </w:r>
          </w:p>
        </w:tc>
        <w:tc>
          <w:tcPr>
            <w:tcW w:w="884" w:type="pct"/>
            <w:shd w:val="clear" w:color="auto" w:fill="auto"/>
            <w:noWrap/>
          </w:tcPr>
          <w:p w14:paraId="2711CDF3" w14:textId="77777777" w:rsidR="00F7168D" w:rsidRPr="0081147B" w:rsidRDefault="00F7168D" w:rsidP="009A6D7C">
            <w:pPr>
              <w:spacing w:after="0"/>
              <w:jc w:val="center"/>
              <w:rPr>
                <w:rFonts w:ascii="Arial" w:hAnsi="Arial"/>
                <w:sz w:val="18"/>
                <w:lang w:eastAsia="ko-KR"/>
              </w:rPr>
            </w:pPr>
            <w:r w:rsidRPr="0081147B">
              <w:rPr>
                <w:rFonts w:ascii="Arial" w:hAnsi="Arial"/>
                <w:sz w:val="18"/>
              </w:rPr>
              <w:t>50</w:t>
            </w:r>
          </w:p>
        </w:tc>
        <w:tc>
          <w:tcPr>
            <w:tcW w:w="514" w:type="pct"/>
            <w:shd w:val="clear" w:color="auto" w:fill="auto"/>
            <w:noWrap/>
          </w:tcPr>
          <w:p w14:paraId="7116B6BF" w14:textId="77777777" w:rsidR="00F7168D" w:rsidRPr="0081147B" w:rsidRDefault="00F7168D" w:rsidP="009A6D7C">
            <w:pPr>
              <w:spacing w:after="0"/>
              <w:jc w:val="center"/>
              <w:rPr>
                <w:rFonts w:ascii="Arial" w:hAnsi="Arial"/>
                <w:sz w:val="18"/>
                <w:lang w:eastAsia="ko-KR"/>
              </w:rPr>
            </w:pPr>
            <w:r w:rsidRPr="0081147B">
              <w:rPr>
                <w:rFonts w:ascii="Arial" w:hAnsi="Arial"/>
                <w:sz w:val="18"/>
              </w:rPr>
              <w:t>3421</w:t>
            </w:r>
          </w:p>
        </w:tc>
        <w:tc>
          <w:tcPr>
            <w:tcW w:w="376" w:type="pct"/>
            <w:shd w:val="clear" w:color="auto" w:fill="auto"/>
            <w:noWrap/>
          </w:tcPr>
          <w:p w14:paraId="0F6DA491" w14:textId="77777777" w:rsidR="00F7168D" w:rsidRPr="0081147B" w:rsidRDefault="00F7168D" w:rsidP="009A6D7C">
            <w:pPr>
              <w:spacing w:after="0"/>
              <w:jc w:val="center"/>
              <w:rPr>
                <w:rFonts w:ascii="Arial" w:hAnsi="Arial"/>
                <w:sz w:val="18"/>
                <w:lang w:eastAsia="ko-KR"/>
              </w:rPr>
            </w:pPr>
            <w:r w:rsidRPr="0081147B">
              <w:rPr>
                <w:rFonts w:ascii="Arial" w:hAnsi="Arial"/>
                <w:sz w:val="18"/>
              </w:rPr>
              <w:t>N/A</w:t>
            </w:r>
          </w:p>
        </w:tc>
        <w:tc>
          <w:tcPr>
            <w:tcW w:w="388" w:type="pct"/>
          </w:tcPr>
          <w:p w14:paraId="7C4F06CB" w14:textId="77777777" w:rsidR="00F7168D" w:rsidRPr="0081147B" w:rsidRDefault="00F7168D" w:rsidP="009A6D7C">
            <w:pPr>
              <w:spacing w:after="0"/>
              <w:jc w:val="center"/>
              <w:rPr>
                <w:rFonts w:ascii="Arial" w:hAnsi="Arial"/>
                <w:sz w:val="18"/>
                <w:lang w:eastAsia="ja-JP"/>
              </w:rPr>
            </w:pPr>
            <w:r w:rsidRPr="0081147B">
              <w:rPr>
                <w:rFonts w:ascii="Arial" w:hAnsi="Arial"/>
                <w:sz w:val="18"/>
              </w:rPr>
              <w:t>N/A</w:t>
            </w:r>
          </w:p>
        </w:tc>
      </w:tr>
      <w:tr w:rsidR="00F7168D" w:rsidRPr="0081147B" w14:paraId="3E447B55" w14:textId="77777777" w:rsidTr="009A6D7C">
        <w:trPr>
          <w:jc w:val="center"/>
        </w:trPr>
        <w:tc>
          <w:tcPr>
            <w:tcW w:w="1495" w:type="pct"/>
            <w:tcBorders>
              <w:top w:val="nil"/>
              <w:bottom w:val="nil"/>
            </w:tcBorders>
            <w:shd w:val="clear" w:color="auto" w:fill="auto"/>
          </w:tcPr>
          <w:p w14:paraId="579AADB7" w14:textId="77777777" w:rsidR="00F7168D" w:rsidRPr="0081147B" w:rsidRDefault="00F7168D" w:rsidP="009A6D7C">
            <w:pPr>
              <w:spacing w:after="0"/>
              <w:jc w:val="center"/>
              <w:rPr>
                <w:rFonts w:ascii="Arial" w:hAnsi="Arial"/>
                <w:sz w:val="18"/>
              </w:rPr>
            </w:pPr>
          </w:p>
        </w:tc>
        <w:tc>
          <w:tcPr>
            <w:tcW w:w="459" w:type="pct"/>
            <w:shd w:val="clear" w:color="auto" w:fill="auto"/>
          </w:tcPr>
          <w:p w14:paraId="64072B02"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484" w:type="pct"/>
            <w:shd w:val="clear" w:color="auto" w:fill="auto"/>
            <w:noWrap/>
          </w:tcPr>
          <w:p w14:paraId="0209CA4A" w14:textId="77777777" w:rsidR="00F7168D" w:rsidRPr="0081147B" w:rsidRDefault="00F7168D" w:rsidP="009A6D7C">
            <w:pPr>
              <w:spacing w:after="0"/>
              <w:jc w:val="center"/>
              <w:rPr>
                <w:rFonts w:ascii="Arial" w:hAnsi="Arial"/>
                <w:sz w:val="18"/>
                <w:lang w:eastAsia="ko-KR"/>
              </w:rPr>
            </w:pPr>
            <w:r w:rsidRPr="0081147B">
              <w:rPr>
                <w:rFonts w:ascii="Arial" w:hAnsi="Arial"/>
                <w:sz w:val="18"/>
              </w:rPr>
              <w:t>826.5</w:t>
            </w:r>
          </w:p>
        </w:tc>
        <w:tc>
          <w:tcPr>
            <w:tcW w:w="400" w:type="pct"/>
            <w:shd w:val="clear" w:color="auto" w:fill="auto"/>
            <w:noWrap/>
          </w:tcPr>
          <w:p w14:paraId="4CA23533" w14:textId="77777777" w:rsidR="00F7168D" w:rsidRPr="0081147B" w:rsidRDefault="00F7168D" w:rsidP="009A6D7C">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05DFC7D7" w14:textId="77777777" w:rsidR="00F7168D" w:rsidRPr="0081147B" w:rsidRDefault="00F7168D" w:rsidP="009A6D7C">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75023335" w14:textId="77777777" w:rsidR="00F7168D" w:rsidRPr="0081147B" w:rsidRDefault="00F7168D" w:rsidP="009A6D7C">
            <w:pPr>
              <w:spacing w:after="0"/>
              <w:jc w:val="center"/>
              <w:rPr>
                <w:rFonts w:ascii="Arial" w:hAnsi="Arial"/>
                <w:sz w:val="18"/>
                <w:lang w:eastAsia="ko-KR"/>
              </w:rPr>
            </w:pPr>
            <w:r w:rsidRPr="0081147B">
              <w:rPr>
                <w:rFonts w:ascii="Arial" w:hAnsi="Arial"/>
                <w:sz w:val="18"/>
              </w:rPr>
              <w:t>871.5</w:t>
            </w:r>
          </w:p>
        </w:tc>
        <w:tc>
          <w:tcPr>
            <w:tcW w:w="376" w:type="pct"/>
            <w:shd w:val="clear" w:color="auto" w:fill="auto"/>
            <w:noWrap/>
          </w:tcPr>
          <w:p w14:paraId="7073699E" w14:textId="77777777" w:rsidR="00F7168D" w:rsidRPr="0081147B" w:rsidRDefault="00F7168D" w:rsidP="009A6D7C">
            <w:pPr>
              <w:spacing w:after="0"/>
              <w:jc w:val="center"/>
              <w:rPr>
                <w:rFonts w:ascii="Arial" w:hAnsi="Arial"/>
                <w:sz w:val="18"/>
                <w:lang w:eastAsia="ko-KR"/>
              </w:rPr>
            </w:pPr>
            <w:r w:rsidRPr="0081147B">
              <w:rPr>
                <w:rFonts w:ascii="Arial" w:hAnsi="Arial"/>
                <w:sz w:val="18"/>
              </w:rPr>
              <w:t>5.5</w:t>
            </w:r>
          </w:p>
        </w:tc>
        <w:tc>
          <w:tcPr>
            <w:tcW w:w="388" w:type="pct"/>
          </w:tcPr>
          <w:p w14:paraId="16A7CBDC" w14:textId="77777777" w:rsidR="00F7168D" w:rsidRPr="0081147B" w:rsidRDefault="00F7168D" w:rsidP="009A6D7C">
            <w:pPr>
              <w:spacing w:after="0"/>
              <w:jc w:val="center"/>
              <w:rPr>
                <w:rFonts w:ascii="Arial" w:hAnsi="Arial"/>
                <w:sz w:val="18"/>
                <w:lang w:eastAsia="ja-JP"/>
              </w:rPr>
            </w:pPr>
            <w:r w:rsidRPr="0081147B">
              <w:rPr>
                <w:rFonts w:ascii="Arial" w:hAnsi="Arial"/>
                <w:sz w:val="18"/>
              </w:rPr>
              <w:t>IMD5</w:t>
            </w:r>
          </w:p>
        </w:tc>
      </w:tr>
      <w:tr w:rsidR="00F7168D" w:rsidRPr="0081147B" w14:paraId="026BE1BD" w14:textId="77777777" w:rsidTr="009A6D7C">
        <w:trPr>
          <w:jc w:val="center"/>
        </w:trPr>
        <w:tc>
          <w:tcPr>
            <w:tcW w:w="1495" w:type="pct"/>
            <w:tcBorders>
              <w:top w:val="nil"/>
              <w:bottom w:val="single" w:sz="4" w:space="0" w:color="auto"/>
            </w:tcBorders>
            <w:shd w:val="clear" w:color="auto" w:fill="auto"/>
          </w:tcPr>
          <w:p w14:paraId="643C3F7F" w14:textId="77777777" w:rsidR="00F7168D" w:rsidRPr="0081147B" w:rsidRDefault="00F7168D" w:rsidP="009A6D7C">
            <w:pPr>
              <w:spacing w:after="0"/>
              <w:jc w:val="center"/>
              <w:rPr>
                <w:rFonts w:ascii="Arial" w:hAnsi="Arial"/>
                <w:sz w:val="18"/>
              </w:rPr>
            </w:pPr>
          </w:p>
        </w:tc>
        <w:tc>
          <w:tcPr>
            <w:tcW w:w="459" w:type="pct"/>
            <w:shd w:val="clear" w:color="auto" w:fill="auto"/>
          </w:tcPr>
          <w:p w14:paraId="765CE03F" w14:textId="77777777" w:rsidR="00F7168D" w:rsidRPr="0081147B" w:rsidRDefault="00F7168D" w:rsidP="009A6D7C">
            <w:pPr>
              <w:spacing w:after="0"/>
              <w:jc w:val="center"/>
              <w:rPr>
                <w:rFonts w:ascii="Arial" w:hAnsi="Arial"/>
                <w:sz w:val="18"/>
              </w:rPr>
            </w:pPr>
            <w:r w:rsidRPr="0081147B">
              <w:rPr>
                <w:rFonts w:ascii="Arial" w:hAnsi="Arial"/>
                <w:sz w:val="18"/>
              </w:rPr>
              <w:t>n77</w:t>
            </w:r>
          </w:p>
        </w:tc>
        <w:tc>
          <w:tcPr>
            <w:tcW w:w="484" w:type="pct"/>
            <w:shd w:val="clear" w:color="auto" w:fill="auto"/>
            <w:noWrap/>
          </w:tcPr>
          <w:p w14:paraId="6413CD6A" w14:textId="77777777" w:rsidR="00F7168D" w:rsidRPr="0081147B" w:rsidRDefault="00F7168D" w:rsidP="009A6D7C">
            <w:pPr>
              <w:spacing w:after="0"/>
              <w:jc w:val="center"/>
              <w:rPr>
                <w:rFonts w:ascii="Arial" w:hAnsi="Arial"/>
                <w:sz w:val="18"/>
                <w:lang w:eastAsia="ko-KR"/>
              </w:rPr>
            </w:pPr>
            <w:r w:rsidRPr="0081147B">
              <w:rPr>
                <w:rFonts w:ascii="Arial" w:hAnsi="Arial"/>
                <w:sz w:val="18"/>
              </w:rPr>
              <w:t>4177.5</w:t>
            </w:r>
          </w:p>
        </w:tc>
        <w:tc>
          <w:tcPr>
            <w:tcW w:w="400" w:type="pct"/>
            <w:shd w:val="clear" w:color="auto" w:fill="auto"/>
            <w:noWrap/>
          </w:tcPr>
          <w:p w14:paraId="66BC5783" w14:textId="77777777" w:rsidR="00F7168D" w:rsidRPr="0081147B" w:rsidRDefault="00F7168D" w:rsidP="009A6D7C">
            <w:pPr>
              <w:spacing w:after="0"/>
              <w:jc w:val="center"/>
              <w:rPr>
                <w:rFonts w:ascii="Arial" w:hAnsi="Arial"/>
                <w:sz w:val="18"/>
                <w:lang w:eastAsia="ko-KR"/>
              </w:rPr>
            </w:pPr>
            <w:r w:rsidRPr="0081147B">
              <w:rPr>
                <w:rFonts w:ascii="Arial" w:hAnsi="Arial"/>
                <w:sz w:val="18"/>
              </w:rPr>
              <w:t>10</w:t>
            </w:r>
          </w:p>
        </w:tc>
        <w:tc>
          <w:tcPr>
            <w:tcW w:w="884" w:type="pct"/>
            <w:shd w:val="clear" w:color="auto" w:fill="auto"/>
            <w:noWrap/>
          </w:tcPr>
          <w:p w14:paraId="62762E08" w14:textId="77777777" w:rsidR="00F7168D" w:rsidRPr="0081147B" w:rsidRDefault="00F7168D" w:rsidP="009A6D7C">
            <w:pPr>
              <w:spacing w:after="0"/>
              <w:jc w:val="center"/>
              <w:rPr>
                <w:rFonts w:ascii="Arial" w:hAnsi="Arial"/>
                <w:sz w:val="18"/>
                <w:lang w:eastAsia="ko-KR"/>
              </w:rPr>
            </w:pPr>
            <w:r w:rsidRPr="0081147B">
              <w:rPr>
                <w:rFonts w:ascii="Arial" w:hAnsi="Arial"/>
                <w:sz w:val="18"/>
              </w:rPr>
              <w:t>50</w:t>
            </w:r>
          </w:p>
        </w:tc>
        <w:tc>
          <w:tcPr>
            <w:tcW w:w="514" w:type="pct"/>
            <w:shd w:val="clear" w:color="auto" w:fill="auto"/>
            <w:noWrap/>
          </w:tcPr>
          <w:p w14:paraId="6AD0C2E5" w14:textId="77777777" w:rsidR="00F7168D" w:rsidRPr="0081147B" w:rsidRDefault="00F7168D" w:rsidP="009A6D7C">
            <w:pPr>
              <w:spacing w:after="0"/>
              <w:jc w:val="center"/>
              <w:rPr>
                <w:rFonts w:ascii="Arial" w:hAnsi="Arial"/>
                <w:sz w:val="18"/>
                <w:lang w:eastAsia="ko-KR"/>
              </w:rPr>
            </w:pPr>
            <w:r w:rsidRPr="0081147B">
              <w:rPr>
                <w:rFonts w:ascii="Arial" w:hAnsi="Arial"/>
                <w:sz w:val="18"/>
              </w:rPr>
              <w:t>4177.5</w:t>
            </w:r>
          </w:p>
        </w:tc>
        <w:tc>
          <w:tcPr>
            <w:tcW w:w="376" w:type="pct"/>
            <w:shd w:val="clear" w:color="auto" w:fill="auto"/>
            <w:noWrap/>
          </w:tcPr>
          <w:p w14:paraId="65D1AACC" w14:textId="77777777" w:rsidR="00F7168D" w:rsidRPr="0081147B" w:rsidRDefault="00F7168D" w:rsidP="009A6D7C">
            <w:pPr>
              <w:spacing w:after="0"/>
              <w:jc w:val="center"/>
              <w:rPr>
                <w:rFonts w:ascii="Arial" w:hAnsi="Arial"/>
                <w:sz w:val="18"/>
                <w:lang w:eastAsia="ko-KR"/>
              </w:rPr>
            </w:pPr>
            <w:r w:rsidRPr="0081147B">
              <w:rPr>
                <w:rFonts w:ascii="Arial" w:hAnsi="Arial"/>
                <w:sz w:val="18"/>
              </w:rPr>
              <w:t>N/A</w:t>
            </w:r>
          </w:p>
        </w:tc>
        <w:tc>
          <w:tcPr>
            <w:tcW w:w="388" w:type="pct"/>
          </w:tcPr>
          <w:p w14:paraId="37924B9F" w14:textId="77777777" w:rsidR="00F7168D" w:rsidRPr="0081147B" w:rsidRDefault="00F7168D" w:rsidP="009A6D7C">
            <w:pPr>
              <w:spacing w:after="0"/>
              <w:jc w:val="center"/>
              <w:rPr>
                <w:rFonts w:ascii="Arial" w:hAnsi="Arial"/>
                <w:sz w:val="18"/>
                <w:lang w:eastAsia="ja-JP"/>
              </w:rPr>
            </w:pPr>
            <w:r w:rsidRPr="0081147B">
              <w:rPr>
                <w:rFonts w:ascii="Arial" w:hAnsi="Arial"/>
                <w:sz w:val="18"/>
              </w:rPr>
              <w:t>N/A</w:t>
            </w:r>
          </w:p>
        </w:tc>
      </w:tr>
      <w:tr w:rsidR="00F7168D" w:rsidRPr="0081147B" w14:paraId="3E2D0009" w14:textId="77777777" w:rsidTr="009A6D7C">
        <w:trPr>
          <w:jc w:val="center"/>
        </w:trPr>
        <w:tc>
          <w:tcPr>
            <w:tcW w:w="1495" w:type="pct"/>
            <w:tcBorders>
              <w:bottom w:val="nil"/>
            </w:tcBorders>
            <w:shd w:val="clear" w:color="auto" w:fill="auto"/>
          </w:tcPr>
          <w:p w14:paraId="7FBFD45E" w14:textId="77777777" w:rsidR="00F7168D" w:rsidRPr="0081147B" w:rsidRDefault="00F7168D" w:rsidP="009A6D7C">
            <w:pPr>
              <w:keepNext/>
              <w:keepLines/>
              <w:spacing w:after="0"/>
              <w:jc w:val="center"/>
              <w:rPr>
                <w:rFonts w:ascii="Arial" w:hAnsi="Arial"/>
                <w:sz w:val="18"/>
                <w:lang w:eastAsia="zh-TW"/>
              </w:rPr>
            </w:pPr>
            <w:r w:rsidRPr="0081147B">
              <w:rPr>
                <w:rFonts w:ascii="Arial" w:hAnsi="Arial"/>
                <w:sz w:val="18"/>
              </w:rPr>
              <w:t>DC_5A_n78A</w:t>
            </w:r>
          </w:p>
          <w:p w14:paraId="7D4309A4" w14:textId="77777777" w:rsidR="00F7168D" w:rsidRPr="0081147B" w:rsidRDefault="00F7168D" w:rsidP="009A6D7C">
            <w:pPr>
              <w:keepNext/>
              <w:keepLines/>
              <w:spacing w:after="0"/>
              <w:jc w:val="center"/>
              <w:rPr>
                <w:rFonts w:ascii="Arial" w:hAnsi="Arial"/>
                <w:sz w:val="18"/>
                <w:lang w:eastAsia="zh-TW"/>
              </w:rPr>
            </w:pPr>
            <w:r w:rsidRPr="0081147B">
              <w:rPr>
                <w:rFonts w:ascii="Arial" w:hAnsi="Arial"/>
                <w:sz w:val="18"/>
              </w:rPr>
              <w:t>DC_5A_n78(2A)</w:t>
            </w:r>
          </w:p>
          <w:p w14:paraId="0FD5D44A" w14:textId="77777777" w:rsidR="00F7168D" w:rsidRPr="0081147B" w:rsidRDefault="00F7168D" w:rsidP="009A6D7C">
            <w:pPr>
              <w:keepNext/>
              <w:keepLines/>
              <w:spacing w:after="0"/>
              <w:jc w:val="center"/>
              <w:rPr>
                <w:rFonts w:ascii="Arial" w:hAnsi="Arial"/>
                <w:sz w:val="18"/>
                <w:lang w:eastAsia="zh-TW"/>
              </w:rPr>
            </w:pPr>
            <w:r w:rsidRPr="0081147B">
              <w:rPr>
                <w:rFonts w:ascii="Arial" w:hAnsi="Arial"/>
                <w:sz w:val="18"/>
              </w:rPr>
              <w:t>DC_5A_n78(A-C)</w:t>
            </w:r>
          </w:p>
          <w:p w14:paraId="193DCA2A" w14:textId="77777777" w:rsidR="00F7168D" w:rsidRPr="0081147B" w:rsidRDefault="00F7168D" w:rsidP="009A6D7C">
            <w:pPr>
              <w:keepNext/>
              <w:keepLines/>
              <w:spacing w:after="0"/>
              <w:jc w:val="center"/>
              <w:rPr>
                <w:rFonts w:ascii="Arial" w:hAnsi="Arial"/>
                <w:sz w:val="18"/>
                <w:lang w:eastAsia="zh-CN"/>
              </w:rPr>
            </w:pPr>
            <w:r w:rsidRPr="0081147B">
              <w:rPr>
                <w:rFonts w:ascii="Arial" w:hAnsi="Arial"/>
                <w:sz w:val="18"/>
                <w:lang w:eastAsia="zh-CN"/>
              </w:rPr>
              <w:t>DC_5A_n78C</w:t>
            </w:r>
          </w:p>
          <w:p w14:paraId="72817855" w14:textId="77777777" w:rsidR="00F7168D" w:rsidRPr="0081147B" w:rsidRDefault="00F7168D" w:rsidP="009A6D7C">
            <w:pPr>
              <w:keepNext/>
              <w:spacing w:after="0"/>
              <w:jc w:val="center"/>
              <w:rPr>
                <w:rFonts w:ascii="Arial" w:hAnsi="Arial"/>
                <w:sz w:val="18"/>
                <w:lang w:eastAsia="zh-TW"/>
              </w:rPr>
            </w:pPr>
            <w:r w:rsidRPr="0081147B">
              <w:rPr>
                <w:rFonts w:ascii="Arial" w:hAnsi="Arial"/>
                <w:sz w:val="18"/>
              </w:rPr>
              <w:t>DC_5A_SUL_n78A-n89A</w:t>
            </w:r>
          </w:p>
        </w:tc>
        <w:tc>
          <w:tcPr>
            <w:tcW w:w="459" w:type="pct"/>
            <w:shd w:val="clear" w:color="auto" w:fill="auto"/>
          </w:tcPr>
          <w:p w14:paraId="6BF2553B" w14:textId="77777777" w:rsidR="00F7168D" w:rsidRPr="0081147B" w:rsidRDefault="00F7168D" w:rsidP="009A6D7C">
            <w:pPr>
              <w:keepNext/>
              <w:spacing w:after="0"/>
              <w:jc w:val="center"/>
              <w:rPr>
                <w:rFonts w:ascii="Arial" w:eastAsia="MS Mincho" w:hAnsi="Arial"/>
                <w:sz w:val="18"/>
              </w:rPr>
            </w:pPr>
            <w:r w:rsidRPr="0081147B">
              <w:rPr>
                <w:rFonts w:ascii="Arial" w:hAnsi="Arial"/>
                <w:sz w:val="18"/>
              </w:rPr>
              <w:t>5</w:t>
            </w:r>
          </w:p>
        </w:tc>
        <w:tc>
          <w:tcPr>
            <w:tcW w:w="484" w:type="pct"/>
            <w:shd w:val="clear" w:color="auto" w:fill="auto"/>
            <w:noWrap/>
          </w:tcPr>
          <w:p w14:paraId="4ABC981E" w14:textId="77777777" w:rsidR="00F7168D" w:rsidRPr="0081147B" w:rsidRDefault="00F7168D" w:rsidP="009A6D7C">
            <w:pPr>
              <w:keepNext/>
              <w:spacing w:after="0"/>
              <w:jc w:val="center"/>
              <w:rPr>
                <w:rFonts w:ascii="Arial" w:hAnsi="Arial"/>
                <w:sz w:val="18"/>
              </w:rPr>
            </w:pPr>
            <w:r w:rsidRPr="0081147B">
              <w:rPr>
                <w:rFonts w:ascii="Arial" w:hAnsi="Arial"/>
                <w:sz w:val="18"/>
              </w:rPr>
              <w:t>844</w:t>
            </w:r>
          </w:p>
        </w:tc>
        <w:tc>
          <w:tcPr>
            <w:tcW w:w="400" w:type="pct"/>
            <w:shd w:val="clear" w:color="auto" w:fill="auto"/>
            <w:noWrap/>
          </w:tcPr>
          <w:p w14:paraId="40248F17" w14:textId="77777777" w:rsidR="00F7168D" w:rsidRPr="0081147B" w:rsidRDefault="00F7168D" w:rsidP="009A6D7C">
            <w:pPr>
              <w:keepNext/>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5592372D" w14:textId="77777777" w:rsidR="00F7168D" w:rsidRPr="0081147B" w:rsidRDefault="00F7168D" w:rsidP="009A6D7C">
            <w:pPr>
              <w:keepNext/>
              <w:spacing w:after="0"/>
              <w:jc w:val="center"/>
              <w:rPr>
                <w:rFonts w:ascii="Arial" w:hAnsi="Arial"/>
                <w:sz w:val="18"/>
              </w:rPr>
            </w:pPr>
            <w:r w:rsidRPr="0081147B">
              <w:rPr>
                <w:rFonts w:ascii="Arial" w:hAnsi="Arial"/>
                <w:sz w:val="18"/>
              </w:rPr>
              <w:t>25</w:t>
            </w:r>
          </w:p>
        </w:tc>
        <w:tc>
          <w:tcPr>
            <w:tcW w:w="514" w:type="pct"/>
            <w:shd w:val="clear" w:color="auto" w:fill="auto"/>
            <w:noWrap/>
          </w:tcPr>
          <w:p w14:paraId="655BA0AC" w14:textId="77777777" w:rsidR="00F7168D" w:rsidRPr="0081147B" w:rsidRDefault="00F7168D" w:rsidP="009A6D7C">
            <w:pPr>
              <w:keepNext/>
              <w:spacing w:after="0"/>
              <w:jc w:val="center"/>
              <w:rPr>
                <w:rFonts w:ascii="Arial" w:hAnsi="Arial"/>
                <w:sz w:val="18"/>
              </w:rPr>
            </w:pPr>
            <w:r w:rsidRPr="0081147B">
              <w:rPr>
                <w:rFonts w:ascii="Arial" w:hAnsi="Arial"/>
                <w:sz w:val="18"/>
              </w:rPr>
              <w:t>889</w:t>
            </w:r>
          </w:p>
        </w:tc>
        <w:tc>
          <w:tcPr>
            <w:tcW w:w="376" w:type="pct"/>
            <w:shd w:val="clear" w:color="auto" w:fill="auto"/>
            <w:noWrap/>
          </w:tcPr>
          <w:p w14:paraId="072FD2D6" w14:textId="77777777" w:rsidR="00F7168D" w:rsidRPr="0081147B" w:rsidRDefault="00F7168D" w:rsidP="009A6D7C">
            <w:pPr>
              <w:keepNext/>
              <w:spacing w:after="0"/>
              <w:jc w:val="center"/>
              <w:rPr>
                <w:rFonts w:ascii="Arial" w:hAnsi="Arial"/>
                <w:sz w:val="18"/>
              </w:rPr>
            </w:pPr>
            <w:r w:rsidRPr="0081147B">
              <w:rPr>
                <w:rFonts w:ascii="Arial" w:hAnsi="Arial"/>
                <w:sz w:val="18"/>
              </w:rPr>
              <w:t>8.3</w:t>
            </w:r>
          </w:p>
        </w:tc>
        <w:tc>
          <w:tcPr>
            <w:tcW w:w="388" w:type="pct"/>
          </w:tcPr>
          <w:p w14:paraId="50B801E1" w14:textId="77777777" w:rsidR="00F7168D" w:rsidRPr="0081147B" w:rsidRDefault="00F7168D" w:rsidP="009A6D7C">
            <w:pPr>
              <w:keepNext/>
              <w:spacing w:after="0"/>
              <w:jc w:val="center"/>
              <w:rPr>
                <w:rFonts w:ascii="Arial" w:hAnsi="Arial"/>
                <w:sz w:val="18"/>
              </w:rPr>
            </w:pPr>
            <w:r w:rsidRPr="0081147B">
              <w:rPr>
                <w:rFonts w:ascii="Arial" w:hAnsi="Arial"/>
                <w:sz w:val="18"/>
              </w:rPr>
              <w:t>IMD4</w:t>
            </w:r>
          </w:p>
        </w:tc>
      </w:tr>
      <w:tr w:rsidR="00F7168D" w:rsidRPr="0081147B" w14:paraId="016C1DEB" w14:textId="77777777" w:rsidTr="009A6D7C">
        <w:trPr>
          <w:jc w:val="center"/>
        </w:trPr>
        <w:tc>
          <w:tcPr>
            <w:tcW w:w="1495" w:type="pct"/>
            <w:tcBorders>
              <w:top w:val="nil"/>
              <w:bottom w:val="single" w:sz="4" w:space="0" w:color="auto"/>
            </w:tcBorders>
            <w:shd w:val="clear" w:color="auto" w:fill="auto"/>
          </w:tcPr>
          <w:p w14:paraId="5F67374E" w14:textId="77777777" w:rsidR="00F7168D" w:rsidRPr="0081147B" w:rsidRDefault="00F7168D" w:rsidP="009A6D7C">
            <w:pPr>
              <w:spacing w:after="0"/>
              <w:jc w:val="center"/>
              <w:rPr>
                <w:rFonts w:ascii="Arial" w:hAnsi="Arial"/>
                <w:sz w:val="18"/>
              </w:rPr>
            </w:pPr>
          </w:p>
        </w:tc>
        <w:tc>
          <w:tcPr>
            <w:tcW w:w="459" w:type="pct"/>
            <w:shd w:val="clear" w:color="auto" w:fill="auto"/>
          </w:tcPr>
          <w:p w14:paraId="15C1839B" w14:textId="77777777" w:rsidR="00F7168D" w:rsidRPr="0081147B" w:rsidRDefault="00F7168D" w:rsidP="009A6D7C">
            <w:pPr>
              <w:spacing w:after="0"/>
              <w:jc w:val="center"/>
              <w:rPr>
                <w:rFonts w:ascii="Arial" w:eastAsia="MS Mincho" w:hAnsi="Arial"/>
                <w:sz w:val="18"/>
              </w:rPr>
            </w:pPr>
            <w:r w:rsidRPr="0081147B">
              <w:rPr>
                <w:rFonts w:ascii="Arial" w:hAnsi="Arial"/>
                <w:sz w:val="18"/>
              </w:rPr>
              <w:t>n78</w:t>
            </w:r>
          </w:p>
        </w:tc>
        <w:tc>
          <w:tcPr>
            <w:tcW w:w="484" w:type="pct"/>
            <w:shd w:val="clear" w:color="auto" w:fill="auto"/>
            <w:noWrap/>
          </w:tcPr>
          <w:p w14:paraId="3BE283BC" w14:textId="77777777" w:rsidR="00F7168D" w:rsidRPr="0081147B" w:rsidRDefault="00F7168D" w:rsidP="009A6D7C">
            <w:pPr>
              <w:spacing w:after="0"/>
              <w:jc w:val="center"/>
              <w:rPr>
                <w:rFonts w:ascii="Arial" w:hAnsi="Arial"/>
                <w:sz w:val="18"/>
              </w:rPr>
            </w:pPr>
            <w:r w:rsidRPr="0081147B">
              <w:rPr>
                <w:rFonts w:ascii="Arial" w:hAnsi="Arial"/>
                <w:sz w:val="18"/>
              </w:rPr>
              <w:t>3421</w:t>
            </w:r>
          </w:p>
        </w:tc>
        <w:tc>
          <w:tcPr>
            <w:tcW w:w="400" w:type="pct"/>
            <w:shd w:val="clear" w:color="auto" w:fill="auto"/>
            <w:noWrap/>
          </w:tcPr>
          <w:p w14:paraId="7BE4A680" w14:textId="77777777" w:rsidR="00F7168D" w:rsidRPr="0081147B" w:rsidRDefault="00F7168D" w:rsidP="009A6D7C">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0DD46939"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28D578C4" w14:textId="77777777" w:rsidR="00F7168D" w:rsidRPr="0081147B" w:rsidRDefault="00F7168D" w:rsidP="009A6D7C">
            <w:pPr>
              <w:spacing w:after="0"/>
              <w:jc w:val="center"/>
              <w:rPr>
                <w:rFonts w:ascii="Arial" w:hAnsi="Arial"/>
                <w:sz w:val="18"/>
              </w:rPr>
            </w:pPr>
            <w:r w:rsidRPr="0081147B">
              <w:rPr>
                <w:rFonts w:ascii="Arial" w:hAnsi="Arial"/>
                <w:sz w:val="18"/>
              </w:rPr>
              <w:t>3421</w:t>
            </w:r>
          </w:p>
        </w:tc>
        <w:tc>
          <w:tcPr>
            <w:tcW w:w="376" w:type="pct"/>
            <w:shd w:val="clear" w:color="auto" w:fill="auto"/>
            <w:noWrap/>
          </w:tcPr>
          <w:p w14:paraId="2086AE81" w14:textId="77777777" w:rsidR="00F7168D" w:rsidRPr="0081147B" w:rsidRDefault="00F7168D" w:rsidP="009A6D7C">
            <w:pPr>
              <w:spacing w:after="0"/>
              <w:jc w:val="center"/>
              <w:rPr>
                <w:rFonts w:ascii="Arial" w:hAnsi="Arial"/>
                <w:sz w:val="18"/>
              </w:rPr>
            </w:pPr>
            <w:r w:rsidRPr="0081147B">
              <w:rPr>
                <w:rFonts w:ascii="Arial" w:hAnsi="Arial"/>
                <w:sz w:val="18"/>
              </w:rPr>
              <w:t>N/A</w:t>
            </w:r>
          </w:p>
        </w:tc>
        <w:tc>
          <w:tcPr>
            <w:tcW w:w="388" w:type="pct"/>
          </w:tcPr>
          <w:p w14:paraId="69E14049"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18532D03" w14:textId="77777777" w:rsidTr="009A6D7C">
        <w:trPr>
          <w:jc w:val="center"/>
        </w:trPr>
        <w:tc>
          <w:tcPr>
            <w:tcW w:w="1495" w:type="pct"/>
            <w:tcBorders>
              <w:bottom w:val="nil"/>
            </w:tcBorders>
            <w:shd w:val="clear" w:color="auto" w:fill="auto"/>
          </w:tcPr>
          <w:p w14:paraId="2BC47B57" w14:textId="77777777" w:rsidR="00F7168D" w:rsidRPr="0081147B" w:rsidRDefault="00F7168D" w:rsidP="009A6D7C">
            <w:pPr>
              <w:spacing w:after="0"/>
              <w:jc w:val="center"/>
              <w:rPr>
                <w:rFonts w:ascii="Arial" w:hAnsi="Arial"/>
                <w:sz w:val="18"/>
              </w:rPr>
            </w:pPr>
            <w:r w:rsidRPr="0081147B">
              <w:rPr>
                <w:rFonts w:ascii="Arial" w:eastAsia="MS Mincho" w:hAnsi="Arial"/>
                <w:sz w:val="18"/>
              </w:rPr>
              <w:t>DC_7_n3</w:t>
            </w:r>
          </w:p>
        </w:tc>
        <w:tc>
          <w:tcPr>
            <w:tcW w:w="459" w:type="pct"/>
            <w:shd w:val="clear" w:color="auto" w:fill="auto"/>
          </w:tcPr>
          <w:p w14:paraId="2BBC9093" w14:textId="77777777" w:rsidR="00F7168D" w:rsidRPr="0081147B" w:rsidRDefault="00F7168D" w:rsidP="009A6D7C">
            <w:pPr>
              <w:spacing w:after="0"/>
              <w:jc w:val="center"/>
              <w:rPr>
                <w:rFonts w:ascii="Arial" w:eastAsia="MS Mincho" w:hAnsi="Arial"/>
                <w:sz w:val="18"/>
              </w:rPr>
            </w:pPr>
            <w:r w:rsidRPr="0081147B">
              <w:rPr>
                <w:rFonts w:ascii="Arial" w:hAnsi="Arial"/>
                <w:sz w:val="18"/>
              </w:rPr>
              <w:t>7</w:t>
            </w:r>
          </w:p>
        </w:tc>
        <w:tc>
          <w:tcPr>
            <w:tcW w:w="484" w:type="pct"/>
            <w:shd w:val="clear" w:color="auto" w:fill="auto"/>
            <w:noWrap/>
          </w:tcPr>
          <w:p w14:paraId="7C031FD1" w14:textId="77777777" w:rsidR="00F7168D" w:rsidRPr="0081147B" w:rsidRDefault="00F7168D" w:rsidP="009A6D7C">
            <w:pPr>
              <w:spacing w:after="0"/>
              <w:jc w:val="center"/>
              <w:rPr>
                <w:rFonts w:ascii="Arial" w:hAnsi="Arial"/>
                <w:sz w:val="18"/>
              </w:rPr>
            </w:pPr>
            <w:r w:rsidRPr="0081147B">
              <w:rPr>
                <w:rFonts w:ascii="Arial" w:hAnsi="Arial"/>
                <w:sz w:val="18"/>
              </w:rPr>
              <w:t>2535</w:t>
            </w:r>
          </w:p>
        </w:tc>
        <w:tc>
          <w:tcPr>
            <w:tcW w:w="400" w:type="pct"/>
            <w:shd w:val="clear" w:color="auto" w:fill="auto"/>
            <w:noWrap/>
          </w:tcPr>
          <w:p w14:paraId="1EE89744" w14:textId="77777777" w:rsidR="00F7168D" w:rsidRPr="0081147B" w:rsidRDefault="00F7168D" w:rsidP="009A6D7C">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5BFFD103"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00023A9C" w14:textId="77777777" w:rsidR="00F7168D" w:rsidRPr="0081147B" w:rsidRDefault="00F7168D" w:rsidP="009A6D7C">
            <w:pPr>
              <w:spacing w:after="0"/>
              <w:jc w:val="center"/>
              <w:rPr>
                <w:rFonts w:ascii="Arial" w:hAnsi="Arial"/>
                <w:sz w:val="18"/>
              </w:rPr>
            </w:pPr>
            <w:r w:rsidRPr="0081147B">
              <w:rPr>
                <w:rFonts w:ascii="Arial" w:hAnsi="Arial"/>
                <w:sz w:val="18"/>
              </w:rPr>
              <w:t>2655</w:t>
            </w:r>
          </w:p>
        </w:tc>
        <w:tc>
          <w:tcPr>
            <w:tcW w:w="376" w:type="pct"/>
            <w:shd w:val="clear" w:color="auto" w:fill="auto"/>
            <w:noWrap/>
          </w:tcPr>
          <w:p w14:paraId="708F0FF7" w14:textId="77777777" w:rsidR="00F7168D" w:rsidRPr="0081147B" w:rsidRDefault="00F7168D" w:rsidP="009A6D7C">
            <w:pPr>
              <w:spacing w:after="0"/>
              <w:jc w:val="center"/>
              <w:rPr>
                <w:rFonts w:ascii="Arial" w:hAnsi="Arial"/>
                <w:sz w:val="18"/>
              </w:rPr>
            </w:pPr>
            <w:r w:rsidRPr="0081147B">
              <w:rPr>
                <w:rFonts w:ascii="Arial" w:hAnsi="Arial"/>
                <w:sz w:val="18"/>
              </w:rPr>
              <w:t>13</w:t>
            </w:r>
          </w:p>
        </w:tc>
        <w:tc>
          <w:tcPr>
            <w:tcW w:w="388" w:type="pct"/>
          </w:tcPr>
          <w:p w14:paraId="3B6477C2" w14:textId="77777777" w:rsidR="00F7168D" w:rsidRPr="0081147B" w:rsidRDefault="00F7168D" w:rsidP="009A6D7C">
            <w:pPr>
              <w:spacing w:after="0"/>
              <w:jc w:val="center"/>
              <w:rPr>
                <w:rFonts w:ascii="Arial" w:hAnsi="Arial"/>
                <w:sz w:val="18"/>
              </w:rPr>
            </w:pPr>
            <w:r w:rsidRPr="0081147B">
              <w:rPr>
                <w:rFonts w:ascii="Arial" w:hAnsi="Arial"/>
                <w:sz w:val="18"/>
              </w:rPr>
              <w:t>IMD4</w:t>
            </w:r>
          </w:p>
        </w:tc>
      </w:tr>
      <w:tr w:rsidR="00F7168D" w:rsidRPr="0081147B" w14:paraId="502D2ABA" w14:textId="77777777" w:rsidTr="009A6D7C">
        <w:trPr>
          <w:jc w:val="center"/>
        </w:trPr>
        <w:tc>
          <w:tcPr>
            <w:tcW w:w="1495" w:type="pct"/>
            <w:tcBorders>
              <w:top w:val="nil"/>
              <w:bottom w:val="single" w:sz="4" w:space="0" w:color="auto"/>
            </w:tcBorders>
            <w:shd w:val="clear" w:color="auto" w:fill="auto"/>
          </w:tcPr>
          <w:p w14:paraId="49F29645" w14:textId="77777777" w:rsidR="00F7168D" w:rsidRPr="0081147B" w:rsidRDefault="00F7168D" w:rsidP="009A6D7C">
            <w:pPr>
              <w:spacing w:after="0"/>
              <w:jc w:val="center"/>
              <w:rPr>
                <w:rFonts w:ascii="Arial" w:hAnsi="Arial"/>
                <w:sz w:val="18"/>
              </w:rPr>
            </w:pPr>
          </w:p>
        </w:tc>
        <w:tc>
          <w:tcPr>
            <w:tcW w:w="459" w:type="pct"/>
            <w:shd w:val="clear" w:color="auto" w:fill="auto"/>
          </w:tcPr>
          <w:p w14:paraId="7A7BA829" w14:textId="77777777" w:rsidR="00F7168D" w:rsidRPr="0081147B" w:rsidRDefault="00F7168D" w:rsidP="009A6D7C">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74EF1797" w14:textId="77777777" w:rsidR="00F7168D" w:rsidRPr="0081147B" w:rsidRDefault="00F7168D" w:rsidP="009A6D7C">
            <w:pPr>
              <w:spacing w:after="0"/>
              <w:jc w:val="center"/>
              <w:rPr>
                <w:rFonts w:ascii="Arial" w:hAnsi="Arial"/>
                <w:sz w:val="18"/>
              </w:rPr>
            </w:pPr>
            <w:r w:rsidRPr="0081147B">
              <w:rPr>
                <w:rFonts w:ascii="Arial" w:hAnsi="Arial"/>
                <w:sz w:val="18"/>
              </w:rPr>
              <w:t>1730</w:t>
            </w:r>
          </w:p>
        </w:tc>
        <w:tc>
          <w:tcPr>
            <w:tcW w:w="400" w:type="pct"/>
            <w:shd w:val="clear" w:color="auto" w:fill="auto"/>
            <w:noWrap/>
          </w:tcPr>
          <w:p w14:paraId="1368EEE0" w14:textId="77777777" w:rsidR="00F7168D" w:rsidRPr="0081147B" w:rsidRDefault="00F7168D" w:rsidP="009A6D7C">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3BA0B3F5"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1F249AC4" w14:textId="77777777" w:rsidR="00F7168D" w:rsidRPr="0081147B" w:rsidRDefault="00F7168D" w:rsidP="009A6D7C">
            <w:pPr>
              <w:spacing w:after="0"/>
              <w:jc w:val="center"/>
              <w:rPr>
                <w:rFonts w:ascii="Arial" w:hAnsi="Arial"/>
                <w:sz w:val="18"/>
              </w:rPr>
            </w:pPr>
            <w:r w:rsidRPr="0081147B">
              <w:rPr>
                <w:rFonts w:ascii="Arial" w:hAnsi="Arial"/>
                <w:sz w:val="18"/>
              </w:rPr>
              <w:t>1825</w:t>
            </w:r>
          </w:p>
        </w:tc>
        <w:tc>
          <w:tcPr>
            <w:tcW w:w="376" w:type="pct"/>
            <w:shd w:val="clear" w:color="auto" w:fill="auto"/>
            <w:noWrap/>
          </w:tcPr>
          <w:p w14:paraId="5A522618" w14:textId="77777777" w:rsidR="00F7168D" w:rsidRPr="0081147B" w:rsidRDefault="00F7168D" w:rsidP="009A6D7C">
            <w:pPr>
              <w:spacing w:after="0"/>
              <w:jc w:val="center"/>
              <w:rPr>
                <w:rFonts w:ascii="Arial" w:hAnsi="Arial"/>
                <w:sz w:val="18"/>
              </w:rPr>
            </w:pPr>
            <w:r w:rsidRPr="0081147B">
              <w:rPr>
                <w:rFonts w:ascii="Arial" w:hAnsi="Arial"/>
                <w:sz w:val="18"/>
              </w:rPr>
              <w:t>N/A</w:t>
            </w:r>
          </w:p>
        </w:tc>
        <w:tc>
          <w:tcPr>
            <w:tcW w:w="388" w:type="pct"/>
          </w:tcPr>
          <w:p w14:paraId="1C8C5F35"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3A044A16" w14:textId="77777777" w:rsidTr="009A6D7C">
        <w:trPr>
          <w:jc w:val="center"/>
        </w:trPr>
        <w:tc>
          <w:tcPr>
            <w:tcW w:w="1495" w:type="pct"/>
            <w:tcBorders>
              <w:bottom w:val="nil"/>
            </w:tcBorders>
            <w:shd w:val="clear" w:color="auto" w:fill="auto"/>
          </w:tcPr>
          <w:p w14:paraId="6FCCFD6E" w14:textId="77777777" w:rsidR="00F7168D" w:rsidRPr="0081147B" w:rsidRDefault="00F7168D" w:rsidP="009A6D7C">
            <w:pPr>
              <w:spacing w:after="0"/>
              <w:jc w:val="center"/>
              <w:rPr>
                <w:rFonts w:ascii="Arial" w:hAnsi="Arial"/>
                <w:sz w:val="18"/>
              </w:rPr>
            </w:pPr>
            <w:r w:rsidRPr="0081147B">
              <w:rPr>
                <w:rFonts w:ascii="Arial" w:eastAsia="MS Mincho" w:hAnsi="Arial"/>
                <w:sz w:val="18"/>
              </w:rPr>
              <w:t>DC_7_n5</w:t>
            </w:r>
          </w:p>
        </w:tc>
        <w:tc>
          <w:tcPr>
            <w:tcW w:w="459" w:type="pct"/>
            <w:shd w:val="clear" w:color="auto" w:fill="auto"/>
          </w:tcPr>
          <w:p w14:paraId="26235954"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7</w:t>
            </w:r>
          </w:p>
        </w:tc>
        <w:tc>
          <w:tcPr>
            <w:tcW w:w="484" w:type="pct"/>
            <w:shd w:val="clear" w:color="auto" w:fill="auto"/>
            <w:noWrap/>
          </w:tcPr>
          <w:p w14:paraId="3526A270" w14:textId="77777777" w:rsidR="00F7168D" w:rsidRPr="0081147B" w:rsidRDefault="00F7168D" w:rsidP="009A6D7C">
            <w:pPr>
              <w:spacing w:after="0"/>
              <w:jc w:val="center"/>
              <w:rPr>
                <w:rFonts w:ascii="Arial" w:hAnsi="Arial"/>
                <w:sz w:val="18"/>
              </w:rPr>
            </w:pPr>
            <w:r w:rsidRPr="0081147B">
              <w:rPr>
                <w:rFonts w:ascii="Arial" w:hAnsi="Arial" w:cs="Arial"/>
                <w:sz w:val="18"/>
              </w:rPr>
              <w:t>2547</w:t>
            </w:r>
          </w:p>
        </w:tc>
        <w:tc>
          <w:tcPr>
            <w:tcW w:w="400" w:type="pct"/>
            <w:shd w:val="clear" w:color="auto" w:fill="auto"/>
            <w:noWrap/>
          </w:tcPr>
          <w:p w14:paraId="26328200"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10</w:t>
            </w:r>
          </w:p>
        </w:tc>
        <w:tc>
          <w:tcPr>
            <w:tcW w:w="884" w:type="pct"/>
            <w:shd w:val="clear" w:color="auto" w:fill="auto"/>
            <w:noWrap/>
          </w:tcPr>
          <w:p w14:paraId="7AB1EF45" w14:textId="77777777" w:rsidR="00F7168D" w:rsidRPr="0081147B" w:rsidRDefault="00F7168D" w:rsidP="009A6D7C">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17352FE4" w14:textId="77777777" w:rsidR="00F7168D" w:rsidRPr="0081147B" w:rsidRDefault="00F7168D" w:rsidP="009A6D7C">
            <w:pPr>
              <w:spacing w:after="0"/>
              <w:jc w:val="center"/>
              <w:rPr>
                <w:rFonts w:ascii="Arial" w:hAnsi="Arial"/>
                <w:sz w:val="18"/>
              </w:rPr>
            </w:pPr>
            <w:r w:rsidRPr="0081147B">
              <w:rPr>
                <w:rFonts w:ascii="Arial" w:hAnsi="Arial" w:cs="Arial"/>
                <w:sz w:val="18"/>
              </w:rPr>
              <w:t>2667</w:t>
            </w:r>
          </w:p>
        </w:tc>
        <w:tc>
          <w:tcPr>
            <w:tcW w:w="376" w:type="pct"/>
            <w:shd w:val="clear" w:color="auto" w:fill="auto"/>
            <w:noWrap/>
          </w:tcPr>
          <w:p w14:paraId="6E7B0130" w14:textId="77777777" w:rsidR="00F7168D" w:rsidRPr="0081147B" w:rsidRDefault="00F7168D" w:rsidP="009A6D7C">
            <w:pPr>
              <w:spacing w:after="0"/>
              <w:jc w:val="center"/>
              <w:rPr>
                <w:rFonts w:ascii="Arial" w:hAnsi="Arial"/>
                <w:sz w:val="18"/>
              </w:rPr>
            </w:pPr>
            <w:r w:rsidRPr="0081147B">
              <w:rPr>
                <w:rFonts w:ascii="Arial" w:hAnsi="Arial" w:cs="Arial"/>
                <w:sz w:val="18"/>
              </w:rPr>
              <w:t>N/A</w:t>
            </w:r>
          </w:p>
        </w:tc>
        <w:tc>
          <w:tcPr>
            <w:tcW w:w="388" w:type="pct"/>
          </w:tcPr>
          <w:p w14:paraId="7FE97396" w14:textId="77777777" w:rsidR="00F7168D" w:rsidRPr="0081147B" w:rsidRDefault="00F7168D" w:rsidP="009A6D7C">
            <w:pPr>
              <w:spacing w:after="0"/>
              <w:jc w:val="center"/>
              <w:rPr>
                <w:rFonts w:ascii="Arial" w:hAnsi="Arial"/>
                <w:sz w:val="18"/>
              </w:rPr>
            </w:pPr>
            <w:r w:rsidRPr="0081147B">
              <w:rPr>
                <w:rFonts w:ascii="Arial" w:hAnsi="Arial" w:cs="Arial"/>
                <w:sz w:val="18"/>
              </w:rPr>
              <w:t>N/A</w:t>
            </w:r>
          </w:p>
        </w:tc>
      </w:tr>
      <w:tr w:rsidR="00F7168D" w:rsidRPr="0081147B" w14:paraId="0BE073A3" w14:textId="77777777" w:rsidTr="009A6D7C">
        <w:trPr>
          <w:jc w:val="center"/>
        </w:trPr>
        <w:tc>
          <w:tcPr>
            <w:tcW w:w="1495" w:type="pct"/>
            <w:tcBorders>
              <w:top w:val="nil"/>
              <w:bottom w:val="single" w:sz="4" w:space="0" w:color="auto"/>
            </w:tcBorders>
            <w:shd w:val="clear" w:color="auto" w:fill="auto"/>
          </w:tcPr>
          <w:p w14:paraId="519B0CED" w14:textId="77777777" w:rsidR="00F7168D" w:rsidRPr="0081147B" w:rsidRDefault="00F7168D" w:rsidP="009A6D7C">
            <w:pPr>
              <w:spacing w:after="0"/>
              <w:jc w:val="center"/>
              <w:rPr>
                <w:rFonts w:ascii="Arial" w:hAnsi="Arial"/>
                <w:sz w:val="18"/>
              </w:rPr>
            </w:pPr>
          </w:p>
        </w:tc>
        <w:tc>
          <w:tcPr>
            <w:tcW w:w="459" w:type="pct"/>
            <w:shd w:val="clear" w:color="auto" w:fill="auto"/>
          </w:tcPr>
          <w:p w14:paraId="444BBF42"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n5</w:t>
            </w:r>
          </w:p>
        </w:tc>
        <w:tc>
          <w:tcPr>
            <w:tcW w:w="484" w:type="pct"/>
            <w:shd w:val="clear" w:color="auto" w:fill="auto"/>
            <w:noWrap/>
          </w:tcPr>
          <w:p w14:paraId="28F514AE" w14:textId="77777777" w:rsidR="00F7168D" w:rsidRPr="0081147B" w:rsidRDefault="00F7168D" w:rsidP="009A6D7C">
            <w:pPr>
              <w:spacing w:after="0"/>
              <w:jc w:val="center"/>
              <w:rPr>
                <w:rFonts w:ascii="Arial" w:hAnsi="Arial"/>
                <w:sz w:val="18"/>
              </w:rPr>
            </w:pPr>
            <w:r w:rsidRPr="0081147B">
              <w:rPr>
                <w:rFonts w:ascii="Arial" w:hAnsi="Arial" w:cs="Arial"/>
                <w:sz w:val="18"/>
              </w:rPr>
              <w:t>834</w:t>
            </w:r>
          </w:p>
        </w:tc>
        <w:tc>
          <w:tcPr>
            <w:tcW w:w="400" w:type="pct"/>
            <w:shd w:val="clear" w:color="auto" w:fill="auto"/>
            <w:noWrap/>
          </w:tcPr>
          <w:p w14:paraId="5D27188C"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3FE59BAF"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669266D5" w14:textId="77777777" w:rsidR="00F7168D" w:rsidRPr="0081147B" w:rsidRDefault="00F7168D" w:rsidP="009A6D7C">
            <w:pPr>
              <w:spacing w:after="0"/>
              <w:jc w:val="center"/>
              <w:rPr>
                <w:rFonts w:ascii="Arial" w:hAnsi="Arial"/>
                <w:sz w:val="18"/>
              </w:rPr>
            </w:pPr>
            <w:r w:rsidRPr="0081147B">
              <w:rPr>
                <w:rFonts w:ascii="Arial" w:hAnsi="Arial" w:cs="Arial"/>
                <w:sz w:val="18"/>
              </w:rPr>
              <w:t>879</w:t>
            </w:r>
          </w:p>
        </w:tc>
        <w:tc>
          <w:tcPr>
            <w:tcW w:w="376" w:type="pct"/>
            <w:shd w:val="clear" w:color="auto" w:fill="auto"/>
            <w:noWrap/>
          </w:tcPr>
          <w:p w14:paraId="197FE68D" w14:textId="77777777" w:rsidR="00F7168D" w:rsidRPr="0081147B" w:rsidRDefault="00F7168D" w:rsidP="009A6D7C">
            <w:pPr>
              <w:spacing w:after="0"/>
              <w:jc w:val="center"/>
              <w:rPr>
                <w:rFonts w:ascii="Arial" w:hAnsi="Arial"/>
                <w:sz w:val="18"/>
              </w:rPr>
            </w:pPr>
            <w:r w:rsidRPr="0081147B">
              <w:rPr>
                <w:rFonts w:ascii="Arial" w:hAnsi="Arial" w:cs="Arial"/>
                <w:sz w:val="18"/>
              </w:rPr>
              <w:t>12</w:t>
            </w:r>
          </w:p>
        </w:tc>
        <w:tc>
          <w:tcPr>
            <w:tcW w:w="388" w:type="pct"/>
          </w:tcPr>
          <w:p w14:paraId="5ABC7BA6" w14:textId="77777777" w:rsidR="00F7168D" w:rsidRPr="0081147B" w:rsidRDefault="00F7168D" w:rsidP="009A6D7C">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F7168D" w:rsidRPr="0081147B" w14:paraId="794316B4" w14:textId="77777777" w:rsidTr="009A6D7C">
        <w:trPr>
          <w:jc w:val="center"/>
        </w:trPr>
        <w:tc>
          <w:tcPr>
            <w:tcW w:w="1495" w:type="pct"/>
            <w:tcBorders>
              <w:bottom w:val="nil"/>
            </w:tcBorders>
            <w:shd w:val="clear" w:color="auto" w:fill="auto"/>
          </w:tcPr>
          <w:p w14:paraId="3CC0F002"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lang w:eastAsia="zh-CN"/>
              </w:rPr>
              <w:t>DC_7A_n20A</w:t>
            </w:r>
          </w:p>
        </w:tc>
        <w:tc>
          <w:tcPr>
            <w:tcW w:w="459" w:type="pct"/>
            <w:shd w:val="clear" w:color="auto" w:fill="auto"/>
          </w:tcPr>
          <w:p w14:paraId="50C4549E"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7</w:t>
            </w:r>
          </w:p>
        </w:tc>
        <w:tc>
          <w:tcPr>
            <w:tcW w:w="484" w:type="pct"/>
            <w:shd w:val="clear" w:color="auto" w:fill="auto"/>
            <w:noWrap/>
          </w:tcPr>
          <w:p w14:paraId="16EF0DB7"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2512</w:t>
            </w:r>
          </w:p>
        </w:tc>
        <w:tc>
          <w:tcPr>
            <w:tcW w:w="400" w:type="pct"/>
            <w:shd w:val="clear" w:color="auto" w:fill="auto"/>
            <w:noWrap/>
          </w:tcPr>
          <w:p w14:paraId="6BEDD090"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10</w:t>
            </w:r>
          </w:p>
        </w:tc>
        <w:tc>
          <w:tcPr>
            <w:tcW w:w="884" w:type="pct"/>
            <w:shd w:val="clear" w:color="auto" w:fill="auto"/>
            <w:noWrap/>
          </w:tcPr>
          <w:p w14:paraId="1D670F2A"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50</w:t>
            </w:r>
          </w:p>
        </w:tc>
        <w:tc>
          <w:tcPr>
            <w:tcW w:w="514" w:type="pct"/>
            <w:shd w:val="clear" w:color="auto" w:fill="auto"/>
            <w:noWrap/>
          </w:tcPr>
          <w:p w14:paraId="15BD72A3"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2632</w:t>
            </w:r>
          </w:p>
        </w:tc>
        <w:tc>
          <w:tcPr>
            <w:tcW w:w="376" w:type="pct"/>
            <w:shd w:val="clear" w:color="auto" w:fill="auto"/>
            <w:noWrap/>
          </w:tcPr>
          <w:p w14:paraId="1FE3896B"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N/A</w:t>
            </w:r>
          </w:p>
        </w:tc>
        <w:tc>
          <w:tcPr>
            <w:tcW w:w="388" w:type="pct"/>
          </w:tcPr>
          <w:p w14:paraId="771B9C2B"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N/A</w:t>
            </w:r>
          </w:p>
        </w:tc>
      </w:tr>
      <w:tr w:rsidR="00F7168D" w:rsidRPr="0081147B" w14:paraId="5B68F876" w14:textId="77777777" w:rsidTr="009A6D7C">
        <w:trPr>
          <w:jc w:val="center"/>
        </w:trPr>
        <w:tc>
          <w:tcPr>
            <w:tcW w:w="1495" w:type="pct"/>
            <w:tcBorders>
              <w:top w:val="nil"/>
              <w:bottom w:val="single" w:sz="4" w:space="0" w:color="auto"/>
            </w:tcBorders>
            <w:shd w:val="clear" w:color="auto" w:fill="auto"/>
          </w:tcPr>
          <w:p w14:paraId="1DCAE59D" w14:textId="77777777" w:rsidR="00F7168D" w:rsidRPr="0081147B" w:rsidRDefault="00F7168D" w:rsidP="009A6D7C">
            <w:pPr>
              <w:spacing w:after="0"/>
              <w:jc w:val="center"/>
              <w:rPr>
                <w:rFonts w:ascii="Arial" w:hAnsi="Arial" w:cs="Arial"/>
                <w:sz w:val="18"/>
                <w:lang w:eastAsia="zh-CN"/>
              </w:rPr>
            </w:pPr>
          </w:p>
        </w:tc>
        <w:tc>
          <w:tcPr>
            <w:tcW w:w="459" w:type="pct"/>
            <w:shd w:val="clear" w:color="auto" w:fill="auto"/>
          </w:tcPr>
          <w:p w14:paraId="0BD77302"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n20</w:t>
            </w:r>
          </w:p>
        </w:tc>
        <w:tc>
          <w:tcPr>
            <w:tcW w:w="484" w:type="pct"/>
            <w:shd w:val="clear" w:color="auto" w:fill="auto"/>
            <w:noWrap/>
          </w:tcPr>
          <w:p w14:paraId="6363C554"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851</w:t>
            </w:r>
          </w:p>
        </w:tc>
        <w:tc>
          <w:tcPr>
            <w:tcW w:w="400" w:type="pct"/>
            <w:shd w:val="clear" w:color="auto" w:fill="auto"/>
            <w:noWrap/>
          </w:tcPr>
          <w:p w14:paraId="05960ACD"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5</w:t>
            </w:r>
          </w:p>
        </w:tc>
        <w:tc>
          <w:tcPr>
            <w:tcW w:w="884" w:type="pct"/>
            <w:shd w:val="clear" w:color="auto" w:fill="auto"/>
            <w:noWrap/>
          </w:tcPr>
          <w:p w14:paraId="6829016F"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25</w:t>
            </w:r>
          </w:p>
        </w:tc>
        <w:tc>
          <w:tcPr>
            <w:tcW w:w="514" w:type="pct"/>
            <w:shd w:val="clear" w:color="auto" w:fill="auto"/>
            <w:noWrap/>
          </w:tcPr>
          <w:p w14:paraId="0828EA8D"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810</w:t>
            </w:r>
          </w:p>
        </w:tc>
        <w:tc>
          <w:tcPr>
            <w:tcW w:w="376" w:type="pct"/>
            <w:shd w:val="clear" w:color="auto" w:fill="auto"/>
            <w:noWrap/>
          </w:tcPr>
          <w:p w14:paraId="24BAD3EE"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12</w:t>
            </w:r>
          </w:p>
        </w:tc>
        <w:tc>
          <w:tcPr>
            <w:tcW w:w="388" w:type="pct"/>
          </w:tcPr>
          <w:p w14:paraId="2E61077C" w14:textId="77777777" w:rsidR="00F7168D" w:rsidRPr="0081147B" w:rsidRDefault="00F7168D" w:rsidP="009A6D7C">
            <w:pPr>
              <w:spacing w:after="0"/>
              <w:jc w:val="center"/>
              <w:rPr>
                <w:rFonts w:ascii="Arial" w:hAnsi="Arial" w:cs="Arial"/>
                <w:sz w:val="18"/>
                <w:lang w:eastAsia="ko-KR"/>
              </w:rPr>
            </w:pPr>
            <w:r w:rsidRPr="0081147B">
              <w:rPr>
                <w:rFonts w:ascii="Arial" w:hAnsi="Arial"/>
                <w:sz w:val="18"/>
                <w:lang w:eastAsia="zh-TW"/>
              </w:rPr>
              <w:t>IMD3</w:t>
            </w:r>
            <w:r w:rsidRPr="0081147B">
              <w:rPr>
                <w:rFonts w:ascii="Arial" w:hAnsi="Arial"/>
                <w:sz w:val="18"/>
                <w:vertAlign w:val="superscript"/>
                <w:lang w:eastAsia="zh-TW"/>
              </w:rPr>
              <w:t>3</w:t>
            </w:r>
          </w:p>
        </w:tc>
      </w:tr>
      <w:tr w:rsidR="00F7168D" w:rsidRPr="0081147B" w14:paraId="1E0D31EC" w14:textId="77777777" w:rsidTr="009A6D7C">
        <w:trPr>
          <w:jc w:val="center"/>
        </w:trPr>
        <w:tc>
          <w:tcPr>
            <w:tcW w:w="1495" w:type="pct"/>
            <w:tcBorders>
              <w:top w:val="single" w:sz="4" w:space="0" w:color="auto"/>
              <w:left w:val="single" w:sz="4" w:space="0" w:color="auto"/>
              <w:bottom w:val="nil"/>
              <w:right w:val="single" w:sz="4" w:space="0" w:color="auto"/>
            </w:tcBorders>
            <w:shd w:val="clear" w:color="auto" w:fill="auto"/>
          </w:tcPr>
          <w:p w14:paraId="6510AD98"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lang w:eastAsia="zh-CN"/>
              </w:rPr>
              <w:t>DC_7</w:t>
            </w:r>
            <w:r w:rsidRPr="0081147B">
              <w:rPr>
                <w:rFonts w:ascii="Arial" w:hAnsi="Arial" w:cs="Arial" w:hint="eastAsia"/>
                <w:sz w:val="18"/>
                <w:lang w:eastAsia="zh-CN"/>
              </w:rPr>
              <w:t>A</w:t>
            </w:r>
            <w:r w:rsidRPr="0081147B">
              <w:rPr>
                <w:rFonts w:ascii="Arial" w:hAnsi="Arial" w:cs="Arial"/>
                <w:sz w:val="18"/>
                <w:lang w:eastAsia="zh-CN"/>
              </w:rPr>
              <w:t>_n26</w:t>
            </w:r>
            <w:r w:rsidRPr="0081147B">
              <w:rPr>
                <w:rFonts w:ascii="Arial" w:hAnsi="Arial" w:cs="Arial" w:hint="eastAsia"/>
                <w:sz w:val="18"/>
                <w:lang w:eastAsia="zh-CN"/>
              </w:rPr>
              <w:t>A</w:t>
            </w:r>
          </w:p>
          <w:p w14:paraId="4BE07B2E"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lang w:eastAsia="zh-CN"/>
              </w:rPr>
              <w:t>DC_7C_n26A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DE2812D"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7582AA02"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2547</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30C108F0"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8809C8D"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7902C45B"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2667</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7A33D011"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tcPr>
          <w:p w14:paraId="30C20381"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N/A</w:t>
            </w:r>
          </w:p>
        </w:tc>
      </w:tr>
      <w:tr w:rsidR="00F7168D" w:rsidRPr="0081147B" w14:paraId="16222037" w14:textId="77777777" w:rsidTr="009A6D7C">
        <w:trPr>
          <w:jc w:val="center"/>
        </w:trPr>
        <w:tc>
          <w:tcPr>
            <w:tcW w:w="1495" w:type="pct"/>
            <w:tcBorders>
              <w:top w:val="nil"/>
              <w:left w:val="single" w:sz="4" w:space="0" w:color="auto"/>
              <w:bottom w:val="nil"/>
              <w:right w:val="single" w:sz="4" w:space="0" w:color="auto"/>
            </w:tcBorders>
            <w:shd w:val="clear" w:color="auto" w:fill="auto"/>
          </w:tcPr>
          <w:p w14:paraId="7B40FE34" w14:textId="77777777" w:rsidR="00F7168D" w:rsidRPr="0081147B" w:rsidRDefault="00F7168D" w:rsidP="009A6D7C">
            <w:pPr>
              <w:spacing w:after="0"/>
              <w:jc w:val="center"/>
              <w:rPr>
                <w:rFonts w:ascii="Arial"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764F812"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478D82A9"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834</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1ADA691C"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7FF173C"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202B3E41"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879</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35FFF4D8" w14:textId="77777777" w:rsidR="00F7168D" w:rsidRPr="0081147B" w:rsidRDefault="00F7168D" w:rsidP="009A6D7C">
            <w:pPr>
              <w:spacing w:after="0"/>
              <w:jc w:val="center"/>
              <w:rPr>
                <w:rFonts w:ascii="Arial" w:hAnsi="Arial"/>
                <w:sz w:val="18"/>
                <w:lang w:eastAsia="zh-TW"/>
              </w:rPr>
            </w:pPr>
            <w:r w:rsidRPr="0081147B">
              <w:rPr>
                <w:rFonts w:ascii="Arial" w:hAnsi="Arial" w:hint="eastAsia"/>
                <w:sz w:val="18"/>
                <w:lang w:eastAsia="zh-TW"/>
              </w:rPr>
              <w:t>12</w:t>
            </w:r>
          </w:p>
        </w:tc>
        <w:tc>
          <w:tcPr>
            <w:tcW w:w="388" w:type="pct"/>
            <w:tcBorders>
              <w:top w:val="single" w:sz="4" w:space="0" w:color="auto"/>
              <w:left w:val="single" w:sz="4" w:space="0" w:color="auto"/>
              <w:bottom w:val="single" w:sz="4" w:space="0" w:color="auto"/>
              <w:right w:val="single" w:sz="4" w:space="0" w:color="auto"/>
            </w:tcBorders>
          </w:tcPr>
          <w:p w14:paraId="3760C2E8"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IMD33</w:t>
            </w:r>
          </w:p>
        </w:tc>
      </w:tr>
      <w:tr w:rsidR="00F7168D" w:rsidRPr="0081147B" w14:paraId="56480D70" w14:textId="77777777" w:rsidTr="009A6D7C">
        <w:trPr>
          <w:jc w:val="center"/>
        </w:trPr>
        <w:tc>
          <w:tcPr>
            <w:tcW w:w="1495" w:type="pct"/>
            <w:tcBorders>
              <w:top w:val="nil"/>
              <w:left w:val="single" w:sz="4" w:space="0" w:color="auto"/>
              <w:bottom w:val="nil"/>
              <w:right w:val="single" w:sz="4" w:space="0" w:color="auto"/>
            </w:tcBorders>
            <w:shd w:val="clear" w:color="auto" w:fill="auto"/>
          </w:tcPr>
          <w:p w14:paraId="363AA0F8" w14:textId="77777777" w:rsidR="00F7168D" w:rsidRPr="0081147B" w:rsidRDefault="00F7168D" w:rsidP="009A6D7C">
            <w:pPr>
              <w:spacing w:after="0"/>
              <w:jc w:val="center"/>
              <w:rPr>
                <w:rFonts w:ascii="Arial"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23E0C69"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216EC21B" w14:textId="77777777" w:rsidR="00F7168D" w:rsidRPr="0081147B" w:rsidRDefault="00F7168D" w:rsidP="009A6D7C">
            <w:pPr>
              <w:spacing w:after="0"/>
              <w:jc w:val="center"/>
              <w:rPr>
                <w:rFonts w:ascii="Arial" w:hAnsi="Arial"/>
                <w:sz w:val="18"/>
                <w:lang w:eastAsia="zh-TW"/>
              </w:rPr>
            </w:pPr>
            <w:r w:rsidRPr="0081147B">
              <w:rPr>
                <w:rFonts w:ascii="Arial" w:hAnsi="Arial" w:hint="eastAsia"/>
                <w:sz w:val="18"/>
                <w:lang w:eastAsia="zh-TW"/>
              </w:rPr>
              <w:t>2567.5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311954DD" w14:textId="77777777" w:rsidR="00F7168D" w:rsidRPr="0081147B" w:rsidRDefault="00F7168D" w:rsidP="009A6D7C">
            <w:pPr>
              <w:spacing w:after="0"/>
              <w:jc w:val="center"/>
              <w:rPr>
                <w:rFonts w:ascii="Arial" w:hAnsi="Arial"/>
                <w:sz w:val="18"/>
                <w:lang w:eastAsia="zh-TW"/>
              </w:rPr>
            </w:pPr>
            <w:r w:rsidRPr="0081147B">
              <w:rPr>
                <w:rFonts w:ascii="Arial"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3D95E9A" w14:textId="77777777" w:rsidR="00F7168D" w:rsidRPr="0081147B" w:rsidRDefault="00F7168D" w:rsidP="009A6D7C">
            <w:pPr>
              <w:spacing w:after="0"/>
              <w:jc w:val="center"/>
              <w:rPr>
                <w:rFonts w:ascii="Arial" w:hAnsi="Arial"/>
                <w:sz w:val="18"/>
                <w:lang w:eastAsia="zh-TW"/>
              </w:rPr>
            </w:pPr>
            <w:r w:rsidRPr="0081147B">
              <w:rPr>
                <w:rFonts w:ascii="Arial" w:hAnsi="Arial" w:hint="eastAsia"/>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350F1C41" w14:textId="77777777" w:rsidR="00F7168D" w:rsidRPr="0081147B" w:rsidRDefault="00F7168D" w:rsidP="009A6D7C">
            <w:pPr>
              <w:spacing w:after="0"/>
              <w:jc w:val="center"/>
              <w:rPr>
                <w:rFonts w:ascii="Arial" w:hAnsi="Arial"/>
                <w:sz w:val="18"/>
                <w:lang w:eastAsia="zh-TW"/>
              </w:rPr>
            </w:pPr>
            <w:r w:rsidRPr="0081147B">
              <w:rPr>
                <w:rFonts w:ascii="Arial" w:hAnsi="Arial" w:hint="eastAsia"/>
                <w:sz w:val="18"/>
                <w:lang w:eastAsia="zh-TW"/>
              </w:rPr>
              <w:t>2687.5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1FBBA914" w14:textId="77777777" w:rsidR="00F7168D" w:rsidRPr="0081147B" w:rsidRDefault="00F7168D" w:rsidP="009A6D7C">
            <w:pPr>
              <w:spacing w:after="0"/>
              <w:jc w:val="center"/>
              <w:rPr>
                <w:rFonts w:ascii="Arial" w:hAnsi="Arial"/>
                <w:sz w:val="18"/>
                <w:lang w:eastAsia="zh-TW"/>
              </w:rPr>
            </w:pPr>
            <w:r w:rsidRPr="0081147B">
              <w:rPr>
                <w:rFonts w:ascii="Arial" w:hAnsi="Arial" w:hint="eastAsia"/>
                <w:sz w:val="18"/>
                <w:lang w:eastAsia="zh-TW"/>
              </w:rPr>
              <w:t>2.5</w:t>
            </w:r>
          </w:p>
        </w:tc>
        <w:tc>
          <w:tcPr>
            <w:tcW w:w="388" w:type="pct"/>
            <w:tcBorders>
              <w:top w:val="single" w:sz="4" w:space="0" w:color="auto"/>
              <w:left w:val="single" w:sz="4" w:space="0" w:color="auto"/>
              <w:bottom w:val="single" w:sz="4" w:space="0" w:color="auto"/>
              <w:right w:val="single" w:sz="4" w:space="0" w:color="auto"/>
            </w:tcBorders>
          </w:tcPr>
          <w:p w14:paraId="7D523855"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IMD5</w:t>
            </w:r>
          </w:p>
        </w:tc>
      </w:tr>
      <w:tr w:rsidR="00F7168D" w:rsidRPr="0081147B" w14:paraId="17ABC825" w14:textId="77777777" w:rsidTr="009A6D7C">
        <w:trPr>
          <w:jc w:val="center"/>
        </w:trPr>
        <w:tc>
          <w:tcPr>
            <w:tcW w:w="1495" w:type="pct"/>
            <w:tcBorders>
              <w:top w:val="nil"/>
              <w:left w:val="single" w:sz="4" w:space="0" w:color="auto"/>
              <w:bottom w:val="single" w:sz="4" w:space="0" w:color="auto"/>
              <w:right w:val="single" w:sz="4" w:space="0" w:color="auto"/>
            </w:tcBorders>
            <w:shd w:val="clear" w:color="auto" w:fill="auto"/>
          </w:tcPr>
          <w:p w14:paraId="25386592" w14:textId="77777777" w:rsidR="00F7168D" w:rsidRPr="0081147B" w:rsidRDefault="00F7168D" w:rsidP="009A6D7C">
            <w:pPr>
              <w:spacing w:after="0"/>
              <w:jc w:val="center"/>
              <w:rPr>
                <w:rFonts w:ascii="Arial"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F9D4A62"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503B8238" w14:textId="77777777" w:rsidR="00F7168D" w:rsidRPr="0081147B" w:rsidRDefault="00F7168D" w:rsidP="009A6D7C">
            <w:pPr>
              <w:spacing w:after="0"/>
              <w:jc w:val="center"/>
              <w:rPr>
                <w:rFonts w:ascii="Arial" w:hAnsi="Arial"/>
                <w:sz w:val="18"/>
                <w:lang w:eastAsia="zh-TW"/>
              </w:rPr>
            </w:pPr>
            <w:r w:rsidRPr="0081147B">
              <w:rPr>
                <w:rFonts w:ascii="Arial" w:hAnsi="Arial" w:hint="eastAsia"/>
                <w:sz w:val="18"/>
                <w:lang w:eastAsia="zh-TW"/>
              </w:rPr>
              <w:t>816.5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15FF787C" w14:textId="77777777" w:rsidR="00F7168D" w:rsidRPr="0081147B" w:rsidRDefault="00F7168D" w:rsidP="009A6D7C">
            <w:pPr>
              <w:spacing w:after="0"/>
              <w:jc w:val="center"/>
              <w:rPr>
                <w:rFonts w:ascii="Arial" w:hAnsi="Arial"/>
                <w:sz w:val="18"/>
                <w:lang w:eastAsia="zh-TW"/>
              </w:rPr>
            </w:pPr>
            <w:r w:rsidRPr="0081147B">
              <w:rPr>
                <w:rFonts w:ascii="Arial"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4BDF43C" w14:textId="77777777" w:rsidR="00F7168D" w:rsidRPr="0081147B" w:rsidRDefault="00F7168D" w:rsidP="009A6D7C">
            <w:pPr>
              <w:spacing w:after="0"/>
              <w:jc w:val="center"/>
              <w:rPr>
                <w:rFonts w:ascii="Arial" w:hAnsi="Arial"/>
                <w:sz w:val="18"/>
                <w:lang w:eastAsia="zh-TW"/>
              </w:rPr>
            </w:pPr>
            <w:r w:rsidRPr="0081147B">
              <w:rPr>
                <w:rFonts w:ascii="Arial" w:hAnsi="Arial" w:hint="eastAsia"/>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064F4458" w14:textId="77777777" w:rsidR="00F7168D" w:rsidRPr="0081147B" w:rsidRDefault="00F7168D" w:rsidP="009A6D7C">
            <w:pPr>
              <w:spacing w:after="0"/>
              <w:jc w:val="center"/>
              <w:rPr>
                <w:rFonts w:ascii="Arial" w:hAnsi="Arial"/>
                <w:sz w:val="18"/>
                <w:lang w:eastAsia="zh-TW"/>
              </w:rPr>
            </w:pPr>
            <w:r w:rsidRPr="0081147B">
              <w:rPr>
                <w:rFonts w:ascii="Arial" w:hAnsi="Arial" w:hint="eastAsia"/>
                <w:sz w:val="18"/>
                <w:lang w:eastAsia="zh-TW"/>
              </w:rPr>
              <w:t>861.5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29FD8D55" w14:textId="77777777" w:rsidR="00F7168D" w:rsidRPr="0081147B" w:rsidRDefault="00F7168D" w:rsidP="009A6D7C">
            <w:pPr>
              <w:spacing w:after="0"/>
              <w:jc w:val="center"/>
              <w:rPr>
                <w:rFonts w:ascii="Arial" w:hAnsi="Arial"/>
                <w:sz w:val="18"/>
                <w:lang w:eastAsia="zh-TW"/>
              </w:rPr>
            </w:pPr>
            <w:r w:rsidRPr="0081147B">
              <w:rPr>
                <w:rFonts w:ascii="Arial" w:hAnsi="Arial" w:hint="eastAsia"/>
                <w:sz w:val="18"/>
                <w:lang w:eastAsia="zh-TW"/>
              </w:rPr>
              <w:t>N/A</w:t>
            </w:r>
          </w:p>
        </w:tc>
        <w:tc>
          <w:tcPr>
            <w:tcW w:w="388" w:type="pct"/>
            <w:tcBorders>
              <w:top w:val="single" w:sz="4" w:space="0" w:color="auto"/>
              <w:left w:val="single" w:sz="4" w:space="0" w:color="auto"/>
              <w:bottom w:val="single" w:sz="4" w:space="0" w:color="auto"/>
              <w:right w:val="single" w:sz="4" w:space="0" w:color="auto"/>
            </w:tcBorders>
          </w:tcPr>
          <w:p w14:paraId="7F23B38B"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N/A</w:t>
            </w:r>
          </w:p>
        </w:tc>
      </w:tr>
      <w:tr w:rsidR="00F7168D" w:rsidRPr="0081147B" w14:paraId="484DB522" w14:textId="77777777" w:rsidTr="009A6D7C">
        <w:trPr>
          <w:jc w:val="center"/>
        </w:trPr>
        <w:tc>
          <w:tcPr>
            <w:tcW w:w="1495" w:type="pct"/>
            <w:tcBorders>
              <w:bottom w:val="nil"/>
            </w:tcBorders>
            <w:shd w:val="clear" w:color="auto" w:fill="auto"/>
          </w:tcPr>
          <w:p w14:paraId="3429F59B" w14:textId="77777777" w:rsidR="00F7168D" w:rsidRPr="0081147B" w:rsidRDefault="00F7168D" w:rsidP="009A6D7C">
            <w:pPr>
              <w:spacing w:after="0"/>
              <w:jc w:val="center"/>
              <w:rPr>
                <w:rFonts w:ascii="Arial" w:hAnsi="Arial" w:cs="Arial"/>
                <w:sz w:val="18"/>
                <w:lang w:eastAsia="zh-TW"/>
              </w:rPr>
            </w:pPr>
            <w:r w:rsidRPr="0081147B">
              <w:rPr>
                <w:rFonts w:ascii="Arial" w:hAnsi="Arial" w:cs="Arial"/>
                <w:sz w:val="18"/>
                <w:lang w:eastAsia="zh-CN"/>
              </w:rPr>
              <w:t>DC_7A_n40A</w:t>
            </w:r>
            <w:r w:rsidRPr="0081147B">
              <w:rPr>
                <w:rFonts w:ascii="Arial" w:hAnsi="Arial" w:cs="Arial"/>
                <w:sz w:val="18"/>
                <w:lang w:eastAsia="zh-TW"/>
              </w:rPr>
              <w:t xml:space="preserve"> </w:t>
            </w:r>
          </w:p>
          <w:p w14:paraId="48BFFDB2" w14:textId="77777777" w:rsidR="00F7168D" w:rsidRPr="0081147B" w:rsidRDefault="00F7168D" w:rsidP="009A6D7C">
            <w:pPr>
              <w:spacing w:after="0"/>
              <w:jc w:val="center"/>
              <w:rPr>
                <w:rFonts w:ascii="Arial" w:eastAsia="PMingLiU" w:hAnsi="Arial" w:cs="Arial"/>
                <w:sz w:val="18"/>
                <w:lang w:eastAsia="ja-JP"/>
              </w:rPr>
            </w:pPr>
            <w:r w:rsidRPr="0081147B">
              <w:rPr>
                <w:rFonts w:ascii="Arial" w:hAnsi="Arial" w:cs="Arial"/>
                <w:sz w:val="18"/>
                <w:lang w:eastAsia="ko-KR"/>
              </w:rPr>
              <w:t>DC_7A-7A_n40A</w:t>
            </w:r>
          </w:p>
        </w:tc>
        <w:tc>
          <w:tcPr>
            <w:tcW w:w="459" w:type="pct"/>
            <w:shd w:val="clear" w:color="auto" w:fill="auto"/>
          </w:tcPr>
          <w:p w14:paraId="08746CF6"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lang w:eastAsia="ko-KR"/>
              </w:rPr>
              <w:t>7</w:t>
            </w:r>
          </w:p>
        </w:tc>
        <w:tc>
          <w:tcPr>
            <w:tcW w:w="484" w:type="pct"/>
            <w:shd w:val="clear" w:color="auto" w:fill="auto"/>
            <w:noWrap/>
          </w:tcPr>
          <w:p w14:paraId="7584BDEE" w14:textId="77777777" w:rsidR="00F7168D" w:rsidRPr="0081147B" w:rsidRDefault="00F7168D" w:rsidP="009A6D7C">
            <w:pPr>
              <w:spacing w:after="0"/>
              <w:jc w:val="center"/>
              <w:rPr>
                <w:rFonts w:ascii="Arial" w:eastAsia="PMingLiU" w:hAnsi="Arial" w:cs="Arial"/>
                <w:sz w:val="18"/>
              </w:rPr>
            </w:pPr>
            <w:r w:rsidRPr="0081147B">
              <w:rPr>
                <w:rFonts w:ascii="Arial" w:hAnsi="Arial" w:cs="Arial"/>
                <w:sz w:val="18"/>
                <w:lang w:eastAsia="ko-KR"/>
              </w:rPr>
              <w:t>2510</w:t>
            </w:r>
          </w:p>
        </w:tc>
        <w:tc>
          <w:tcPr>
            <w:tcW w:w="400" w:type="pct"/>
            <w:shd w:val="clear" w:color="auto" w:fill="auto"/>
            <w:noWrap/>
          </w:tcPr>
          <w:p w14:paraId="007745E1" w14:textId="77777777" w:rsidR="00F7168D" w:rsidRPr="0081147B" w:rsidRDefault="00F7168D" w:rsidP="009A6D7C">
            <w:pPr>
              <w:spacing w:after="0"/>
              <w:jc w:val="center"/>
              <w:rPr>
                <w:rFonts w:ascii="Arial" w:eastAsia="PMingLiU" w:hAnsi="Arial" w:cs="Arial"/>
                <w:sz w:val="18"/>
              </w:rPr>
            </w:pPr>
            <w:r w:rsidRPr="0081147B">
              <w:rPr>
                <w:rFonts w:ascii="Arial" w:hAnsi="Arial" w:cs="Arial"/>
                <w:sz w:val="18"/>
                <w:lang w:eastAsia="ko-KR"/>
              </w:rPr>
              <w:t>5</w:t>
            </w:r>
          </w:p>
        </w:tc>
        <w:tc>
          <w:tcPr>
            <w:tcW w:w="884" w:type="pct"/>
            <w:shd w:val="clear" w:color="auto" w:fill="auto"/>
            <w:noWrap/>
          </w:tcPr>
          <w:p w14:paraId="7AC08A4C" w14:textId="77777777" w:rsidR="00F7168D" w:rsidRPr="0081147B" w:rsidRDefault="00F7168D" w:rsidP="009A6D7C">
            <w:pPr>
              <w:spacing w:after="0"/>
              <w:jc w:val="center"/>
              <w:rPr>
                <w:rFonts w:ascii="Arial" w:eastAsia="PMingLiU" w:hAnsi="Arial" w:cs="Arial"/>
                <w:sz w:val="18"/>
              </w:rPr>
            </w:pPr>
            <w:r w:rsidRPr="0081147B">
              <w:rPr>
                <w:rFonts w:ascii="Arial" w:hAnsi="Arial" w:cs="Arial"/>
                <w:sz w:val="18"/>
                <w:lang w:eastAsia="ko-KR"/>
              </w:rPr>
              <w:t>25</w:t>
            </w:r>
          </w:p>
        </w:tc>
        <w:tc>
          <w:tcPr>
            <w:tcW w:w="514" w:type="pct"/>
            <w:shd w:val="clear" w:color="auto" w:fill="auto"/>
            <w:noWrap/>
          </w:tcPr>
          <w:p w14:paraId="47868357" w14:textId="77777777" w:rsidR="00F7168D" w:rsidRPr="0081147B" w:rsidRDefault="00F7168D" w:rsidP="009A6D7C">
            <w:pPr>
              <w:spacing w:after="0"/>
              <w:jc w:val="center"/>
              <w:rPr>
                <w:rFonts w:ascii="Arial" w:eastAsia="PMingLiU" w:hAnsi="Arial" w:cs="Arial"/>
                <w:sz w:val="18"/>
              </w:rPr>
            </w:pPr>
            <w:r w:rsidRPr="0081147B">
              <w:rPr>
                <w:rFonts w:ascii="Arial" w:hAnsi="Arial" w:cs="Arial"/>
                <w:sz w:val="18"/>
                <w:lang w:eastAsia="ko-KR"/>
              </w:rPr>
              <w:t>2630</w:t>
            </w:r>
          </w:p>
        </w:tc>
        <w:tc>
          <w:tcPr>
            <w:tcW w:w="376" w:type="pct"/>
            <w:shd w:val="clear" w:color="auto" w:fill="auto"/>
            <w:noWrap/>
          </w:tcPr>
          <w:p w14:paraId="0E697E0B"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lang w:eastAsia="ko-KR"/>
              </w:rPr>
              <w:t>23</w:t>
            </w:r>
          </w:p>
        </w:tc>
        <w:tc>
          <w:tcPr>
            <w:tcW w:w="388" w:type="pct"/>
          </w:tcPr>
          <w:p w14:paraId="001532E2" w14:textId="77777777" w:rsidR="00F7168D" w:rsidRPr="0081147B" w:rsidRDefault="00F7168D" w:rsidP="009A6D7C">
            <w:pPr>
              <w:spacing w:after="0"/>
              <w:jc w:val="center"/>
              <w:rPr>
                <w:rFonts w:ascii="Arial" w:eastAsia="Malgun Gothic" w:hAnsi="Arial" w:cs="Arial"/>
                <w:sz w:val="18"/>
                <w:lang w:eastAsia="ko-KR"/>
              </w:rPr>
            </w:pPr>
            <w:r w:rsidRPr="0081147B">
              <w:rPr>
                <w:rFonts w:ascii="Arial" w:hAnsi="Arial" w:cs="Arial"/>
                <w:sz w:val="18"/>
                <w:lang w:eastAsia="ko-KR"/>
              </w:rPr>
              <w:t>IMD3</w:t>
            </w:r>
          </w:p>
        </w:tc>
      </w:tr>
      <w:tr w:rsidR="00F7168D" w:rsidRPr="0081147B" w14:paraId="0A4AB65D" w14:textId="77777777" w:rsidTr="009A6D7C">
        <w:trPr>
          <w:jc w:val="center"/>
        </w:trPr>
        <w:tc>
          <w:tcPr>
            <w:tcW w:w="1495" w:type="pct"/>
            <w:tcBorders>
              <w:top w:val="nil"/>
              <w:bottom w:val="single" w:sz="4" w:space="0" w:color="auto"/>
            </w:tcBorders>
            <w:shd w:val="clear" w:color="auto" w:fill="auto"/>
          </w:tcPr>
          <w:p w14:paraId="682AB98F" w14:textId="77777777" w:rsidR="00F7168D" w:rsidRPr="0081147B" w:rsidRDefault="00F7168D" w:rsidP="009A6D7C">
            <w:pPr>
              <w:spacing w:after="0"/>
              <w:jc w:val="center"/>
              <w:rPr>
                <w:rFonts w:ascii="Arial" w:eastAsia="PMingLiU" w:hAnsi="Arial" w:cs="Arial"/>
                <w:sz w:val="18"/>
                <w:lang w:eastAsia="ja-JP"/>
              </w:rPr>
            </w:pPr>
          </w:p>
        </w:tc>
        <w:tc>
          <w:tcPr>
            <w:tcW w:w="459" w:type="pct"/>
            <w:shd w:val="clear" w:color="auto" w:fill="auto"/>
          </w:tcPr>
          <w:p w14:paraId="4A1D931E"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rPr>
              <w:t>n40</w:t>
            </w:r>
          </w:p>
        </w:tc>
        <w:tc>
          <w:tcPr>
            <w:tcW w:w="484" w:type="pct"/>
            <w:shd w:val="clear" w:color="auto" w:fill="auto"/>
            <w:noWrap/>
          </w:tcPr>
          <w:p w14:paraId="6BA1BC83" w14:textId="77777777" w:rsidR="00F7168D" w:rsidRPr="0081147B" w:rsidRDefault="00F7168D" w:rsidP="009A6D7C">
            <w:pPr>
              <w:spacing w:after="0"/>
              <w:jc w:val="center"/>
              <w:rPr>
                <w:rFonts w:ascii="Arial" w:eastAsia="PMingLiU" w:hAnsi="Arial" w:cs="Arial"/>
                <w:sz w:val="18"/>
              </w:rPr>
            </w:pPr>
            <w:r w:rsidRPr="0081147B">
              <w:rPr>
                <w:rFonts w:ascii="Arial" w:hAnsi="Arial" w:cs="Arial"/>
                <w:sz w:val="18"/>
                <w:lang w:eastAsia="ko-KR"/>
              </w:rPr>
              <w:t>2390</w:t>
            </w:r>
          </w:p>
        </w:tc>
        <w:tc>
          <w:tcPr>
            <w:tcW w:w="400" w:type="pct"/>
            <w:shd w:val="clear" w:color="auto" w:fill="auto"/>
            <w:noWrap/>
          </w:tcPr>
          <w:p w14:paraId="36C9ECE5" w14:textId="77777777" w:rsidR="00F7168D" w:rsidRPr="0081147B" w:rsidRDefault="00F7168D" w:rsidP="009A6D7C">
            <w:pPr>
              <w:spacing w:after="0"/>
              <w:jc w:val="center"/>
              <w:rPr>
                <w:rFonts w:ascii="Arial" w:eastAsia="PMingLiU" w:hAnsi="Arial" w:cs="Arial"/>
                <w:sz w:val="18"/>
              </w:rPr>
            </w:pPr>
            <w:r w:rsidRPr="0081147B">
              <w:rPr>
                <w:rFonts w:ascii="Arial" w:hAnsi="Arial" w:cs="Arial"/>
                <w:sz w:val="18"/>
                <w:lang w:eastAsia="ko-KR"/>
              </w:rPr>
              <w:t>5</w:t>
            </w:r>
          </w:p>
        </w:tc>
        <w:tc>
          <w:tcPr>
            <w:tcW w:w="884" w:type="pct"/>
            <w:shd w:val="clear" w:color="auto" w:fill="auto"/>
            <w:noWrap/>
          </w:tcPr>
          <w:p w14:paraId="7B91D80B" w14:textId="77777777" w:rsidR="00F7168D" w:rsidRPr="0081147B" w:rsidRDefault="00F7168D" w:rsidP="009A6D7C">
            <w:pPr>
              <w:spacing w:after="0"/>
              <w:jc w:val="center"/>
              <w:rPr>
                <w:rFonts w:ascii="Arial" w:eastAsia="PMingLiU" w:hAnsi="Arial" w:cs="Arial"/>
                <w:sz w:val="18"/>
              </w:rPr>
            </w:pPr>
            <w:r w:rsidRPr="0081147B">
              <w:rPr>
                <w:rFonts w:ascii="Arial" w:hAnsi="Arial" w:cs="Arial"/>
                <w:sz w:val="18"/>
                <w:lang w:eastAsia="ko-KR"/>
              </w:rPr>
              <w:t>25</w:t>
            </w:r>
          </w:p>
        </w:tc>
        <w:tc>
          <w:tcPr>
            <w:tcW w:w="514" w:type="pct"/>
            <w:shd w:val="clear" w:color="auto" w:fill="auto"/>
            <w:noWrap/>
          </w:tcPr>
          <w:p w14:paraId="251A0972" w14:textId="77777777" w:rsidR="00F7168D" w:rsidRPr="0081147B" w:rsidRDefault="00F7168D" w:rsidP="009A6D7C">
            <w:pPr>
              <w:spacing w:after="0"/>
              <w:jc w:val="center"/>
              <w:rPr>
                <w:rFonts w:ascii="Arial" w:eastAsia="PMingLiU" w:hAnsi="Arial" w:cs="Arial"/>
                <w:sz w:val="18"/>
              </w:rPr>
            </w:pPr>
            <w:r w:rsidRPr="0081147B">
              <w:rPr>
                <w:rFonts w:ascii="Arial" w:hAnsi="Arial" w:cs="Arial"/>
                <w:sz w:val="18"/>
                <w:lang w:eastAsia="ko-KR"/>
              </w:rPr>
              <w:t>2390</w:t>
            </w:r>
          </w:p>
        </w:tc>
        <w:tc>
          <w:tcPr>
            <w:tcW w:w="376" w:type="pct"/>
            <w:shd w:val="clear" w:color="auto" w:fill="auto"/>
            <w:noWrap/>
          </w:tcPr>
          <w:p w14:paraId="72E9202B"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lang w:eastAsia="ko-KR"/>
              </w:rPr>
              <w:t>N/A</w:t>
            </w:r>
          </w:p>
        </w:tc>
        <w:tc>
          <w:tcPr>
            <w:tcW w:w="388" w:type="pct"/>
          </w:tcPr>
          <w:p w14:paraId="748415F1" w14:textId="77777777" w:rsidR="00F7168D" w:rsidRPr="0081147B" w:rsidRDefault="00F7168D" w:rsidP="009A6D7C">
            <w:pPr>
              <w:spacing w:after="0"/>
              <w:jc w:val="center"/>
              <w:rPr>
                <w:rFonts w:ascii="Arial" w:eastAsia="Malgun Gothic" w:hAnsi="Arial" w:cs="Arial"/>
                <w:sz w:val="18"/>
                <w:lang w:eastAsia="ko-KR"/>
              </w:rPr>
            </w:pPr>
            <w:r w:rsidRPr="0081147B">
              <w:rPr>
                <w:rFonts w:ascii="Arial" w:hAnsi="Arial" w:cs="Arial"/>
                <w:sz w:val="18"/>
                <w:lang w:eastAsia="ko-KR"/>
              </w:rPr>
              <w:t>N/A</w:t>
            </w:r>
          </w:p>
        </w:tc>
      </w:tr>
      <w:tr w:rsidR="00F7168D" w:rsidRPr="0081147B" w14:paraId="66C3E64F" w14:textId="77777777" w:rsidTr="009A6D7C">
        <w:trPr>
          <w:jc w:val="center"/>
        </w:trPr>
        <w:tc>
          <w:tcPr>
            <w:tcW w:w="1495" w:type="pct"/>
            <w:tcBorders>
              <w:bottom w:val="nil"/>
            </w:tcBorders>
            <w:shd w:val="clear" w:color="auto" w:fill="auto"/>
          </w:tcPr>
          <w:p w14:paraId="6F42D258" w14:textId="77777777" w:rsidR="00F7168D" w:rsidRPr="0081147B" w:rsidRDefault="00F7168D" w:rsidP="009A6D7C">
            <w:pPr>
              <w:spacing w:after="0"/>
              <w:jc w:val="center"/>
              <w:rPr>
                <w:rFonts w:ascii="Arial" w:hAnsi="Arial" w:cs="Arial"/>
                <w:sz w:val="18"/>
                <w:lang w:eastAsia="zh-CN"/>
              </w:rPr>
            </w:pPr>
            <w:r w:rsidRPr="0081147B">
              <w:rPr>
                <w:rFonts w:ascii="Arial" w:eastAsia="PMingLiU" w:hAnsi="Arial" w:cs="Arial"/>
                <w:sz w:val="18"/>
                <w:lang w:eastAsia="ja-JP"/>
              </w:rPr>
              <w:t>DC</w:t>
            </w:r>
            <w:r w:rsidRPr="0081147B">
              <w:rPr>
                <w:rFonts w:ascii="Arial" w:hAnsi="Arial" w:cs="Arial"/>
                <w:sz w:val="18"/>
                <w:lang w:eastAsia="zh-CN"/>
              </w:rPr>
              <w:t>_7A_</w:t>
            </w:r>
            <w:r w:rsidRPr="0081147B">
              <w:rPr>
                <w:rFonts w:ascii="Arial" w:eastAsia="PMingLiU" w:hAnsi="Arial" w:cs="Arial"/>
                <w:sz w:val="18"/>
                <w:lang w:eastAsia="ja-JP"/>
              </w:rPr>
              <w:t>n</w:t>
            </w:r>
            <w:r w:rsidRPr="0081147B">
              <w:rPr>
                <w:rFonts w:ascii="Arial" w:hAnsi="Arial" w:cs="Arial"/>
                <w:sz w:val="18"/>
                <w:lang w:eastAsia="zh-CN"/>
              </w:rPr>
              <w:t>66A</w:t>
            </w:r>
          </w:p>
          <w:p w14:paraId="718C5B86"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lang w:eastAsia="zh-CN"/>
              </w:rPr>
              <w:t>DC_7A-7A_n66A</w:t>
            </w:r>
          </w:p>
          <w:p w14:paraId="30A010B4"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DC_7C_n66A</w:t>
            </w:r>
          </w:p>
        </w:tc>
        <w:tc>
          <w:tcPr>
            <w:tcW w:w="459" w:type="pct"/>
            <w:shd w:val="clear" w:color="auto" w:fill="auto"/>
          </w:tcPr>
          <w:p w14:paraId="07AD87F6"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lang w:eastAsia="zh-CN"/>
              </w:rPr>
              <w:t>7</w:t>
            </w:r>
          </w:p>
        </w:tc>
        <w:tc>
          <w:tcPr>
            <w:tcW w:w="484" w:type="pct"/>
            <w:shd w:val="clear" w:color="auto" w:fill="auto"/>
            <w:noWrap/>
          </w:tcPr>
          <w:p w14:paraId="27458F2F" w14:textId="77777777" w:rsidR="00F7168D" w:rsidRPr="0081147B" w:rsidRDefault="00F7168D" w:rsidP="009A6D7C">
            <w:pPr>
              <w:spacing w:after="0"/>
              <w:jc w:val="center"/>
              <w:rPr>
                <w:rFonts w:ascii="Arial" w:hAnsi="Arial"/>
                <w:sz w:val="18"/>
              </w:rPr>
            </w:pPr>
            <w:r w:rsidRPr="0081147B">
              <w:rPr>
                <w:rFonts w:ascii="Arial" w:eastAsia="PMingLiU" w:hAnsi="Arial" w:cs="Arial"/>
                <w:sz w:val="18"/>
              </w:rPr>
              <w:t>2535</w:t>
            </w:r>
          </w:p>
        </w:tc>
        <w:tc>
          <w:tcPr>
            <w:tcW w:w="400" w:type="pct"/>
            <w:shd w:val="clear" w:color="auto" w:fill="auto"/>
            <w:noWrap/>
          </w:tcPr>
          <w:p w14:paraId="3292B4FF" w14:textId="77777777" w:rsidR="00F7168D" w:rsidRPr="0081147B" w:rsidRDefault="00F7168D" w:rsidP="009A6D7C">
            <w:pPr>
              <w:spacing w:after="0"/>
              <w:jc w:val="center"/>
              <w:rPr>
                <w:rFonts w:ascii="Arial" w:eastAsia="MS Mincho" w:hAnsi="Arial"/>
                <w:sz w:val="18"/>
              </w:rPr>
            </w:pPr>
            <w:r w:rsidRPr="0081147B">
              <w:rPr>
                <w:rFonts w:ascii="Arial" w:eastAsia="PMingLiU" w:hAnsi="Arial" w:cs="Arial"/>
                <w:sz w:val="18"/>
              </w:rPr>
              <w:t>10</w:t>
            </w:r>
          </w:p>
        </w:tc>
        <w:tc>
          <w:tcPr>
            <w:tcW w:w="884" w:type="pct"/>
            <w:shd w:val="clear" w:color="auto" w:fill="auto"/>
            <w:noWrap/>
          </w:tcPr>
          <w:p w14:paraId="413679F2" w14:textId="77777777" w:rsidR="00F7168D" w:rsidRPr="0081147B" w:rsidRDefault="00F7168D" w:rsidP="009A6D7C">
            <w:pPr>
              <w:spacing w:after="0"/>
              <w:jc w:val="center"/>
              <w:rPr>
                <w:rFonts w:ascii="Arial" w:hAnsi="Arial"/>
                <w:sz w:val="18"/>
              </w:rPr>
            </w:pPr>
            <w:r w:rsidRPr="0081147B">
              <w:rPr>
                <w:rFonts w:ascii="Arial" w:eastAsia="PMingLiU" w:hAnsi="Arial" w:cs="Arial"/>
                <w:sz w:val="18"/>
              </w:rPr>
              <w:t>5</w:t>
            </w:r>
            <w:r w:rsidRPr="0081147B">
              <w:rPr>
                <w:rFonts w:ascii="Arial" w:hAnsi="Arial" w:cs="Arial"/>
                <w:sz w:val="18"/>
                <w:lang w:eastAsia="zh-CN"/>
              </w:rPr>
              <w:t>0</w:t>
            </w:r>
          </w:p>
        </w:tc>
        <w:tc>
          <w:tcPr>
            <w:tcW w:w="514" w:type="pct"/>
            <w:shd w:val="clear" w:color="auto" w:fill="auto"/>
            <w:noWrap/>
          </w:tcPr>
          <w:p w14:paraId="61F1148D" w14:textId="77777777" w:rsidR="00F7168D" w:rsidRPr="0081147B" w:rsidRDefault="00F7168D" w:rsidP="009A6D7C">
            <w:pPr>
              <w:spacing w:after="0"/>
              <w:jc w:val="center"/>
              <w:rPr>
                <w:rFonts w:ascii="Arial" w:hAnsi="Arial"/>
                <w:sz w:val="18"/>
              </w:rPr>
            </w:pPr>
            <w:r w:rsidRPr="0081147B">
              <w:rPr>
                <w:rFonts w:ascii="Arial" w:eastAsia="PMingLiU" w:hAnsi="Arial" w:cs="Arial"/>
                <w:sz w:val="18"/>
              </w:rPr>
              <w:t>2655</w:t>
            </w:r>
          </w:p>
        </w:tc>
        <w:tc>
          <w:tcPr>
            <w:tcW w:w="376" w:type="pct"/>
            <w:shd w:val="clear" w:color="auto" w:fill="auto"/>
            <w:noWrap/>
          </w:tcPr>
          <w:p w14:paraId="78AE44AE"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15</w:t>
            </w:r>
          </w:p>
        </w:tc>
        <w:tc>
          <w:tcPr>
            <w:tcW w:w="388" w:type="pct"/>
          </w:tcPr>
          <w:p w14:paraId="508DB0C9" w14:textId="77777777" w:rsidR="00F7168D" w:rsidRPr="0081147B" w:rsidRDefault="00F7168D" w:rsidP="009A6D7C">
            <w:pPr>
              <w:spacing w:after="0"/>
              <w:jc w:val="center"/>
              <w:rPr>
                <w:rFonts w:ascii="Arial" w:hAnsi="Arial"/>
                <w:sz w:val="18"/>
              </w:rPr>
            </w:pPr>
            <w:r w:rsidRPr="0081147B">
              <w:rPr>
                <w:rFonts w:ascii="Arial" w:hAnsi="Arial" w:cs="Arial" w:hint="eastAsia"/>
                <w:sz w:val="18"/>
                <w:lang w:eastAsia="zh-CN"/>
              </w:rPr>
              <w:t>IMD4</w:t>
            </w:r>
          </w:p>
        </w:tc>
      </w:tr>
      <w:tr w:rsidR="00F7168D" w:rsidRPr="0081147B" w14:paraId="0D4C8003" w14:textId="77777777" w:rsidTr="009A6D7C">
        <w:trPr>
          <w:jc w:val="center"/>
        </w:trPr>
        <w:tc>
          <w:tcPr>
            <w:tcW w:w="1495" w:type="pct"/>
            <w:tcBorders>
              <w:top w:val="nil"/>
              <w:bottom w:val="single" w:sz="4" w:space="0" w:color="auto"/>
            </w:tcBorders>
            <w:shd w:val="clear" w:color="auto" w:fill="auto"/>
          </w:tcPr>
          <w:p w14:paraId="046755FF" w14:textId="77777777" w:rsidR="00F7168D" w:rsidRPr="0081147B" w:rsidRDefault="00F7168D" w:rsidP="009A6D7C">
            <w:pPr>
              <w:spacing w:after="0"/>
              <w:jc w:val="center"/>
              <w:rPr>
                <w:rFonts w:ascii="Arial" w:hAnsi="Arial"/>
                <w:sz w:val="18"/>
              </w:rPr>
            </w:pPr>
          </w:p>
        </w:tc>
        <w:tc>
          <w:tcPr>
            <w:tcW w:w="459" w:type="pct"/>
            <w:shd w:val="clear" w:color="auto" w:fill="auto"/>
          </w:tcPr>
          <w:p w14:paraId="0B5ABD54"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lang w:eastAsia="zh-CN"/>
              </w:rPr>
              <w:t>n66</w:t>
            </w:r>
          </w:p>
        </w:tc>
        <w:tc>
          <w:tcPr>
            <w:tcW w:w="484" w:type="pct"/>
            <w:shd w:val="clear" w:color="auto" w:fill="auto"/>
            <w:noWrap/>
          </w:tcPr>
          <w:p w14:paraId="331E0101"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1730</w:t>
            </w:r>
          </w:p>
        </w:tc>
        <w:tc>
          <w:tcPr>
            <w:tcW w:w="400" w:type="pct"/>
            <w:shd w:val="clear" w:color="auto" w:fill="auto"/>
            <w:noWrap/>
          </w:tcPr>
          <w:p w14:paraId="211953C3"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lang w:eastAsia="zh-CN"/>
              </w:rPr>
              <w:t>5</w:t>
            </w:r>
          </w:p>
        </w:tc>
        <w:tc>
          <w:tcPr>
            <w:tcW w:w="884" w:type="pct"/>
            <w:shd w:val="clear" w:color="auto" w:fill="auto"/>
            <w:noWrap/>
          </w:tcPr>
          <w:p w14:paraId="63AF35DB"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25</w:t>
            </w:r>
          </w:p>
        </w:tc>
        <w:tc>
          <w:tcPr>
            <w:tcW w:w="514" w:type="pct"/>
            <w:shd w:val="clear" w:color="auto" w:fill="auto"/>
            <w:noWrap/>
          </w:tcPr>
          <w:p w14:paraId="53B2007A"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2130</w:t>
            </w:r>
          </w:p>
        </w:tc>
        <w:tc>
          <w:tcPr>
            <w:tcW w:w="376" w:type="pct"/>
            <w:shd w:val="clear" w:color="auto" w:fill="auto"/>
            <w:noWrap/>
          </w:tcPr>
          <w:p w14:paraId="6EC93411"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N/A</w:t>
            </w:r>
          </w:p>
        </w:tc>
        <w:tc>
          <w:tcPr>
            <w:tcW w:w="388" w:type="pct"/>
          </w:tcPr>
          <w:p w14:paraId="37DF51A9"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N/A</w:t>
            </w:r>
          </w:p>
        </w:tc>
      </w:tr>
      <w:tr w:rsidR="00F7168D" w:rsidRPr="0081147B" w14:paraId="66B05024" w14:textId="77777777" w:rsidTr="009A6D7C">
        <w:trPr>
          <w:jc w:val="center"/>
        </w:trPr>
        <w:tc>
          <w:tcPr>
            <w:tcW w:w="1495" w:type="pct"/>
            <w:tcBorders>
              <w:bottom w:val="nil"/>
            </w:tcBorders>
            <w:shd w:val="clear" w:color="auto" w:fill="auto"/>
          </w:tcPr>
          <w:p w14:paraId="4AD7AEBC"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DC_</w:t>
            </w:r>
            <w:r w:rsidRPr="0081147B">
              <w:rPr>
                <w:rFonts w:ascii="Arial" w:hAnsi="Arial"/>
                <w:sz w:val="18"/>
                <w:lang w:eastAsia="zh-TW"/>
              </w:rPr>
              <w:t>7A</w:t>
            </w:r>
            <w:r w:rsidRPr="0081147B">
              <w:rPr>
                <w:rFonts w:ascii="Arial" w:eastAsia="MS Mincho" w:hAnsi="Arial"/>
                <w:sz w:val="18"/>
              </w:rPr>
              <w:t>_n</w:t>
            </w:r>
            <w:r w:rsidRPr="0081147B">
              <w:rPr>
                <w:rFonts w:ascii="Arial" w:hAnsi="Arial"/>
                <w:sz w:val="18"/>
                <w:lang w:eastAsia="zh-TW"/>
              </w:rPr>
              <w:t>77A</w:t>
            </w:r>
          </w:p>
          <w:p w14:paraId="4F572C40"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CN"/>
              </w:rPr>
              <w:t>DC_7A-7A_n77(2A)</w:t>
            </w:r>
          </w:p>
          <w:p w14:paraId="5E4977CD"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DC_7A-7A_n77(3A)</w:t>
            </w:r>
          </w:p>
          <w:p w14:paraId="4385EA89"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CN"/>
              </w:rPr>
              <w:t>DC_7A_n77(2A)</w:t>
            </w:r>
          </w:p>
          <w:p w14:paraId="0383554D"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DC_7A_n77(3A)</w:t>
            </w:r>
          </w:p>
          <w:p w14:paraId="606C220B"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DC_7C_n77A</w:t>
            </w:r>
          </w:p>
          <w:p w14:paraId="2F62ED3E" w14:textId="77777777" w:rsidR="00F7168D" w:rsidRPr="0081147B" w:rsidRDefault="00F7168D" w:rsidP="009A6D7C">
            <w:pPr>
              <w:spacing w:after="0"/>
              <w:jc w:val="center"/>
              <w:rPr>
                <w:rFonts w:ascii="Arial" w:hAnsi="Arial"/>
                <w:sz w:val="18"/>
              </w:rPr>
            </w:pPr>
            <w:r w:rsidRPr="0081147B">
              <w:rPr>
                <w:rFonts w:ascii="Arial" w:hAnsi="Arial"/>
                <w:sz w:val="18"/>
                <w:lang w:eastAsia="zh-CN"/>
              </w:rPr>
              <w:t>DC_7C_n77(2A)</w:t>
            </w:r>
          </w:p>
        </w:tc>
        <w:tc>
          <w:tcPr>
            <w:tcW w:w="459" w:type="pct"/>
            <w:shd w:val="clear" w:color="auto" w:fill="auto"/>
          </w:tcPr>
          <w:p w14:paraId="013436EC"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zh-TW"/>
              </w:rPr>
              <w:t>7</w:t>
            </w:r>
          </w:p>
        </w:tc>
        <w:tc>
          <w:tcPr>
            <w:tcW w:w="484" w:type="pct"/>
            <w:shd w:val="clear" w:color="auto" w:fill="auto"/>
            <w:noWrap/>
          </w:tcPr>
          <w:p w14:paraId="4B2BB594" w14:textId="77777777" w:rsidR="00F7168D" w:rsidRPr="0081147B" w:rsidRDefault="00F7168D" w:rsidP="009A6D7C">
            <w:pPr>
              <w:spacing w:after="0"/>
              <w:jc w:val="center"/>
              <w:rPr>
                <w:rFonts w:ascii="Arial" w:hAnsi="Arial"/>
                <w:sz w:val="18"/>
              </w:rPr>
            </w:pPr>
            <w:r w:rsidRPr="0081147B">
              <w:rPr>
                <w:rFonts w:ascii="Arial" w:hAnsi="Arial"/>
                <w:sz w:val="18"/>
                <w:lang w:eastAsia="zh-TW"/>
              </w:rPr>
              <w:t>2540</w:t>
            </w:r>
          </w:p>
        </w:tc>
        <w:tc>
          <w:tcPr>
            <w:tcW w:w="400" w:type="pct"/>
            <w:shd w:val="clear" w:color="auto" w:fill="auto"/>
            <w:noWrap/>
          </w:tcPr>
          <w:p w14:paraId="66E1D14C"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zh-TW"/>
              </w:rPr>
              <w:t>5</w:t>
            </w:r>
          </w:p>
        </w:tc>
        <w:tc>
          <w:tcPr>
            <w:tcW w:w="884" w:type="pct"/>
            <w:shd w:val="clear" w:color="auto" w:fill="auto"/>
            <w:noWrap/>
          </w:tcPr>
          <w:p w14:paraId="00273072" w14:textId="77777777" w:rsidR="00F7168D" w:rsidRPr="0081147B" w:rsidRDefault="00F7168D" w:rsidP="009A6D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7A7A451A" w14:textId="77777777" w:rsidR="00F7168D" w:rsidRPr="0081147B" w:rsidRDefault="00F7168D" w:rsidP="009A6D7C">
            <w:pPr>
              <w:spacing w:after="0"/>
              <w:jc w:val="center"/>
              <w:rPr>
                <w:rFonts w:ascii="Arial" w:hAnsi="Arial"/>
                <w:sz w:val="18"/>
              </w:rPr>
            </w:pPr>
            <w:r w:rsidRPr="0081147B">
              <w:rPr>
                <w:rFonts w:ascii="Arial" w:hAnsi="Arial"/>
                <w:sz w:val="18"/>
                <w:lang w:eastAsia="zh-TW"/>
              </w:rPr>
              <w:t>2660</w:t>
            </w:r>
          </w:p>
        </w:tc>
        <w:tc>
          <w:tcPr>
            <w:tcW w:w="376" w:type="pct"/>
            <w:shd w:val="clear" w:color="auto" w:fill="auto"/>
            <w:noWrap/>
          </w:tcPr>
          <w:p w14:paraId="3FB9DF6C" w14:textId="77777777" w:rsidR="00F7168D" w:rsidRPr="0081147B" w:rsidRDefault="00F7168D" w:rsidP="009A6D7C">
            <w:pPr>
              <w:spacing w:after="0"/>
              <w:jc w:val="center"/>
              <w:rPr>
                <w:rFonts w:ascii="Arial" w:hAnsi="Arial"/>
                <w:sz w:val="18"/>
              </w:rPr>
            </w:pPr>
            <w:r w:rsidRPr="0081147B">
              <w:rPr>
                <w:rFonts w:ascii="Arial" w:hAnsi="Arial"/>
                <w:sz w:val="18"/>
                <w:lang w:eastAsia="zh-TW"/>
              </w:rPr>
              <w:t>7.1</w:t>
            </w:r>
          </w:p>
        </w:tc>
        <w:tc>
          <w:tcPr>
            <w:tcW w:w="388" w:type="pct"/>
          </w:tcPr>
          <w:p w14:paraId="58BD0687"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IMD4</w:t>
            </w:r>
          </w:p>
        </w:tc>
      </w:tr>
      <w:tr w:rsidR="00F7168D" w:rsidRPr="0081147B" w14:paraId="235FDD61" w14:textId="77777777" w:rsidTr="009A6D7C">
        <w:trPr>
          <w:jc w:val="center"/>
        </w:trPr>
        <w:tc>
          <w:tcPr>
            <w:tcW w:w="1495" w:type="pct"/>
            <w:tcBorders>
              <w:top w:val="nil"/>
              <w:bottom w:val="single" w:sz="4" w:space="0" w:color="auto"/>
            </w:tcBorders>
            <w:shd w:val="clear" w:color="auto" w:fill="auto"/>
          </w:tcPr>
          <w:p w14:paraId="14FF72E3" w14:textId="77777777" w:rsidR="00F7168D" w:rsidRPr="0081147B" w:rsidRDefault="00F7168D" w:rsidP="009A6D7C">
            <w:pPr>
              <w:spacing w:after="0"/>
              <w:jc w:val="center"/>
              <w:rPr>
                <w:rFonts w:ascii="Arial" w:hAnsi="Arial"/>
                <w:sz w:val="18"/>
              </w:rPr>
            </w:pPr>
          </w:p>
        </w:tc>
        <w:tc>
          <w:tcPr>
            <w:tcW w:w="459" w:type="pct"/>
            <w:shd w:val="clear" w:color="auto" w:fill="auto"/>
          </w:tcPr>
          <w:p w14:paraId="26E720F8" w14:textId="77777777" w:rsidR="00F7168D" w:rsidRPr="0081147B" w:rsidRDefault="00F7168D" w:rsidP="009A6D7C">
            <w:pPr>
              <w:spacing w:after="0"/>
              <w:jc w:val="center"/>
              <w:rPr>
                <w:rFonts w:ascii="Arial" w:eastAsia="MS Mincho" w:hAnsi="Arial"/>
                <w:sz w:val="18"/>
              </w:rPr>
            </w:pPr>
            <w:r w:rsidRPr="0081147B">
              <w:rPr>
                <w:rFonts w:ascii="Arial" w:hAnsi="Arial"/>
                <w:sz w:val="18"/>
              </w:rPr>
              <w:t>n</w:t>
            </w:r>
            <w:r w:rsidRPr="0081147B">
              <w:rPr>
                <w:rFonts w:ascii="Arial" w:hAnsi="Arial"/>
                <w:sz w:val="18"/>
                <w:lang w:eastAsia="zh-TW"/>
              </w:rPr>
              <w:t>77</w:t>
            </w:r>
          </w:p>
        </w:tc>
        <w:tc>
          <w:tcPr>
            <w:tcW w:w="484" w:type="pct"/>
            <w:shd w:val="clear" w:color="auto" w:fill="auto"/>
            <w:noWrap/>
          </w:tcPr>
          <w:p w14:paraId="0BE88DE8" w14:textId="77777777" w:rsidR="00F7168D" w:rsidRPr="0081147B" w:rsidRDefault="00F7168D" w:rsidP="009A6D7C">
            <w:pPr>
              <w:spacing w:after="0"/>
              <w:jc w:val="center"/>
              <w:rPr>
                <w:rFonts w:ascii="Arial" w:hAnsi="Arial"/>
                <w:sz w:val="18"/>
              </w:rPr>
            </w:pPr>
            <w:r w:rsidRPr="0081147B">
              <w:rPr>
                <w:rFonts w:ascii="Arial" w:hAnsi="Arial"/>
                <w:sz w:val="18"/>
                <w:lang w:eastAsia="zh-TW"/>
              </w:rPr>
              <w:t>3870</w:t>
            </w:r>
          </w:p>
        </w:tc>
        <w:tc>
          <w:tcPr>
            <w:tcW w:w="400" w:type="pct"/>
            <w:shd w:val="clear" w:color="auto" w:fill="auto"/>
            <w:noWrap/>
          </w:tcPr>
          <w:p w14:paraId="7398BF84"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zh-TW"/>
              </w:rPr>
              <w:t>10</w:t>
            </w:r>
          </w:p>
        </w:tc>
        <w:tc>
          <w:tcPr>
            <w:tcW w:w="884" w:type="pct"/>
            <w:shd w:val="clear" w:color="auto" w:fill="auto"/>
            <w:noWrap/>
          </w:tcPr>
          <w:p w14:paraId="45F81AAC" w14:textId="77777777" w:rsidR="00F7168D" w:rsidRPr="0081147B" w:rsidRDefault="00F7168D" w:rsidP="009A6D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5A240BBA" w14:textId="77777777" w:rsidR="00F7168D" w:rsidRPr="0081147B" w:rsidRDefault="00F7168D" w:rsidP="009A6D7C">
            <w:pPr>
              <w:spacing w:after="0"/>
              <w:jc w:val="center"/>
              <w:rPr>
                <w:rFonts w:ascii="Arial" w:hAnsi="Arial"/>
                <w:sz w:val="18"/>
              </w:rPr>
            </w:pPr>
            <w:r w:rsidRPr="0081147B">
              <w:rPr>
                <w:rFonts w:ascii="Arial" w:hAnsi="Arial"/>
                <w:sz w:val="18"/>
                <w:lang w:eastAsia="zh-TW"/>
              </w:rPr>
              <w:t>3870</w:t>
            </w:r>
          </w:p>
        </w:tc>
        <w:tc>
          <w:tcPr>
            <w:tcW w:w="376" w:type="pct"/>
            <w:shd w:val="clear" w:color="auto" w:fill="auto"/>
            <w:noWrap/>
          </w:tcPr>
          <w:p w14:paraId="33E2D735"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c>
          <w:tcPr>
            <w:tcW w:w="388" w:type="pct"/>
          </w:tcPr>
          <w:p w14:paraId="2066D0AA"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2B48C43D" w14:textId="77777777" w:rsidTr="009A6D7C">
        <w:trPr>
          <w:jc w:val="center"/>
        </w:trPr>
        <w:tc>
          <w:tcPr>
            <w:tcW w:w="1495" w:type="pct"/>
            <w:vMerge w:val="restart"/>
            <w:tcBorders>
              <w:top w:val="nil"/>
            </w:tcBorders>
            <w:shd w:val="clear" w:color="auto" w:fill="auto"/>
          </w:tcPr>
          <w:p w14:paraId="2FBCA0FD"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w:t>
            </w:r>
            <w:r w:rsidRPr="0081147B">
              <w:rPr>
                <w:rFonts w:ascii="Arial" w:hAnsi="Arial"/>
                <w:sz w:val="18"/>
                <w:lang w:eastAsia="zh-TW"/>
              </w:rPr>
              <w:t>7</w:t>
            </w:r>
            <w:r w:rsidRPr="0081147B">
              <w:rPr>
                <w:rFonts w:ascii="Arial" w:hAnsi="Arial"/>
                <w:sz w:val="18"/>
              </w:rPr>
              <w:t>_n</w:t>
            </w:r>
            <w:r w:rsidRPr="0081147B">
              <w:rPr>
                <w:rFonts w:ascii="Arial" w:hAnsi="Arial"/>
                <w:sz w:val="18"/>
                <w:lang w:eastAsia="zh-TW"/>
              </w:rPr>
              <w:t>79</w:t>
            </w:r>
          </w:p>
          <w:p w14:paraId="7278E013" w14:textId="77777777" w:rsidR="00F7168D" w:rsidRPr="0081147B" w:rsidRDefault="00F7168D" w:rsidP="009A6D7C">
            <w:pPr>
              <w:spacing w:after="0"/>
              <w:jc w:val="center"/>
              <w:rPr>
                <w:rFonts w:ascii="Arial" w:hAnsi="Arial"/>
                <w:sz w:val="18"/>
              </w:rPr>
            </w:pPr>
            <w:r w:rsidRPr="0081147B">
              <w:rPr>
                <w:rFonts w:ascii="Arial" w:hAnsi="Arial"/>
                <w:sz w:val="18"/>
                <w:lang w:eastAsia="fi-FI"/>
              </w:rPr>
              <w:t>DC_7-7_n7</w:t>
            </w:r>
            <w:r w:rsidRPr="0081147B">
              <w:rPr>
                <w:rFonts w:ascii="Arial" w:hAnsi="Arial" w:hint="eastAsia"/>
                <w:sz w:val="18"/>
                <w:lang w:eastAsia="zh-TW"/>
              </w:rPr>
              <w:t>9</w:t>
            </w:r>
          </w:p>
        </w:tc>
        <w:tc>
          <w:tcPr>
            <w:tcW w:w="459" w:type="pct"/>
            <w:shd w:val="clear" w:color="auto" w:fill="auto"/>
          </w:tcPr>
          <w:p w14:paraId="223934C3" w14:textId="77777777" w:rsidR="00F7168D" w:rsidRPr="0081147B" w:rsidRDefault="00F7168D" w:rsidP="009A6D7C">
            <w:pPr>
              <w:spacing w:after="0"/>
              <w:jc w:val="center"/>
              <w:rPr>
                <w:rFonts w:ascii="Arial" w:hAnsi="Arial"/>
                <w:sz w:val="18"/>
              </w:rPr>
            </w:pPr>
            <w:r w:rsidRPr="0081147B">
              <w:rPr>
                <w:rFonts w:ascii="Arial" w:hAnsi="Arial"/>
                <w:sz w:val="18"/>
                <w:lang w:eastAsia="zh-TW"/>
              </w:rPr>
              <w:t>7</w:t>
            </w:r>
          </w:p>
        </w:tc>
        <w:tc>
          <w:tcPr>
            <w:tcW w:w="484" w:type="pct"/>
            <w:shd w:val="clear" w:color="auto" w:fill="auto"/>
            <w:noWrap/>
          </w:tcPr>
          <w:p w14:paraId="07A9DA0F"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2510</w:t>
            </w:r>
          </w:p>
        </w:tc>
        <w:tc>
          <w:tcPr>
            <w:tcW w:w="400" w:type="pct"/>
            <w:shd w:val="clear" w:color="auto" w:fill="auto"/>
            <w:noWrap/>
          </w:tcPr>
          <w:p w14:paraId="1A1F344A"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5</w:t>
            </w:r>
          </w:p>
        </w:tc>
        <w:tc>
          <w:tcPr>
            <w:tcW w:w="884" w:type="pct"/>
            <w:shd w:val="clear" w:color="auto" w:fill="auto"/>
            <w:noWrap/>
          </w:tcPr>
          <w:p w14:paraId="3A25AF42"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25</w:t>
            </w:r>
          </w:p>
        </w:tc>
        <w:tc>
          <w:tcPr>
            <w:tcW w:w="514" w:type="pct"/>
            <w:shd w:val="clear" w:color="auto" w:fill="auto"/>
            <w:noWrap/>
          </w:tcPr>
          <w:p w14:paraId="52C14F8A"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2630</w:t>
            </w:r>
          </w:p>
        </w:tc>
        <w:tc>
          <w:tcPr>
            <w:tcW w:w="376" w:type="pct"/>
            <w:shd w:val="clear" w:color="auto" w:fill="auto"/>
            <w:noWrap/>
          </w:tcPr>
          <w:p w14:paraId="5D1555CB"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[8]</w:t>
            </w:r>
          </w:p>
        </w:tc>
        <w:tc>
          <w:tcPr>
            <w:tcW w:w="388" w:type="pct"/>
          </w:tcPr>
          <w:p w14:paraId="168945D5"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IMD4</w:t>
            </w:r>
          </w:p>
        </w:tc>
      </w:tr>
      <w:tr w:rsidR="00F7168D" w:rsidRPr="0081147B" w14:paraId="48387BEC" w14:textId="77777777" w:rsidTr="009A6D7C">
        <w:trPr>
          <w:jc w:val="center"/>
        </w:trPr>
        <w:tc>
          <w:tcPr>
            <w:tcW w:w="1495" w:type="pct"/>
            <w:vMerge/>
            <w:tcBorders>
              <w:bottom w:val="nil"/>
            </w:tcBorders>
            <w:shd w:val="clear" w:color="auto" w:fill="auto"/>
          </w:tcPr>
          <w:p w14:paraId="219D130E" w14:textId="77777777" w:rsidR="00F7168D" w:rsidRPr="0081147B" w:rsidRDefault="00F7168D" w:rsidP="009A6D7C">
            <w:pPr>
              <w:spacing w:after="0"/>
              <w:jc w:val="center"/>
              <w:rPr>
                <w:rFonts w:ascii="Arial" w:eastAsia="PMingLiU" w:hAnsi="Arial" w:cs="Arial"/>
                <w:sz w:val="18"/>
                <w:szCs w:val="18"/>
                <w:lang w:eastAsia="ja-JP"/>
              </w:rPr>
            </w:pPr>
          </w:p>
        </w:tc>
        <w:tc>
          <w:tcPr>
            <w:tcW w:w="459" w:type="pct"/>
            <w:shd w:val="clear" w:color="auto" w:fill="auto"/>
          </w:tcPr>
          <w:p w14:paraId="21F0D116" w14:textId="77777777" w:rsidR="00F7168D" w:rsidRPr="0081147B" w:rsidRDefault="00F7168D" w:rsidP="009A6D7C">
            <w:pPr>
              <w:spacing w:after="0"/>
              <w:jc w:val="center"/>
              <w:rPr>
                <w:rFonts w:ascii="Arial" w:hAnsi="Arial"/>
                <w:sz w:val="18"/>
              </w:rPr>
            </w:pPr>
            <w:r w:rsidRPr="0081147B">
              <w:rPr>
                <w:rFonts w:ascii="Arial" w:hAnsi="Arial"/>
                <w:sz w:val="18"/>
                <w:lang w:eastAsia="zh-TW"/>
              </w:rPr>
              <w:t>n79</w:t>
            </w:r>
          </w:p>
        </w:tc>
        <w:tc>
          <w:tcPr>
            <w:tcW w:w="484" w:type="pct"/>
            <w:shd w:val="clear" w:color="auto" w:fill="auto"/>
            <w:noWrap/>
          </w:tcPr>
          <w:p w14:paraId="2E91FA08"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4900</w:t>
            </w:r>
          </w:p>
        </w:tc>
        <w:tc>
          <w:tcPr>
            <w:tcW w:w="400" w:type="pct"/>
            <w:shd w:val="clear" w:color="auto" w:fill="auto"/>
            <w:noWrap/>
          </w:tcPr>
          <w:p w14:paraId="3131D1DC"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40</w:t>
            </w:r>
          </w:p>
        </w:tc>
        <w:tc>
          <w:tcPr>
            <w:tcW w:w="884" w:type="pct"/>
            <w:shd w:val="clear" w:color="auto" w:fill="auto"/>
            <w:noWrap/>
          </w:tcPr>
          <w:p w14:paraId="5F4CAD4D"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216</w:t>
            </w:r>
          </w:p>
        </w:tc>
        <w:tc>
          <w:tcPr>
            <w:tcW w:w="514" w:type="pct"/>
            <w:shd w:val="clear" w:color="auto" w:fill="auto"/>
            <w:noWrap/>
          </w:tcPr>
          <w:p w14:paraId="1BA14EA6"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4900</w:t>
            </w:r>
          </w:p>
        </w:tc>
        <w:tc>
          <w:tcPr>
            <w:tcW w:w="376" w:type="pct"/>
            <w:shd w:val="clear" w:color="auto" w:fill="auto"/>
            <w:noWrap/>
          </w:tcPr>
          <w:p w14:paraId="1652EA75" w14:textId="77777777" w:rsidR="00F7168D" w:rsidRPr="0081147B" w:rsidRDefault="00F7168D" w:rsidP="009A6D7C">
            <w:pPr>
              <w:spacing w:after="0"/>
              <w:jc w:val="center"/>
              <w:rPr>
                <w:rFonts w:ascii="Arial" w:hAnsi="Arial" w:cs="Arial"/>
                <w:sz w:val="18"/>
              </w:rPr>
            </w:pPr>
            <w:r w:rsidRPr="0081147B">
              <w:rPr>
                <w:rFonts w:ascii="Arial" w:hAnsi="Arial"/>
                <w:sz w:val="18"/>
                <w:lang w:eastAsia="zh-TW"/>
              </w:rPr>
              <w:t>N/A</w:t>
            </w:r>
          </w:p>
        </w:tc>
        <w:tc>
          <w:tcPr>
            <w:tcW w:w="388" w:type="pct"/>
          </w:tcPr>
          <w:p w14:paraId="05F94E2B"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3DB915E6" w14:textId="77777777" w:rsidTr="009A6D7C">
        <w:trPr>
          <w:jc w:val="center"/>
        </w:trPr>
        <w:tc>
          <w:tcPr>
            <w:tcW w:w="1495" w:type="pct"/>
            <w:tcBorders>
              <w:bottom w:val="nil"/>
            </w:tcBorders>
            <w:shd w:val="clear" w:color="auto" w:fill="auto"/>
          </w:tcPr>
          <w:p w14:paraId="39F6DE55" w14:textId="77777777" w:rsidR="00F7168D" w:rsidRPr="0081147B" w:rsidRDefault="00F7168D" w:rsidP="009A6D7C">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DC_8A_n1A</w:t>
            </w:r>
          </w:p>
          <w:p w14:paraId="4EBC354D" w14:textId="77777777" w:rsidR="00F7168D" w:rsidRPr="0081147B" w:rsidRDefault="00F7168D" w:rsidP="009A6D7C">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C_8B_n1A</w:t>
            </w:r>
          </w:p>
        </w:tc>
        <w:tc>
          <w:tcPr>
            <w:tcW w:w="459" w:type="pct"/>
            <w:shd w:val="clear" w:color="auto" w:fill="auto"/>
          </w:tcPr>
          <w:p w14:paraId="25559D52" w14:textId="77777777" w:rsidR="00F7168D" w:rsidRPr="0081147B" w:rsidRDefault="00F7168D" w:rsidP="009A6D7C">
            <w:pPr>
              <w:spacing w:after="0"/>
              <w:jc w:val="center"/>
              <w:rPr>
                <w:rFonts w:ascii="Arial" w:eastAsia="MS Mincho" w:hAnsi="Arial"/>
                <w:sz w:val="18"/>
              </w:rPr>
            </w:pPr>
            <w:r w:rsidRPr="0081147B">
              <w:rPr>
                <w:rFonts w:ascii="Arial" w:hAnsi="Arial"/>
                <w:sz w:val="18"/>
              </w:rPr>
              <w:t>8</w:t>
            </w:r>
          </w:p>
        </w:tc>
        <w:tc>
          <w:tcPr>
            <w:tcW w:w="484" w:type="pct"/>
            <w:shd w:val="clear" w:color="auto" w:fill="auto"/>
            <w:noWrap/>
          </w:tcPr>
          <w:p w14:paraId="60811E2A" w14:textId="77777777" w:rsidR="00F7168D" w:rsidRPr="0081147B" w:rsidRDefault="00F7168D" w:rsidP="009A6D7C">
            <w:pPr>
              <w:spacing w:after="0"/>
              <w:jc w:val="center"/>
              <w:rPr>
                <w:rFonts w:ascii="Arial" w:hAnsi="Arial"/>
                <w:sz w:val="18"/>
              </w:rPr>
            </w:pPr>
            <w:r w:rsidRPr="0081147B">
              <w:rPr>
                <w:rFonts w:ascii="Arial" w:hAnsi="Arial" w:cs="Arial"/>
                <w:sz w:val="18"/>
              </w:rPr>
              <w:t>887.5</w:t>
            </w:r>
          </w:p>
        </w:tc>
        <w:tc>
          <w:tcPr>
            <w:tcW w:w="400" w:type="pct"/>
            <w:shd w:val="clear" w:color="auto" w:fill="auto"/>
            <w:noWrap/>
          </w:tcPr>
          <w:p w14:paraId="546F271E"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473C9F63"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7BBB6B9C" w14:textId="77777777" w:rsidR="00F7168D" w:rsidRPr="0081147B" w:rsidRDefault="00F7168D" w:rsidP="009A6D7C">
            <w:pPr>
              <w:spacing w:after="0"/>
              <w:jc w:val="center"/>
              <w:rPr>
                <w:rFonts w:ascii="Arial" w:hAnsi="Arial"/>
                <w:sz w:val="18"/>
              </w:rPr>
            </w:pPr>
            <w:r w:rsidRPr="0081147B">
              <w:rPr>
                <w:rFonts w:ascii="Arial" w:hAnsi="Arial" w:cs="Arial"/>
                <w:sz w:val="18"/>
              </w:rPr>
              <w:t>932.5</w:t>
            </w:r>
          </w:p>
        </w:tc>
        <w:tc>
          <w:tcPr>
            <w:tcW w:w="376" w:type="pct"/>
            <w:shd w:val="clear" w:color="auto" w:fill="auto"/>
            <w:noWrap/>
          </w:tcPr>
          <w:p w14:paraId="601C26EC" w14:textId="77777777" w:rsidR="00F7168D" w:rsidRPr="0081147B" w:rsidRDefault="00F7168D" w:rsidP="009A6D7C">
            <w:pPr>
              <w:spacing w:after="0"/>
              <w:jc w:val="center"/>
              <w:rPr>
                <w:rFonts w:ascii="Arial" w:hAnsi="Arial"/>
                <w:sz w:val="18"/>
              </w:rPr>
            </w:pPr>
            <w:r w:rsidRPr="0081147B">
              <w:rPr>
                <w:rFonts w:ascii="Arial" w:hAnsi="Arial" w:cs="Arial"/>
                <w:sz w:val="18"/>
              </w:rPr>
              <w:t>N/A</w:t>
            </w:r>
          </w:p>
        </w:tc>
        <w:tc>
          <w:tcPr>
            <w:tcW w:w="388" w:type="pct"/>
          </w:tcPr>
          <w:p w14:paraId="330E1143"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295E56DA" w14:textId="77777777" w:rsidTr="009A6D7C">
        <w:trPr>
          <w:jc w:val="center"/>
        </w:trPr>
        <w:tc>
          <w:tcPr>
            <w:tcW w:w="1495" w:type="pct"/>
            <w:tcBorders>
              <w:top w:val="nil"/>
              <w:bottom w:val="single" w:sz="4" w:space="0" w:color="auto"/>
            </w:tcBorders>
            <w:shd w:val="clear" w:color="auto" w:fill="auto"/>
          </w:tcPr>
          <w:p w14:paraId="0089FB3D" w14:textId="77777777" w:rsidR="00F7168D" w:rsidRPr="0081147B" w:rsidRDefault="00F7168D" w:rsidP="009A6D7C">
            <w:pPr>
              <w:spacing w:after="0"/>
              <w:jc w:val="center"/>
              <w:rPr>
                <w:rFonts w:ascii="Arial" w:hAnsi="Arial"/>
                <w:sz w:val="18"/>
              </w:rPr>
            </w:pPr>
          </w:p>
        </w:tc>
        <w:tc>
          <w:tcPr>
            <w:tcW w:w="459" w:type="pct"/>
            <w:shd w:val="clear" w:color="auto" w:fill="auto"/>
          </w:tcPr>
          <w:p w14:paraId="48780F1A" w14:textId="77777777" w:rsidR="00F7168D" w:rsidRPr="0081147B" w:rsidRDefault="00F7168D" w:rsidP="009A6D7C">
            <w:pPr>
              <w:spacing w:after="0"/>
              <w:jc w:val="center"/>
              <w:rPr>
                <w:rFonts w:ascii="Arial" w:eastAsia="MS Mincho" w:hAnsi="Arial"/>
                <w:sz w:val="18"/>
              </w:rPr>
            </w:pPr>
            <w:r w:rsidRPr="0081147B">
              <w:rPr>
                <w:rFonts w:ascii="Arial" w:hAnsi="Arial"/>
                <w:sz w:val="18"/>
              </w:rPr>
              <w:t>n1</w:t>
            </w:r>
          </w:p>
        </w:tc>
        <w:tc>
          <w:tcPr>
            <w:tcW w:w="484" w:type="pct"/>
            <w:shd w:val="clear" w:color="auto" w:fill="auto"/>
            <w:noWrap/>
          </w:tcPr>
          <w:p w14:paraId="40E83E46" w14:textId="77777777" w:rsidR="00F7168D" w:rsidRPr="0081147B" w:rsidRDefault="00F7168D" w:rsidP="009A6D7C">
            <w:pPr>
              <w:spacing w:after="0"/>
              <w:jc w:val="center"/>
              <w:rPr>
                <w:rFonts w:ascii="Arial" w:hAnsi="Arial"/>
                <w:sz w:val="18"/>
              </w:rPr>
            </w:pPr>
            <w:r w:rsidRPr="0081147B">
              <w:rPr>
                <w:rFonts w:ascii="Arial" w:hAnsi="Arial" w:cs="Arial"/>
                <w:sz w:val="18"/>
              </w:rPr>
              <w:t>1965</w:t>
            </w:r>
          </w:p>
        </w:tc>
        <w:tc>
          <w:tcPr>
            <w:tcW w:w="400" w:type="pct"/>
            <w:shd w:val="clear" w:color="auto" w:fill="auto"/>
            <w:noWrap/>
          </w:tcPr>
          <w:p w14:paraId="28A9E2F7"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1874E7EA"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57F1A8BD" w14:textId="77777777" w:rsidR="00F7168D" w:rsidRPr="0081147B" w:rsidRDefault="00F7168D" w:rsidP="009A6D7C">
            <w:pPr>
              <w:spacing w:after="0"/>
              <w:jc w:val="center"/>
              <w:rPr>
                <w:rFonts w:ascii="Arial" w:hAnsi="Arial"/>
                <w:sz w:val="18"/>
              </w:rPr>
            </w:pPr>
            <w:r w:rsidRPr="0081147B">
              <w:rPr>
                <w:rFonts w:ascii="Arial" w:hAnsi="Arial" w:cs="Arial"/>
                <w:sz w:val="18"/>
              </w:rPr>
              <w:t>2155</w:t>
            </w:r>
          </w:p>
        </w:tc>
        <w:tc>
          <w:tcPr>
            <w:tcW w:w="376" w:type="pct"/>
            <w:shd w:val="clear" w:color="auto" w:fill="auto"/>
            <w:noWrap/>
          </w:tcPr>
          <w:p w14:paraId="6CE3455B" w14:textId="77777777" w:rsidR="00F7168D" w:rsidRPr="0081147B" w:rsidRDefault="00F7168D" w:rsidP="009A6D7C">
            <w:pPr>
              <w:spacing w:after="0"/>
              <w:jc w:val="center"/>
              <w:rPr>
                <w:rFonts w:ascii="Arial" w:hAnsi="Arial"/>
                <w:sz w:val="18"/>
              </w:rPr>
            </w:pPr>
            <w:r w:rsidRPr="0081147B">
              <w:rPr>
                <w:rFonts w:ascii="Arial" w:hAnsi="Arial" w:cs="Arial"/>
                <w:sz w:val="18"/>
              </w:rPr>
              <w:t>6</w:t>
            </w:r>
          </w:p>
        </w:tc>
        <w:tc>
          <w:tcPr>
            <w:tcW w:w="388" w:type="pct"/>
          </w:tcPr>
          <w:p w14:paraId="65E8A712" w14:textId="77777777" w:rsidR="00F7168D" w:rsidRPr="0081147B" w:rsidRDefault="00F7168D" w:rsidP="009A6D7C">
            <w:pPr>
              <w:spacing w:after="0"/>
              <w:jc w:val="center"/>
              <w:rPr>
                <w:rFonts w:ascii="Arial" w:hAnsi="Arial"/>
                <w:sz w:val="18"/>
              </w:rPr>
            </w:pPr>
            <w:r w:rsidRPr="0081147B">
              <w:rPr>
                <w:rFonts w:ascii="Arial" w:hAnsi="Arial"/>
                <w:sz w:val="18"/>
              </w:rPr>
              <w:t>IMD4</w:t>
            </w:r>
          </w:p>
        </w:tc>
      </w:tr>
      <w:tr w:rsidR="00F7168D" w:rsidRPr="0081147B" w14:paraId="10CD17E4" w14:textId="77777777" w:rsidTr="009A6D7C">
        <w:trPr>
          <w:jc w:val="center"/>
        </w:trPr>
        <w:tc>
          <w:tcPr>
            <w:tcW w:w="1495" w:type="pct"/>
            <w:tcBorders>
              <w:bottom w:val="nil"/>
            </w:tcBorders>
            <w:shd w:val="clear" w:color="auto" w:fill="auto"/>
          </w:tcPr>
          <w:p w14:paraId="23369F98" w14:textId="77777777" w:rsidR="00F7168D" w:rsidRPr="0081147B" w:rsidRDefault="00F7168D" w:rsidP="009A6D7C">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DC_8A_n3A</w:t>
            </w:r>
          </w:p>
          <w:p w14:paraId="01955F1E" w14:textId="77777777" w:rsidR="00F7168D" w:rsidRPr="0081147B" w:rsidRDefault="00F7168D" w:rsidP="009A6D7C">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C_8B_n3A</w:t>
            </w:r>
          </w:p>
        </w:tc>
        <w:tc>
          <w:tcPr>
            <w:tcW w:w="459" w:type="pct"/>
            <w:shd w:val="clear" w:color="auto" w:fill="auto"/>
          </w:tcPr>
          <w:p w14:paraId="5A6EADA8" w14:textId="77777777" w:rsidR="00F7168D" w:rsidRPr="0081147B" w:rsidRDefault="00F7168D" w:rsidP="009A6D7C">
            <w:pPr>
              <w:spacing w:after="0"/>
              <w:jc w:val="center"/>
              <w:rPr>
                <w:rFonts w:ascii="Arial" w:eastAsia="MS Mincho" w:hAnsi="Arial"/>
                <w:sz w:val="18"/>
              </w:rPr>
            </w:pPr>
            <w:r w:rsidRPr="0081147B">
              <w:rPr>
                <w:rFonts w:ascii="Arial" w:hAnsi="Arial"/>
                <w:sz w:val="18"/>
              </w:rPr>
              <w:t>8</w:t>
            </w:r>
          </w:p>
        </w:tc>
        <w:tc>
          <w:tcPr>
            <w:tcW w:w="484" w:type="pct"/>
            <w:shd w:val="clear" w:color="auto" w:fill="auto"/>
            <w:noWrap/>
          </w:tcPr>
          <w:p w14:paraId="6308E2DE" w14:textId="77777777" w:rsidR="00F7168D" w:rsidRPr="0081147B" w:rsidRDefault="00F7168D" w:rsidP="009A6D7C">
            <w:pPr>
              <w:spacing w:after="0"/>
              <w:jc w:val="center"/>
              <w:rPr>
                <w:rFonts w:ascii="Arial" w:hAnsi="Arial"/>
                <w:sz w:val="18"/>
              </w:rPr>
            </w:pPr>
            <w:r w:rsidRPr="0081147B">
              <w:rPr>
                <w:rFonts w:ascii="Arial" w:hAnsi="Arial" w:cs="Arial"/>
                <w:sz w:val="18"/>
              </w:rPr>
              <w:t>900</w:t>
            </w:r>
          </w:p>
        </w:tc>
        <w:tc>
          <w:tcPr>
            <w:tcW w:w="400" w:type="pct"/>
            <w:shd w:val="clear" w:color="auto" w:fill="auto"/>
            <w:noWrap/>
          </w:tcPr>
          <w:p w14:paraId="66F445F9"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442D4DCE"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190EA457" w14:textId="77777777" w:rsidR="00F7168D" w:rsidRPr="0081147B" w:rsidRDefault="00F7168D" w:rsidP="009A6D7C">
            <w:pPr>
              <w:spacing w:after="0"/>
              <w:jc w:val="center"/>
              <w:rPr>
                <w:rFonts w:ascii="Arial" w:hAnsi="Arial"/>
                <w:sz w:val="18"/>
              </w:rPr>
            </w:pPr>
            <w:r w:rsidRPr="0081147B">
              <w:rPr>
                <w:rFonts w:ascii="Arial" w:hAnsi="Arial" w:cs="Arial"/>
                <w:sz w:val="18"/>
              </w:rPr>
              <w:t>945</w:t>
            </w:r>
          </w:p>
        </w:tc>
        <w:tc>
          <w:tcPr>
            <w:tcW w:w="376" w:type="pct"/>
            <w:shd w:val="clear" w:color="auto" w:fill="auto"/>
            <w:noWrap/>
          </w:tcPr>
          <w:p w14:paraId="61C3628A" w14:textId="77777777" w:rsidR="00F7168D" w:rsidRPr="0081147B" w:rsidRDefault="00F7168D" w:rsidP="009A6D7C">
            <w:pPr>
              <w:spacing w:after="0"/>
              <w:jc w:val="center"/>
              <w:rPr>
                <w:rFonts w:ascii="Arial" w:hAnsi="Arial"/>
                <w:sz w:val="18"/>
              </w:rPr>
            </w:pPr>
            <w:r w:rsidRPr="0081147B">
              <w:rPr>
                <w:rFonts w:ascii="Arial" w:hAnsi="Arial" w:cs="Arial"/>
                <w:sz w:val="18"/>
              </w:rPr>
              <w:t>8</w:t>
            </w:r>
          </w:p>
        </w:tc>
        <w:tc>
          <w:tcPr>
            <w:tcW w:w="388" w:type="pct"/>
          </w:tcPr>
          <w:p w14:paraId="1FA8262C" w14:textId="77777777" w:rsidR="00F7168D" w:rsidRPr="0081147B" w:rsidRDefault="00F7168D" w:rsidP="009A6D7C">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F7168D" w:rsidRPr="0081147B" w14:paraId="2EEC0D76" w14:textId="77777777" w:rsidTr="009A6D7C">
        <w:trPr>
          <w:jc w:val="center"/>
        </w:trPr>
        <w:tc>
          <w:tcPr>
            <w:tcW w:w="1495" w:type="pct"/>
            <w:tcBorders>
              <w:top w:val="nil"/>
              <w:bottom w:val="nil"/>
            </w:tcBorders>
            <w:shd w:val="clear" w:color="auto" w:fill="auto"/>
          </w:tcPr>
          <w:p w14:paraId="271A3842" w14:textId="77777777" w:rsidR="00F7168D" w:rsidRPr="0081147B" w:rsidRDefault="00F7168D" w:rsidP="009A6D7C">
            <w:pPr>
              <w:spacing w:after="0"/>
              <w:jc w:val="center"/>
              <w:rPr>
                <w:rFonts w:ascii="Arial" w:hAnsi="Arial"/>
                <w:sz w:val="18"/>
              </w:rPr>
            </w:pPr>
          </w:p>
        </w:tc>
        <w:tc>
          <w:tcPr>
            <w:tcW w:w="459" w:type="pct"/>
            <w:shd w:val="clear" w:color="auto" w:fill="auto"/>
          </w:tcPr>
          <w:p w14:paraId="33ECF8D2" w14:textId="77777777" w:rsidR="00F7168D" w:rsidRPr="0081147B" w:rsidRDefault="00F7168D" w:rsidP="009A6D7C">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251256A6" w14:textId="77777777" w:rsidR="00F7168D" w:rsidRPr="0081147B" w:rsidRDefault="00F7168D" w:rsidP="009A6D7C">
            <w:pPr>
              <w:spacing w:after="0"/>
              <w:jc w:val="center"/>
              <w:rPr>
                <w:rFonts w:ascii="Arial" w:hAnsi="Arial"/>
                <w:sz w:val="18"/>
              </w:rPr>
            </w:pPr>
            <w:r w:rsidRPr="0081147B">
              <w:rPr>
                <w:rFonts w:ascii="Arial" w:hAnsi="Arial" w:cs="Arial"/>
                <w:sz w:val="18"/>
              </w:rPr>
              <w:t>1755</w:t>
            </w:r>
          </w:p>
        </w:tc>
        <w:tc>
          <w:tcPr>
            <w:tcW w:w="400" w:type="pct"/>
            <w:shd w:val="clear" w:color="auto" w:fill="auto"/>
            <w:noWrap/>
          </w:tcPr>
          <w:p w14:paraId="4B92E749"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10</w:t>
            </w:r>
          </w:p>
        </w:tc>
        <w:tc>
          <w:tcPr>
            <w:tcW w:w="884" w:type="pct"/>
            <w:shd w:val="clear" w:color="auto" w:fill="auto"/>
            <w:noWrap/>
          </w:tcPr>
          <w:p w14:paraId="5DBFB236" w14:textId="77777777" w:rsidR="00F7168D" w:rsidRPr="0081147B" w:rsidRDefault="00F7168D" w:rsidP="009A6D7C">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1E24A187" w14:textId="77777777" w:rsidR="00F7168D" w:rsidRPr="0081147B" w:rsidRDefault="00F7168D" w:rsidP="009A6D7C">
            <w:pPr>
              <w:spacing w:after="0"/>
              <w:jc w:val="center"/>
              <w:rPr>
                <w:rFonts w:ascii="Arial" w:hAnsi="Arial"/>
                <w:sz w:val="18"/>
              </w:rPr>
            </w:pPr>
            <w:r w:rsidRPr="0081147B">
              <w:rPr>
                <w:rFonts w:ascii="Arial" w:hAnsi="Arial" w:cs="Arial"/>
                <w:sz w:val="18"/>
              </w:rPr>
              <w:t>1850</w:t>
            </w:r>
          </w:p>
        </w:tc>
        <w:tc>
          <w:tcPr>
            <w:tcW w:w="376" w:type="pct"/>
            <w:shd w:val="clear" w:color="auto" w:fill="auto"/>
            <w:noWrap/>
          </w:tcPr>
          <w:p w14:paraId="7E557EB2" w14:textId="77777777" w:rsidR="00F7168D" w:rsidRPr="0081147B" w:rsidRDefault="00F7168D" w:rsidP="009A6D7C">
            <w:pPr>
              <w:spacing w:after="0"/>
              <w:jc w:val="center"/>
              <w:rPr>
                <w:rFonts w:ascii="Arial" w:hAnsi="Arial"/>
                <w:sz w:val="18"/>
              </w:rPr>
            </w:pPr>
            <w:r w:rsidRPr="0081147B">
              <w:rPr>
                <w:rFonts w:ascii="Arial" w:hAnsi="Arial" w:cs="Arial"/>
                <w:sz w:val="18"/>
              </w:rPr>
              <w:t>N/A</w:t>
            </w:r>
          </w:p>
        </w:tc>
        <w:tc>
          <w:tcPr>
            <w:tcW w:w="388" w:type="pct"/>
          </w:tcPr>
          <w:p w14:paraId="30EA7DE2"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27D8D6BF" w14:textId="77777777" w:rsidTr="009A6D7C">
        <w:trPr>
          <w:jc w:val="center"/>
        </w:trPr>
        <w:tc>
          <w:tcPr>
            <w:tcW w:w="1495" w:type="pct"/>
            <w:tcBorders>
              <w:top w:val="nil"/>
              <w:bottom w:val="nil"/>
            </w:tcBorders>
            <w:shd w:val="clear" w:color="auto" w:fill="auto"/>
          </w:tcPr>
          <w:p w14:paraId="30CD30D9" w14:textId="77777777" w:rsidR="00F7168D" w:rsidRPr="0081147B" w:rsidRDefault="00F7168D" w:rsidP="009A6D7C">
            <w:pPr>
              <w:spacing w:after="0"/>
              <w:jc w:val="center"/>
              <w:rPr>
                <w:rFonts w:ascii="Arial" w:hAnsi="Arial"/>
                <w:sz w:val="18"/>
              </w:rPr>
            </w:pPr>
          </w:p>
        </w:tc>
        <w:tc>
          <w:tcPr>
            <w:tcW w:w="459" w:type="pct"/>
            <w:shd w:val="clear" w:color="auto" w:fill="auto"/>
          </w:tcPr>
          <w:p w14:paraId="4AD7CB86" w14:textId="77777777" w:rsidR="00F7168D" w:rsidRPr="0081147B" w:rsidRDefault="00F7168D" w:rsidP="009A6D7C">
            <w:pPr>
              <w:spacing w:after="0"/>
              <w:jc w:val="center"/>
              <w:rPr>
                <w:rFonts w:ascii="Arial" w:eastAsia="MS Mincho" w:hAnsi="Arial"/>
                <w:sz w:val="18"/>
              </w:rPr>
            </w:pPr>
            <w:r w:rsidRPr="0081147B">
              <w:rPr>
                <w:rFonts w:ascii="Arial" w:hAnsi="Arial"/>
                <w:sz w:val="18"/>
              </w:rPr>
              <w:t>8</w:t>
            </w:r>
          </w:p>
        </w:tc>
        <w:tc>
          <w:tcPr>
            <w:tcW w:w="484" w:type="pct"/>
            <w:shd w:val="clear" w:color="auto" w:fill="auto"/>
            <w:noWrap/>
          </w:tcPr>
          <w:p w14:paraId="53A7B396" w14:textId="77777777" w:rsidR="00F7168D" w:rsidRPr="0081147B" w:rsidRDefault="00F7168D" w:rsidP="009A6D7C">
            <w:pPr>
              <w:spacing w:after="0"/>
              <w:jc w:val="center"/>
              <w:rPr>
                <w:rFonts w:ascii="Arial" w:hAnsi="Arial"/>
                <w:sz w:val="18"/>
              </w:rPr>
            </w:pPr>
            <w:r w:rsidRPr="0081147B">
              <w:rPr>
                <w:rFonts w:ascii="Arial" w:hAnsi="Arial"/>
                <w:sz w:val="18"/>
                <w:lang w:eastAsia="ja-JP"/>
              </w:rPr>
              <w:t>897.5</w:t>
            </w:r>
          </w:p>
        </w:tc>
        <w:tc>
          <w:tcPr>
            <w:tcW w:w="400" w:type="pct"/>
            <w:shd w:val="clear" w:color="auto" w:fill="auto"/>
            <w:noWrap/>
          </w:tcPr>
          <w:p w14:paraId="63A16E83"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ja-JP"/>
              </w:rPr>
              <w:t>5</w:t>
            </w:r>
          </w:p>
        </w:tc>
        <w:tc>
          <w:tcPr>
            <w:tcW w:w="884" w:type="pct"/>
            <w:shd w:val="clear" w:color="auto" w:fill="auto"/>
            <w:noWrap/>
          </w:tcPr>
          <w:p w14:paraId="43197C72" w14:textId="77777777" w:rsidR="00F7168D" w:rsidRPr="0081147B" w:rsidRDefault="00F7168D" w:rsidP="009A6D7C">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tcPr>
          <w:p w14:paraId="43C7E79F" w14:textId="77777777" w:rsidR="00F7168D" w:rsidRPr="0081147B" w:rsidRDefault="00F7168D" w:rsidP="009A6D7C">
            <w:pPr>
              <w:spacing w:after="0"/>
              <w:jc w:val="center"/>
              <w:rPr>
                <w:rFonts w:ascii="Arial" w:hAnsi="Arial"/>
                <w:sz w:val="18"/>
              </w:rPr>
            </w:pPr>
            <w:r w:rsidRPr="0081147B">
              <w:rPr>
                <w:rFonts w:ascii="Arial" w:hAnsi="Arial"/>
                <w:sz w:val="18"/>
                <w:lang w:eastAsia="ja-JP"/>
              </w:rPr>
              <w:t>942.5</w:t>
            </w:r>
          </w:p>
        </w:tc>
        <w:tc>
          <w:tcPr>
            <w:tcW w:w="376" w:type="pct"/>
            <w:shd w:val="clear" w:color="auto" w:fill="auto"/>
            <w:noWrap/>
          </w:tcPr>
          <w:p w14:paraId="670DA02B" w14:textId="77777777" w:rsidR="00F7168D" w:rsidRPr="0081147B" w:rsidRDefault="00F7168D" w:rsidP="009A6D7C">
            <w:pPr>
              <w:spacing w:after="0"/>
              <w:jc w:val="center"/>
              <w:rPr>
                <w:rFonts w:ascii="Arial" w:hAnsi="Arial"/>
                <w:sz w:val="18"/>
              </w:rPr>
            </w:pPr>
            <w:r w:rsidRPr="0081147B">
              <w:rPr>
                <w:rFonts w:ascii="Arial" w:hAnsi="Arial" w:cs="Arial"/>
                <w:sz w:val="18"/>
                <w:lang w:eastAsia="zh-TW"/>
              </w:rPr>
              <w:t>N/A</w:t>
            </w:r>
          </w:p>
        </w:tc>
        <w:tc>
          <w:tcPr>
            <w:tcW w:w="388" w:type="pct"/>
          </w:tcPr>
          <w:p w14:paraId="10C6708F"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27BA04A8" w14:textId="77777777" w:rsidTr="009A6D7C">
        <w:trPr>
          <w:jc w:val="center"/>
        </w:trPr>
        <w:tc>
          <w:tcPr>
            <w:tcW w:w="1495" w:type="pct"/>
            <w:tcBorders>
              <w:top w:val="nil"/>
              <w:bottom w:val="single" w:sz="4" w:space="0" w:color="auto"/>
            </w:tcBorders>
            <w:shd w:val="clear" w:color="auto" w:fill="auto"/>
          </w:tcPr>
          <w:p w14:paraId="44B32B16" w14:textId="77777777" w:rsidR="00F7168D" w:rsidRPr="0081147B" w:rsidRDefault="00F7168D" w:rsidP="009A6D7C">
            <w:pPr>
              <w:spacing w:after="0"/>
              <w:jc w:val="center"/>
              <w:rPr>
                <w:rFonts w:ascii="Arial" w:hAnsi="Arial"/>
                <w:sz w:val="18"/>
              </w:rPr>
            </w:pPr>
          </w:p>
        </w:tc>
        <w:tc>
          <w:tcPr>
            <w:tcW w:w="459" w:type="pct"/>
            <w:shd w:val="clear" w:color="auto" w:fill="auto"/>
          </w:tcPr>
          <w:p w14:paraId="2888D2B2" w14:textId="77777777" w:rsidR="00F7168D" w:rsidRPr="0081147B" w:rsidRDefault="00F7168D" w:rsidP="009A6D7C">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2407B921" w14:textId="77777777" w:rsidR="00F7168D" w:rsidRPr="0081147B" w:rsidRDefault="00F7168D" w:rsidP="009A6D7C">
            <w:pPr>
              <w:spacing w:after="0"/>
              <w:jc w:val="center"/>
              <w:rPr>
                <w:rFonts w:ascii="Arial" w:hAnsi="Arial"/>
                <w:sz w:val="18"/>
              </w:rPr>
            </w:pPr>
            <w:r w:rsidRPr="0081147B">
              <w:rPr>
                <w:rFonts w:ascii="Arial" w:hAnsi="Arial"/>
                <w:sz w:val="18"/>
                <w:lang w:eastAsia="ja-JP"/>
              </w:rPr>
              <w:t>1747.5</w:t>
            </w:r>
          </w:p>
        </w:tc>
        <w:tc>
          <w:tcPr>
            <w:tcW w:w="400" w:type="pct"/>
            <w:shd w:val="clear" w:color="auto" w:fill="auto"/>
            <w:noWrap/>
          </w:tcPr>
          <w:p w14:paraId="5755DEE2"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ja-JP"/>
              </w:rPr>
              <w:t>10</w:t>
            </w:r>
          </w:p>
        </w:tc>
        <w:tc>
          <w:tcPr>
            <w:tcW w:w="884" w:type="pct"/>
            <w:shd w:val="clear" w:color="auto" w:fill="auto"/>
            <w:noWrap/>
          </w:tcPr>
          <w:p w14:paraId="14547146" w14:textId="77777777" w:rsidR="00F7168D" w:rsidRPr="0081147B" w:rsidRDefault="00F7168D" w:rsidP="009A6D7C">
            <w:pPr>
              <w:spacing w:after="0"/>
              <w:jc w:val="center"/>
              <w:rPr>
                <w:rFonts w:ascii="Arial" w:hAnsi="Arial"/>
                <w:sz w:val="18"/>
              </w:rPr>
            </w:pPr>
            <w:r w:rsidRPr="0081147B">
              <w:rPr>
                <w:rFonts w:ascii="Arial" w:hAnsi="Arial"/>
                <w:sz w:val="18"/>
                <w:lang w:eastAsia="ja-JP"/>
              </w:rPr>
              <w:t>50</w:t>
            </w:r>
          </w:p>
        </w:tc>
        <w:tc>
          <w:tcPr>
            <w:tcW w:w="514" w:type="pct"/>
            <w:shd w:val="clear" w:color="auto" w:fill="auto"/>
            <w:noWrap/>
          </w:tcPr>
          <w:p w14:paraId="068A56DC" w14:textId="77777777" w:rsidR="00F7168D" w:rsidRPr="0081147B" w:rsidRDefault="00F7168D" w:rsidP="009A6D7C">
            <w:pPr>
              <w:spacing w:after="0"/>
              <w:jc w:val="center"/>
              <w:rPr>
                <w:rFonts w:ascii="Arial" w:hAnsi="Arial"/>
                <w:sz w:val="18"/>
              </w:rPr>
            </w:pPr>
            <w:r w:rsidRPr="0081147B">
              <w:rPr>
                <w:rFonts w:ascii="Arial" w:hAnsi="Arial"/>
                <w:sz w:val="18"/>
                <w:lang w:eastAsia="ja-JP"/>
              </w:rPr>
              <w:t>1842.5</w:t>
            </w:r>
          </w:p>
        </w:tc>
        <w:tc>
          <w:tcPr>
            <w:tcW w:w="376" w:type="pct"/>
            <w:shd w:val="clear" w:color="auto" w:fill="auto"/>
            <w:noWrap/>
          </w:tcPr>
          <w:p w14:paraId="0432F3E4" w14:textId="77777777" w:rsidR="00F7168D" w:rsidRPr="0081147B" w:rsidRDefault="00F7168D" w:rsidP="009A6D7C">
            <w:pPr>
              <w:spacing w:after="0"/>
              <w:jc w:val="center"/>
              <w:rPr>
                <w:rFonts w:ascii="Arial" w:hAnsi="Arial"/>
                <w:sz w:val="18"/>
              </w:rPr>
            </w:pPr>
            <w:r w:rsidRPr="0081147B">
              <w:rPr>
                <w:rFonts w:ascii="Arial" w:hAnsi="Arial" w:cs="Arial"/>
                <w:sz w:val="18"/>
                <w:lang w:eastAsia="zh-TW"/>
              </w:rPr>
              <w:t>6.4</w:t>
            </w:r>
          </w:p>
        </w:tc>
        <w:tc>
          <w:tcPr>
            <w:tcW w:w="388" w:type="pct"/>
          </w:tcPr>
          <w:p w14:paraId="31C32D9F" w14:textId="77777777" w:rsidR="00F7168D" w:rsidRPr="0081147B" w:rsidRDefault="00F7168D" w:rsidP="009A6D7C">
            <w:pPr>
              <w:spacing w:after="0"/>
              <w:jc w:val="center"/>
              <w:rPr>
                <w:rFonts w:ascii="Arial" w:hAnsi="Arial"/>
                <w:sz w:val="18"/>
              </w:rPr>
            </w:pPr>
            <w:r w:rsidRPr="0081147B">
              <w:rPr>
                <w:rFonts w:ascii="Arial" w:hAnsi="Arial"/>
                <w:sz w:val="18"/>
              </w:rPr>
              <w:t>IMD5</w:t>
            </w:r>
          </w:p>
        </w:tc>
      </w:tr>
      <w:tr w:rsidR="00F7168D" w:rsidRPr="0081147B" w14:paraId="57F0A366" w14:textId="77777777" w:rsidTr="009A6D7C">
        <w:trPr>
          <w:jc w:val="center"/>
        </w:trPr>
        <w:tc>
          <w:tcPr>
            <w:tcW w:w="1495" w:type="pct"/>
            <w:tcBorders>
              <w:bottom w:val="nil"/>
            </w:tcBorders>
            <w:shd w:val="clear" w:color="auto" w:fill="auto"/>
          </w:tcPr>
          <w:p w14:paraId="265156FB" w14:textId="77777777" w:rsidR="00F7168D" w:rsidRPr="0081147B" w:rsidRDefault="00F7168D" w:rsidP="009A6D7C">
            <w:pPr>
              <w:spacing w:after="0"/>
              <w:jc w:val="center"/>
              <w:rPr>
                <w:rFonts w:ascii="Arial" w:hAnsi="Arial"/>
                <w:sz w:val="18"/>
              </w:rPr>
            </w:pPr>
            <w:r w:rsidRPr="0081147B">
              <w:rPr>
                <w:rFonts w:ascii="Arial" w:hAnsi="Arial"/>
                <w:sz w:val="18"/>
                <w:lang w:eastAsia="zh-CN"/>
              </w:rPr>
              <w:t>DC_8A_n20A</w:t>
            </w:r>
          </w:p>
        </w:tc>
        <w:tc>
          <w:tcPr>
            <w:tcW w:w="459" w:type="pct"/>
            <w:shd w:val="clear" w:color="auto" w:fill="auto"/>
          </w:tcPr>
          <w:p w14:paraId="1982ACA2" w14:textId="77777777" w:rsidR="00F7168D" w:rsidRPr="0081147B" w:rsidRDefault="00F7168D" w:rsidP="009A6D7C">
            <w:pPr>
              <w:spacing w:after="0"/>
              <w:jc w:val="center"/>
              <w:rPr>
                <w:rFonts w:ascii="Arial" w:hAnsi="Arial"/>
                <w:sz w:val="18"/>
              </w:rPr>
            </w:pPr>
            <w:r w:rsidRPr="0081147B">
              <w:rPr>
                <w:rFonts w:ascii="Arial" w:hAnsi="Arial"/>
                <w:sz w:val="18"/>
                <w:lang w:eastAsia="zh-CN"/>
              </w:rPr>
              <w:t>n20</w:t>
            </w:r>
          </w:p>
        </w:tc>
        <w:tc>
          <w:tcPr>
            <w:tcW w:w="484" w:type="pct"/>
            <w:shd w:val="clear" w:color="auto" w:fill="auto"/>
            <w:noWrap/>
          </w:tcPr>
          <w:p w14:paraId="45258756"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849.5</w:t>
            </w:r>
          </w:p>
        </w:tc>
        <w:tc>
          <w:tcPr>
            <w:tcW w:w="400" w:type="pct"/>
            <w:shd w:val="clear" w:color="auto" w:fill="auto"/>
            <w:noWrap/>
          </w:tcPr>
          <w:p w14:paraId="4BC5C8D5"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7DB65E01"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58414945"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808.5</w:t>
            </w:r>
          </w:p>
        </w:tc>
        <w:tc>
          <w:tcPr>
            <w:tcW w:w="376" w:type="pct"/>
            <w:shd w:val="clear" w:color="auto" w:fill="auto"/>
            <w:noWrap/>
          </w:tcPr>
          <w:p w14:paraId="5BA4AE1D" w14:textId="77777777" w:rsidR="00F7168D" w:rsidRPr="0081147B" w:rsidRDefault="00F7168D" w:rsidP="009A6D7C">
            <w:pPr>
              <w:spacing w:after="0"/>
              <w:jc w:val="center"/>
              <w:rPr>
                <w:rFonts w:ascii="Arial" w:hAnsi="Arial" w:cs="Arial"/>
                <w:sz w:val="18"/>
                <w:lang w:eastAsia="zh-TW"/>
              </w:rPr>
            </w:pPr>
            <w:r w:rsidRPr="0081147B">
              <w:rPr>
                <w:rFonts w:ascii="Arial" w:hAnsi="Arial"/>
                <w:sz w:val="18"/>
                <w:lang w:eastAsia="zh-CN"/>
              </w:rPr>
              <w:t>25</w:t>
            </w:r>
          </w:p>
        </w:tc>
        <w:tc>
          <w:tcPr>
            <w:tcW w:w="388" w:type="pct"/>
          </w:tcPr>
          <w:p w14:paraId="57B86467"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F7168D" w:rsidRPr="0081147B" w14:paraId="6E8452B2" w14:textId="77777777" w:rsidTr="009A6D7C">
        <w:trPr>
          <w:jc w:val="center"/>
        </w:trPr>
        <w:tc>
          <w:tcPr>
            <w:tcW w:w="1495" w:type="pct"/>
            <w:tcBorders>
              <w:top w:val="nil"/>
              <w:bottom w:val="nil"/>
            </w:tcBorders>
            <w:shd w:val="clear" w:color="auto" w:fill="auto"/>
          </w:tcPr>
          <w:p w14:paraId="45B9740B" w14:textId="77777777" w:rsidR="00F7168D" w:rsidRPr="0081147B" w:rsidRDefault="00F7168D" w:rsidP="009A6D7C">
            <w:pPr>
              <w:spacing w:after="0"/>
              <w:jc w:val="center"/>
              <w:rPr>
                <w:rFonts w:ascii="Arial" w:hAnsi="Arial"/>
                <w:sz w:val="18"/>
              </w:rPr>
            </w:pPr>
          </w:p>
        </w:tc>
        <w:tc>
          <w:tcPr>
            <w:tcW w:w="459" w:type="pct"/>
            <w:shd w:val="clear" w:color="auto" w:fill="auto"/>
          </w:tcPr>
          <w:p w14:paraId="76A5AABA" w14:textId="77777777" w:rsidR="00F7168D" w:rsidRPr="0081147B" w:rsidRDefault="00F7168D" w:rsidP="009A6D7C">
            <w:pPr>
              <w:spacing w:after="0"/>
              <w:jc w:val="center"/>
              <w:rPr>
                <w:rFonts w:ascii="Arial" w:hAnsi="Arial"/>
                <w:sz w:val="18"/>
              </w:rPr>
            </w:pPr>
            <w:r w:rsidRPr="0081147B">
              <w:rPr>
                <w:rFonts w:ascii="Arial" w:hAnsi="Arial"/>
                <w:sz w:val="18"/>
                <w:lang w:eastAsia="zh-CN"/>
              </w:rPr>
              <w:t>8</w:t>
            </w:r>
          </w:p>
        </w:tc>
        <w:tc>
          <w:tcPr>
            <w:tcW w:w="484" w:type="pct"/>
            <w:shd w:val="clear" w:color="auto" w:fill="auto"/>
            <w:noWrap/>
          </w:tcPr>
          <w:p w14:paraId="4C938E84"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890.5</w:t>
            </w:r>
          </w:p>
        </w:tc>
        <w:tc>
          <w:tcPr>
            <w:tcW w:w="400" w:type="pct"/>
            <w:shd w:val="clear" w:color="auto" w:fill="auto"/>
            <w:noWrap/>
          </w:tcPr>
          <w:p w14:paraId="53CF3BFD"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503D312D"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56946423"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935.5</w:t>
            </w:r>
          </w:p>
        </w:tc>
        <w:tc>
          <w:tcPr>
            <w:tcW w:w="376" w:type="pct"/>
            <w:shd w:val="clear" w:color="auto" w:fill="auto"/>
            <w:noWrap/>
          </w:tcPr>
          <w:p w14:paraId="15D275EC" w14:textId="77777777" w:rsidR="00F7168D" w:rsidRPr="0081147B" w:rsidRDefault="00F7168D" w:rsidP="009A6D7C">
            <w:pPr>
              <w:spacing w:after="0"/>
              <w:jc w:val="center"/>
              <w:rPr>
                <w:rFonts w:ascii="Arial" w:hAnsi="Arial" w:cs="Arial"/>
                <w:sz w:val="18"/>
                <w:lang w:eastAsia="zh-TW"/>
              </w:rPr>
            </w:pPr>
            <w:r w:rsidRPr="0081147B">
              <w:rPr>
                <w:rFonts w:ascii="Arial" w:hAnsi="Arial"/>
                <w:sz w:val="18"/>
                <w:lang w:eastAsia="zh-TW"/>
              </w:rPr>
              <w:t>N/A</w:t>
            </w:r>
          </w:p>
        </w:tc>
        <w:tc>
          <w:tcPr>
            <w:tcW w:w="388" w:type="pct"/>
          </w:tcPr>
          <w:p w14:paraId="4602A518"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067EEC9E" w14:textId="77777777" w:rsidTr="009A6D7C">
        <w:trPr>
          <w:jc w:val="center"/>
        </w:trPr>
        <w:tc>
          <w:tcPr>
            <w:tcW w:w="1495" w:type="pct"/>
            <w:tcBorders>
              <w:top w:val="nil"/>
              <w:bottom w:val="nil"/>
            </w:tcBorders>
            <w:shd w:val="clear" w:color="auto" w:fill="auto"/>
          </w:tcPr>
          <w:p w14:paraId="656573B8" w14:textId="77777777" w:rsidR="00F7168D" w:rsidRPr="0081147B" w:rsidRDefault="00F7168D" w:rsidP="009A6D7C">
            <w:pPr>
              <w:spacing w:after="0"/>
              <w:jc w:val="center"/>
              <w:rPr>
                <w:rFonts w:ascii="Arial" w:hAnsi="Arial"/>
                <w:sz w:val="18"/>
              </w:rPr>
            </w:pPr>
          </w:p>
        </w:tc>
        <w:tc>
          <w:tcPr>
            <w:tcW w:w="459" w:type="pct"/>
            <w:shd w:val="clear" w:color="auto" w:fill="auto"/>
          </w:tcPr>
          <w:p w14:paraId="001539D5" w14:textId="77777777" w:rsidR="00F7168D" w:rsidRPr="0081147B" w:rsidRDefault="00F7168D" w:rsidP="009A6D7C">
            <w:pPr>
              <w:spacing w:after="0"/>
              <w:jc w:val="center"/>
              <w:rPr>
                <w:rFonts w:ascii="Arial" w:hAnsi="Arial"/>
                <w:sz w:val="18"/>
              </w:rPr>
            </w:pPr>
            <w:r w:rsidRPr="0081147B">
              <w:rPr>
                <w:rFonts w:ascii="Arial" w:hAnsi="Arial"/>
                <w:sz w:val="18"/>
                <w:lang w:eastAsia="zh-CN"/>
              </w:rPr>
              <w:t>n20</w:t>
            </w:r>
          </w:p>
        </w:tc>
        <w:tc>
          <w:tcPr>
            <w:tcW w:w="484" w:type="pct"/>
            <w:shd w:val="clear" w:color="auto" w:fill="auto"/>
            <w:noWrap/>
          </w:tcPr>
          <w:p w14:paraId="495847A4"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847.5</w:t>
            </w:r>
          </w:p>
        </w:tc>
        <w:tc>
          <w:tcPr>
            <w:tcW w:w="400" w:type="pct"/>
            <w:shd w:val="clear" w:color="auto" w:fill="auto"/>
            <w:noWrap/>
          </w:tcPr>
          <w:p w14:paraId="5AC13F50"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42A6B448"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105F0E4B"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806.5</w:t>
            </w:r>
          </w:p>
        </w:tc>
        <w:tc>
          <w:tcPr>
            <w:tcW w:w="376" w:type="pct"/>
            <w:shd w:val="clear" w:color="auto" w:fill="auto"/>
            <w:noWrap/>
          </w:tcPr>
          <w:p w14:paraId="29B40872" w14:textId="77777777" w:rsidR="00F7168D" w:rsidRPr="0081147B" w:rsidRDefault="00F7168D" w:rsidP="009A6D7C">
            <w:pPr>
              <w:spacing w:after="0"/>
              <w:jc w:val="center"/>
              <w:rPr>
                <w:rFonts w:ascii="Arial" w:hAnsi="Arial" w:cs="Arial"/>
                <w:sz w:val="18"/>
                <w:lang w:eastAsia="zh-TW"/>
              </w:rPr>
            </w:pPr>
            <w:r w:rsidRPr="0081147B">
              <w:rPr>
                <w:rFonts w:ascii="Arial" w:hAnsi="Arial" w:cs="Arial"/>
                <w:sz w:val="18"/>
              </w:rPr>
              <w:t>N/A</w:t>
            </w:r>
          </w:p>
        </w:tc>
        <w:tc>
          <w:tcPr>
            <w:tcW w:w="388" w:type="pct"/>
          </w:tcPr>
          <w:p w14:paraId="7AB4D5E7"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60701554" w14:textId="77777777" w:rsidTr="009A6D7C">
        <w:trPr>
          <w:jc w:val="center"/>
        </w:trPr>
        <w:tc>
          <w:tcPr>
            <w:tcW w:w="1495" w:type="pct"/>
            <w:tcBorders>
              <w:top w:val="nil"/>
              <w:bottom w:val="single" w:sz="4" w:space="0" w:color="auto"/>
            </w:tcBorders>
            <w:shd w:val="clear" w:color="auto" w:fill="auto"/>
          </w:tcPr>
          <w:p w14:paraId="4E4819E0" w14:textId="77777777" w:rsidR="00F7168D" w:rsidRPr="0081147B" w:rsidRDefault="00F7168D" w:rsidP="009A6D7C">
            <w:pPr>
              <w:spacing w:after="0"/>
              <w:jc w:val="center"/>
              <w:rPr>
                <w:rFonts w:ascii="Arial" w:hAnsi="Arial"/>
                <w:sz w:val="18"/>
              </w:rPr>
            </w:pPr>
          </w:p>
        </w:tc>
        <w:tc>
          <w:tcPr>
            <w:tcW w:w="459" w:type="pct"/>
            <w:shd w:val="clear" w:color="auto" w:fill="auto"/>
          </w:tcPr>
          <w:p w14:paraId="3F159438" w14:textId="77777777" w:rsidR="00F7168D" w:rsidRPr="0081147B" w:rsidRDefault="00F7168D" w:rsidP="009A6D7C">
            <w:pPr>
              <w:spacing w:after="0"/>
              <w:jc w:val="center"/>
              <w:rPr>
                <w:rFonts w:ascii="Arial" w:hAnsi="Arial"/>
                <w:sz w:val="18"/>
              </w:rPr>
            </w:pPr>
            <w:r w:rsidRPr="0081147B">
              <w:rPr>
                <w:rFonts w:ascii="Arial" w:hAnsi="Arial"/>
                <w:sz w:val="18"/>
                <w:lang w:eastAsia="zh-CN"/>
              </w:rPr>
              <w:t>8</w:t>
            </w:r>
          </w:p>
        </w:tc>
        <w:tc>
          <w:tcPr>
            <w:tcW w:w="484" w:type="pct"/>
            <w:shd w:val="clear" w:color="auto" w:fill="auto"/>
            <w:noWrap/>
          </w:tcPr>
          <w:p w14:paraId="39E40D1F"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892.5</w:t>
            </w:r>
          </w:p>
        </w:tc>
        <w:tc>
          <w:tcPr>
            <w:tcW w:w="400" w:type="pct"/>
            <w:shd w:val="clear" w:color="auto" w:fill="auto"/>
            <w:noWrap/>
          </w:tcPr>
          <w:p w14:paraId="7CD843DC"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0FB05AD1"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7B98BC32"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937.5</w:t>
            </w:r>
          </w:p>
        </w:tc>
        <w:tc>
          <w:tcPr>
            <w:tcW w:w="376" w:type="pct"/>
            <w:shd w:val="clear" w:color="auto" w:fill="auto"/>
            <w:noWrap/>
          </w:tcPr>
          <w:p w14:paraId="2D78B3D0" w14:textId="77777777" w:rsidR="00F7168D" w:rsidRPr="0081147B" w:rsidRDefault="00F7168D" w:rsidP="009A6D7C">
            <w:pPr>
              <w:spacing w:after="0"/>
              <w:jc w:val="center"/>
              <w:rPr>
                <w:rFonts w:ascii="Arial" w:hAnsi="Arial" w:cs="Arial"/>
                <w:sz w:val="18"/>
                <w:lang w:eastAsia="zh-TW"/>
              </w:rPr>
            </w:pPr>
            <w:r w:rsidRPr="0081147B">
              <w:rPr>
                <w:rFonts w:ascii="Arial" w:hAnsi="Arial"/>
                <w:sz w:val="18"/>
                <w:lang w:eastAsia="zh-CN"/>
              </w:rPr>
              <w:t>25</w:t>
            </w:r>
          </w:p>
        </w:tc>
        <w:tc>
          <w:tcPr>
            <w:tcW w:w="388" w:type="pct"/>
          </w:tcPr>
          <w:p w14:paraId="0A9710E7"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F7168D" w:rsidRPr="0081147B" w14:paraId="381230B4" w14:textId="77777777" w:rsidTr="009A6D7C">
        <w:trPr>
          <w:jc w:val="center"/>
        </w:trPr>
        <w:tc>
          <w:tcPr>
            <w:tcW w:w="1495" w:type="pct"/>
            <w:tcBorders>
              <w:top w:val="single" w:sz="4" w:space="0" w:color="auto"/>
              <w:left w:val="single" w:sz="4" w:space="0" w:color="auto"/>
              <w:bottom w:val="nil"/>
              <w:right w:val="single" w:sz="4" w:space="0" w:color="auto"/>
            </w:tcBorders>
            <w:shd w:val="clear" w:color="auto" w:fill="auto"/>
          </w:tcPr>
          <w:p w14:paraId="46EF262F"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zh-TW"/>
              </w:rPr>
              <w:t>DC_8A_n38A</w:t>
            </w:r>
          </w:p>
        </w:tc>
        <w:tc>
          <w:tcPr>
            <w:tcW w:w="459" w:type="pct"/>
            <w:tcBorders>
              <w:left w:val="single" w:sz="4" w:space="0" w:color="auto"/>
            </w:tcBorders>
            <w:shd w:val="clear" w:color="auto" w:fill="auto"/>
            <w:vAlign w:val="center"/>
          </w:tcPr>
          <w:p w14:paraId="5F98BDC7"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8</w:t>
            </w:r>
          </w:p>
        </w:tc>
        <w:tc>
          <w:tcPr>
            <w:tcW w:w="484" w:type="pct"/>
            <w:shd w:val="clear" w:color="auto" w:fill="auto"/>
            <w:noWrap/>
            <w:vAlign w:val="center"/>
          </w:tcPr>
          <w:p w14:paraId="01B559EE"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887.5</w:t>
            </w:r>
          </w:p>
        </w:tc>
        <w:tc>
          <w:tcPr>
            <w:tcW w:w="400" w:type="pct"/>
            <w:shd w:val="clear" w:color="auto" w:fill="auto"/>
            <w:noWrap/>
            <w:vAlign w:val="center"/>
          </w:tcPr>
          <w:p w14:paraId="2547C2C0" w14:textId="77777777" w:rsidR="00F7168D" w:rsidRPr="0081147B" w:rsidRDefault="00F7168D" w:rsidP="009A6D7C">
            <w:pPr>
              <w:spacing w:after="0"/>
              <w:jc w:val="center"/>
              <w:rPr>
                <w:rFonts w:ascii="Arial" w:hAnsi="Arial"/>
                <w:sz w:val="18"/>
                <w:lang w:eastAsia="zh-CN"/>
              </w:rPr>
            </w:pPr>
            <w:r w:rsidRPr="0081147B">
              <w:rPr>
                <w:rFonts w:ascii="Arial" w:hAnsi="Arial"/>
                <w:sz w:val="18"/>
              </w:rPr>
              <w:t>5</w:t>
            </w:r>
          </w:p>
        </w:tc>
        <w:tc>
          <w:tcPr>
            <w:tcW w:w="884" w:type="pct"/>
            <w:shd w:val="clear" w:color="auto" w:fill="auto"/>
            <w:noWrap/>
            <w:vAlign w:val="center"/>
          </w:tcPr>
          <w:p w14:paraId="4D06F793" w14:textId="77777777" w:rsidR="00F7168D" w:rsidRPr="0081147B" w:rsidRDefault="00F7168D" w:rsidP="009A6D7C">
            <w:pPr>
              <w:spacing w:after="0"/>
              <w:jc w:val="center"/>
              <w:rPr>
                <w:rFonts w:ascii="Arial" w:hAnsi="Arial"/>
                <w:sz w:val="18"/>
                <w:lang w:eastAsia="zh-CN"/>
              </w:rPr>
            </w:pPr>
            <w:r w:rsidRPr="0081147B">
              <w:rPr>
                <w:rFonts w:ascii="Arial" w:hAnsi="Arial"/>
                <w:sz w:val="18"/>
              </w:rPr>
              <w:t>25</w:t>
            </w:r>
          </w:p>
        </w:tc>
        <w:tc>
          <w:tcPr>
            <w:tcW w:w="514" w:type="pct"/>
            <w:shd w:val="clear" w:color="auto" w:fill="auto"/>
            <w:noWrap/>
            <w:vAlign w:val="center"/>
          </w:tcPr>
          <w:p w14:paraId="1F54993F"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932.5</w:t>
            </w:r>
          </w:p>
        </w:tc>
        <w:tc>
          <w:tcPr>
            <w:tcW w:w="376" w:type="pct"/>
            <w:shd w:val="clear" w:color="auto" w:fill="auto"/>
            <w:noWrap/>
            <w:vAlign w:val="center"/>
          </w:tcPr>
          <w:p w14:paraId="0B87CD5F"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8.1</w:t>
            </w:r>
          </w:p>
        </w:tc>
        <w:tc>
          <w:tcPr>
            <w:tcW w:w="388" w:type="pct"/>
          </w:tcPr>
          <w:p w14:paraId="73DE73ED" w14:textId="77777777" w:rsidR="00F7168D" w:rsidRPr="0081147B" w:rsidRDefault="00F7168D" w:rsidP="009A6D7C">
            <w:pPr>
              <w:spacing w:after="0"/>
              <w:jc w:val="center"/>
              <w:rPr>
                <w:rFonts w:ascii="Arial" w:hAnsi="Arial"/>
                <w:sz w:val="18"/>
                <w:lang w:eastAsia="zh-CN"/>
              </w:rPr>
            </w:pPr>
            <w:r w:rsidRPr="0081147B">
              <w:rPr>
                <w:rFonts w:ascii="Arial" w:hAnsi="Arial"/>
                <w:sz w:val="18"/>
              </w:rPr>
              <w:t>IMD</w:t>
            </w:r>
            <w:r w:rsidRPr="0081147B">
              <w:rPr>
                <w:rFonts w:ascii="Arial" w:hAnsi="Arial"/>
                <w:sz w:val="18"/>
                <w:lang w:eastAsia="zh-CN"/>
              </w:rPr>
              <w:t>5</w:t>
            </w:r>
          </w:p>
        </w:tc>
      </w:tr>
      <w:tr w:rsidR="00F7168D" w:rsidRPr="0081147B" w14:paraId="0D054482" w14:textId="77777777" w:rsidTr="009A6D7C">
        <w:trPr>
          <w:jc w:val="center"/>
        </w:trPr>
        <w:tc>
          <w:tcPr>
            <w:tcW w:w="1495" w:type="pct"/>
            <w:tcBorders>
              <w:top w:val="nil"/>
              <w:left w:val="single" w:sz="4" w:space="0" w:color="auto"/>
              <w:bottom w:val="single" w:sz="4" w:space="0" w:color="auto"/>
              <w:right w:val="single" w:sz="4" w:space="0" w:color="auto"/>
            </w:tcBorders>
            <w:shd w:val="clear" w:color="auto" w:fill="auto"/>
          </w:tcPr>
          <w:p w14:paraId="2CE3288F" w14:textId="77777777" w:rsidR="00F7168D" w:rsidRPr="0081147B" w:rsidRDefault="00F7168D" w:rsidP="009A6D7C">
            <w:pPr>
              <w:spacing w:after="0"/>
              <w:jc w:val="center"/>
              <w:rPr>
                <w:rFonts w:ascii="Arial" w:hAnsi="Arial"/>
                <w:sz w:val="18"/>
              </w:rPr>
            </w:pPr>
          </w:p>
        </w:tc>
        <w:tc>
          <w:tcPr>
            <w:tcW w:w="459" w:type="pct"/>
            <w:tcBorders>
              <w:left w:val="single" w:sz="4" w:space="0" w:color="auto"/>
            </w:tcBorders>
            <w:shd w:val="clear" w:color="auto" w:fill="auto"/>
            <w:vAlign w:val="center"/>
          </w:tcPr>
          <w:p w14:paraId="2197AE26"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n38</w:t>
            </w:r>
          </w:p>
        </w:tc>
        <w:tc>
          <w:tcPr>
            <w:tcW w:w="484" w:type="pct"/>
            <w:shd w:val="clear" w:color="auto" w:fill="auto"/>
            <w:noWrap/>
            <w:vAlign w:val="center"/>
          </w:tcPr>
          <w:p w14:paraId="5300A41F"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2617.5</w:t>
            </w:r>
          </w:p>
        </w:tc>
        <w:tc>
          <w:tcPr>
            <w:tcW w:w="400" w:type="pct"/>
            <w:shd w:val="clear" w:color="auto" w:fill="auto"/>
            <w:noWrap/>
            <w:vAlign w:val="center"/>
          </w:tcPr>
          <w:p w14:paraId="5AA51B91"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5</w:t>
            </w:r>
          </w:p>
        </w:tc>
        <w:tc>
          <w:tcPr>
            <w:tcW w:w="884" w:type="pct"/>
            <w:shd w:val="clear" w:color="auto" w:fill="auto"/>
            <w:noWrap/>
            <w:vAlign w:val="center"/>
          </w:tcPr>
          <w:p w14:paraId="0B1F6F82"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25</w:t>
            </w:r>
          </w:p>
        </w:tc>
        <w:tc>
          <w:tcPr>
            <w:tcW w:w="514" w:type="pct"/>
            <w:shd w:val="clear" w:color="auto" w:fill="auto"/>
            <w:noWrap/>
            <w:vAlign w:val="center"/>
          </w:tcPr>
          <w:p w14:paraId="50057BEF"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2617.5</w:t>
            </w:r>
          </w:p>
        </w:tc>
        <w:tc>
          <w:tcPr>
            <w:tcW w:w="376" w:type="pct"/>
            <w:shd w:val="clear" w:color="auto" w:fill="auto"/>
            <w:noWrap/>
            <w:vAlign w:val="center"/>
          </w:tcPr>
          <w:p w14:paraId="7D705204" w14:textId="77777777" w:rsidR="00F7168D" w:rsidRPr="0081147B" w:rsidRDefault="00F7168D" w:rsidP="009A6D7C">
            <w:pPr>
              <w:spacing w:after="0"/>
              <w:jc w:val="center"/>
              <w:rPr>
                <w:rFonts w:ascii="Arial" w:hAnsi="Arial"/>
                <w:sz w:val="18"/>
                <w:lang w:eastAsia="zh-CN"/>
              </w:rPr>
            </w:pPr>
            <w:r w:rsidRPr="0081147B">
              <w:rPr>
                <w:rFonts w:ascii="Arial" w:hAnsi="Arial"/>
                <w:sz w:val="18"/>
              </w:rPr>
              <w:t>N/A</w:t>
            </w:r>
          </w:p>
        </w:tc>
        <w:tc>
          <w:tcPr>
            <w:tcW w:w="388" w:type="pct"/>
          </w:tcPr>
          <w:p w14:paraId="59076D9F" w14:textId="77777777" w:rsidR="00F7168D" w:rsidRPr="0081147B" w:rsidRDefault="00F7168D" w:rsidP="009A6D7C">
            <w:pPr>
              <w:spacing w:after="0"/>
              <w:jc w:val="center"/>
              <w:rPr>
                <w:rFonts w:ascii="Arial" w:hAnsi="Arial"/>
                <w:sz w:val="18"/>
                <w:lang w:eastAsia="zh-CN"/>
              </w:rPr>
            </w:pPr>
            <w:r w:rsidRPr="0081147B">
              <w:rPr>
                <w:rFonts w:ascii="Arial" w:hAnsi="Arial"/>
                <w:sz w:val="18"/>
              </w:rPr>
              <w:t>N/A</w:t>
            </w:r>
          </w:p>
        </w:tc>
      </w:tr>
      <w:tr w:rsidR="00F7168D" w:rsidRPr="0081147B" w14:paraId="70F00207" w14:textId="77777777" w:rsidTr="009A6D7C">
        <w:trPr>
          <w:jc w:val="center"/>
        </w:trPr>
        <w:tc>
          <w:tcPr>
            <w:tcW w:w="1495" w:type="pct"/>
            <w:tcBorders>
              <w:top w:val="single" w:sz="4" w:space="0" w:color="auto"/>
              <w:bottom w:val="nil"/>
            </w:tcBorders>
            <w:shd w:val="clear" w:color="auto" w:fill="auto"/>
          </w:tcPr>
          <w:p w14:paraId="1E21D73E" w14:textId="77777777" w:rsidR="00F7168D" w:rsidRPr="0081147B" w:rsidRDefault="00F7168D" w:rsidP="009A6D7C">
            <w:pPr>
              <w:spacing w:after="0"/>
              <w:jc w:val="center"/>
              <w:rPr>
                <w:rFonts w:ascii="Arial" w:hAnsi="Arial"/>
                <w:sz w:val="18"/>
                <w:lang w:eastAsia="fi-FI"/>
              </w:rPr>
            </w:pPr>
            <w:r w:rsidRPr="0081147B">
              <w:rPr>
                <w:rFonts w:ascii="Arial" w:hAnsi="Arial"/>
                <w:sz w:val="18"/>
                <w:lang w:eastAsia="fi-FI"/>
              </w:rPr>
              <w:t>DC_8A_n41A</w:t>
            </w:r>
          </w:p>
          <w:p w14:paraId="134B18DA" w14:textId="77777777" w:rsidR="00F7168D" w:rsidRPr="0081147B" w:rsidRDefault="00F7168D" w:rsidP="009A6D7C">
            <w:pPr>
              <w:spacing w:after="0"/>
              <w:jc w:val="center"/>
              <w:rPr>
                <w:rFonts w:ascii="Arial" w:hAnsi="Arial"/>
                <w:sz w:val="18"/>
              </w:rPr>
            </w:pPr>
            <w:r w:rsidRPr="0081147B">
              <w:rPr>
                <w:rFonts w:ascii="Arial" w:hAnsi="Arial" w:cs="Arial"/>
                <w:kern w:val="2"/>
                <w:sz w:val="18"/>
                <w:szCs w:val="24"/>
                <w:lang w:eastAsia="ja-JP"/>
              </w:rPr>
              <w:t>DC_8A_SUL_n41A-n81A</w:t>
            </w:r>
          </w:p>
        </w:tc>
        <w:tc>
          <w:tcPr>
            <w:tcW w:w="459" w:type="pct"/>
            <w:shd w:val="clear" w:color="auto" w:fill="auto"/>
          </w:tcPr>
          <w:p w14:paraId="430526EE" w14:textId="77777777" w:rsidR="00F7168D" w:rsidRPr="0081147B" w:rsidRDefault="00F7168D" w:rsidP="009A6D7C">
            <w:pPr>
              <w:spacing w:after="0"/>
              <w:jc w:val="center"/>
              <w:rPr>
                <w:rFonts w:ascii="Arial" w:eastAsia="MS Mincho" w:hAnsi="Arial"/>
                <w:sz w:val="18"/>
              </w:rPr>
            </w:pPr>
            <w:r w:rsidRPr="0081147B">
              <w:rPr>
                <w:rFonts w:ascii="Arial" w:hAnsi="Arial"/>
                <w:kern w:val="24"/>
                <w:sz w:val="18"/>
                <w:lang w:eastAsia="zh-CN"/>
              </w:rPr>
              <w:t>8</w:t>
            </w:r>
          </w:p>
        </w:tc>
        <w:tc>
          <w:tcPr>
            <w:tcW w:w="484" w:type="pct"/>
            <w:shd w:val="clear" w:color="auto" w:fill="auto"/>
            <w:noWrap/>
          </w:tcPr>
          <w:p w14:paraId="37B35A18" w14:textId="77777777" w:rsidR="00F7168D" w:rsidRPr="0081147B" w:rsidRDefault="00F7168D" w:rsidP="009A6D7C">
            <w:pPr>
              <w:spacing w:after="0"/>
              <w:jc w:val="center"/>
              <w:rPr>
                <w:rFonts w:ascii="Arial" w:hAnsi="Arial"/>
                <w:sz w:val="18"/>
              </w:rPr>
            </w:pPr>
            <w:r w:rsidRPr="0081147B">
              <w:rPr>
                <w:rFonts w:ascii="Arial" w:hAnsi="Arial"/>
                <w:sz w:val="18"/>
              </w:rPr>
              <w:t>882.5</w:t>
            </w:r>
          </w:p>
        </w:tc>
        <w:tc>
          <w:tcPr>
            <w:tcW w:w="400" w:type="pct"/>
            <w:shd w:val="clear" w:color="auto" w:fill="auto"/>
            <w:noWrap/>
          </w:tcPr>
          <w:p w14:paraId="76941831" w14:textId="77777777" w:rsidR="00F7168D" w:rsidRPr="0081147B" w:rsidRDefault="00F7168D" w:rsidP="009A6D7C">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2A7108F6" w14:textId="77777777" w:rsidR="00F7168D" w:rsidRPr="0081147B" w:rsidRDefault="00F7168D" w:rsidP="009A6D7C">
            <w:pPr>
              <w:spacing w:after="0"/>
              <w:jc w:val="center"/>
              <w:rPr>
                <w:rFonts w:ascii="Arial" w:hAnsi="Arial"/>
                <w:sz w:val="18"/>
              </w:rPr>
            </w:pPr>
            <w:r w:rsidRPr="0081147B">
              <w:rPr>
                <w:rFonts w:ascii="Arial" w:hAnsi="Arial"/>
                <w:kern w:val="24"/>
                <w:sz w:val="18"/>
                <w:lang w:eastAsia="zh-CN"/>
              </w:rPr>
              <w:t>25</w:t>
            </w:r>
          </w:p>
        </w:tc>
        <w:tc>
          <w:tcPr>
            <w:tcW w:w="514" w:type="pct"/>
            <w:shd w:val="clear" w:color="auto" w:fill="auto"/>
            <w:noWrap/>
          </w:tcPr>
          <w:p w14:paraId="4D719444" w14:textId="77777777" w:rsidR="00F7168D" w:rsidRPr="0081147B" w:rsidRDefault="00F7168D" w:rsidP="009A6D7C">
            <w:pPr>
              <w:spacing w:after="0"/>
              <w:jc w:val="center"/>
              <w:rPr>
                <w:rFonts w:ascii="Arial" w:hAnsi="Arial"/>
                <w:sz w:val="18"/>
              </w:rPr>
            </w:pPr>
            <w:r w:rsidRPr="0081147B">
              <w:rPr>
                <w:rFonts w:ascii="Arial" w:hAnsi="Arial"/>
                <w:sz w:val="18"/>
              </w:rPr>
              <w:t>927.5</w:t>
            </w:r>
          </w:p>
        </w:tc>
        <w:tc>
          <w:tcPr>
            <w:tcW w:w="376" w:type="pct"/>
            <w:shd w:val="clear" w:color="auto" w:fill="auto"/>
            <w:noWrap/>
          </w:tcPr>
          <w:p w14:paraId="1951D8CF" w14:textId="77777777" w:rsidR="00F7168D" w:rsidRPr="0081147B" w:rsidRDefault="00F7168D" w:rsidP="009A6D7C">
            <w:pPr>
              <w:spacing w:after="0"/>
              <w:jc w:val="center"/>
              <w:rPr>
                <w:rFonts w:ascii="Arial" w:hAnsi="Arial"/>
                <w:sz w:val="18"/>
              </w:rPr>
            </w:pPr>
            <w:r w:rsidRPr="0081147B">
              <w:rPr>
                <w:rFonts w:ascii="Arial" w:hAnsi="Arial"/>
                <w:kern w:val="24"/>
                <w:sz w:val="18"/>
                <w:lang w:eastAsia="zh-CN"/>
              </w:rPr>
              <w:t>12.1</w:t>
            </w:r>
          </w:p>
        </w:tc>
        <w:tc>
          <w:tcPr>
            <w:tcW w:w="388" w:type="pct"/>
          </w:tcPr>
          <w:p w14:paraId="73F74A73" w14:textId="77777777" w:rsidR="00F7168D" w:rsidRPr="0081147B" w:rsidRDefault="00F7168D" w:rsidP="009A6D7C">
            <w:pPr>
              <w:spacing w:after="0"/>
              <w:jc w:val="center"/>
              <w:rPr>
                <w:rFonts w:ascii="Arial" w:hAnsi="Arial"/>
                <w:sz w:val="18"/>
              </w:rPr>
            </w:pPr>
            <w:r w:rsidRPr="0081147B">
              <w:rPr>
                <w:rFonts w:ascii="Arial" w:hAnsi="Arial"/>
                <w:sz w:val="18"/>
                <w:lang w:eastAsia="ja-JP"/>
              </w:rPr>
              <w:t>IMD3</w:t>
            </w:r>
            <w:r w:rsidRPr="0081147B">
              <w:rPr>
                <w:rFonts w:ascii="Yu Mincho" w:eastAsia="Yu Mincho" w:hAnsi="Yu Mincho"/>
                <w:sz w:val="18"/>
                <w:vertAlign w:val="superscript"/>
                <w:lang w:eastAsia="ja-JP"/>
              </w:rPr>
              <w:t>3</w:t>
            </w:r>
          </w:p>
        </w:tc>
      </w:tr>
      <w:tr w:rsidR="00F7168D" w:rsidRPr="0081147B" w14:paraId="092C87DD" w14:textId="77777777" w:rsidTr="009A6D7C">
        <w:trPr>
          <w:jc w:val="center"/>
        </w:trPr>
        <w:tc>
          <w:tcPr>
            <w:tcW w:w="1495" w:type="pct"/>
            <w:tcBorders>
              <w:top w:val="nil"/>
              <w:bottom w:val="single" w:sz="4" w:space="0" w:color="auto"/>
            </w:tcBorders>
            <w:shd w:val="clear" w:color="auto" w:fill="auto"/>
          </w:tcPr>
          <w:p w14:paraId="428AC83E" w14:textId="77777777" w:rsidR="00F7168D" w:rsidRPr="0081147B" w:rsidRDefault="00F7168D" w:rsidP="009A6D7C">
            <w:pPr>
              <w:spacing w:after="0"/>
              <w:jc w:val="center"/>
              <w:rPr>
                <w:rFonts w:ascii="Arial" w:hAnsi="Arial"/>
                <w:sz w:val="18"/>
              </w:rPr>
            </w:pPr>
          </w:p>
        </w:tc>
        <w:tc>
          <w:tcPr>
            <w:tcW w:w="459" w:type="pct"/>
            <w:shd w:val="clear" w:color="auto" w:fill="auto"/>
          </w:tcPr>
          <w:p w14:paraId="6130DC8C" w14:textId="77777777" w:rsidR="00F7168D" w:rsidRPr="0081147B" w:rsidRDefault="00F7168D" w:rsidP="009A6D7C">
            <w:pPr>
              <w:spacing w:after="0"/>
              <w:jc w:val="center"/>
              <w:rPr>
                <w:rFonts w:ascii="Arial" w:eastAsia="MS Mincho" w:hAnsi="Arial"/>
                <w:sz w:val="18"/>
              </w:rPr>
            </w:pPr>
            <w:r w:rsidRPr="0081147B">
              <w:rPr>
                <w:rFonts w:ascii="Arial" w:hAnsi="Arial"/>
                <w:kern w:val="24"/>
                <w:sz w:val="18"/>
                <w:lang w:eastAsia="zh-CN"/>
              </w:rPr>
              <w:t>n41</w:t>
            </w:r>
          </w:p>
        </w:tc>
        <w:tc>
          <w:tcPr>
            <w:tcW w:w="484" w:type="pct"/>
            <w:shd w:val="clear" w:color="auto" w:fill="auto"/>
            <w:noWrap/>
          </w:tcPr>
          <w:p w14:paraId="2A89C186" w14:textId="77777777" w:rsidR="00F7168D" w:rsidRPr="0081147B" w:rsidRDefault="00F7168D" w:rsidP="009A6D7C">
            <w:pPr>
              <w:spacing w:after="0"/>
              <w:jc w:val="center"/>
              <w:rPr>
                <w:rFonts w:ascii="Arial" w:hAnsi="Arial"/>
                <w:sz w:val="18"/>
              </w:rPr>
            </w:pPr>
            <w:r w:rsidRPr="0081147B">
              <w:rPr>
                <w:rFonts w:ascii="Arial" w:hAnsi="Arial"/>
                <w:sz w:val="18"/>
              </w:rPr>
              <w:t>2685</w:t>
            </w:r>
          </w:p>
        </w:tc>
        <w:tc>
          <w:tcPr>
            <w:tcW w:w="400" w:type="pct"/>
            <w:shd w:val="clear" w:color="auto" w:fill="auto"/>
            <w:noWrap/>
          </w:tcPr>
          <w:p w14:paraId="01D20348" w14:textId="77777777" w:rsidR="00F7168D" w:rsidRPr="0081147B" w:rsidRDefault="00F7168D" w:rsidP="009A6D7C">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70D48D36" w14:textId="77777777" w:rsidR="00F7168D" w:rsidRPr="0081147B" w:rsidRDefault="00F7168D" w:rsidP="009A6D7C">
            <w:pPr>
              <w:spacing w:after="0"/>
              <w:jc w:val="center"/>
              <w:rPr>
                <w:rFonts w:ascii="Arial" w:hAnsi="Arial"/>
                <w:sz w:val="18"/>
              </w:rPr>
            </w:pPr>
            <w:r w:rsidRPr="0081147B">
              <w:rPr>
                <w:rFonts w:ascii="Arial" w:hAnsi="Arial"/>
                <w:kern w:val="24"/>
                <w:sz w:val="18"/>
                <w:lang w:eastAsia="zh-CN"/>
              </w:rPr>
              <w:t>50</w:t>
            </w:r>
          </w:p>
        </w:tc>
        <w:tc>
          <w:tcPr>
            <w:tcW w:w="514" w:type="pct"/>
            <w:shd w:val="clear" w:color="auto" w:fill="auto"/>
            <w:noWrap/>
          </w:tcPr>
          <w:p w14:paraId="253A4955" w14:textId="77777777" w:rsidR="00F7168D" w:rsidRPr="0081147B" w:rsidRDefault="00F7168D" w:rsidP="009A6D7C">
            <w:pPr>
              <w:spacing w:after="0"/>
              <w:jc w:val="center"/>
              <w:rPr>
                <w:rFonts w:ascii="Arial" w:hAnsi="Arial"/>
                <w:sz w:val="18"/>
              </w:rPr>
            </w:pPr>
            <w:r w:rsidRPr="0081147B">
              <w:rPr>
                <w:rFonts w:ascii="Arial" w:hAnsi="Arial"/>
                <w:sz w:val="18"/>
              </w:rPr>
              <w:t>2685</w:t>
            </w:r>
          </w:p>
        </w:tc>
        <w:tc>
          <w:tcPr>
            <w:tcW w:w="376" w:type="pct"/>
            <w:shd w:val="clear" w:color="auto" w:fill="auto"/>
            <w:noWrap/>
          </w:tcPr>
          <w:p w14:paraId="481BFDE5" w14:textId="77777777" w:rsidR="00F7168D" w:rsidRPr="0081147B" w:rsidRDefault="00F7168D" w:rsidP="009A6D7C">
            <w:pPr>
              <w:spacing w:after="0"/>
              <w:jc w:val="center"/>
              <w:rPr>
                <w:rFonts w:ascii="Arial" w:hAnsi="Arial"/>
                <w:sz w:val="18"/>
              </w:rPr>
            </w:pPr>
            <w:r w:rsidRPr="0081147B">
              <w:rPr>
                <w:rFonts w:ascii="Arial" w:hAnsi="Arial"/>
                <w:kern w:val="24"/>
                <w:sz w:val="18"/>
                <w:lang w:eastAsia="zh-CN"/>
              </w:rPr>
              <w:t>N/A</w:t>
            </w:r>
          </w:p>
        </w:tc>
        <w:tc>
          <w:tcPr>
            <w:tcW w:w="388" w:type="pct"/>
          </w:tcPr>
          <w:p w14:paraId="74E826FC"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4E449C7F" w14:textId="77777777" w:rsidTr="009A6D7C">
        <w:trPr>
          <w:jc w:val="center"/>
        </w:trPr>
        <w:tc>
          <w:tcPr>
            <w:tcW w:w="1495" w:type="pct"/>
            <w:tcBorders>
              <w:bottom w:val="nil"/>
            </w:tcBorders>
            <w:shd w:val="clear" w:color="auto" w:fill="auto"/>
          </w:tcPr>
          <w:p w14:paraId="0C64D592"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A_n77A</w:t>
            </w:r>
          </w:p>
          <w:p w14:paraId="136202EE"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hint="eastAsia"/>
                <w:sz w:val="18"/>
                <w:lang w:eastAsia="zh-TW"/>
              </w:rPr>
              <w:t>B</w:t>
            </w:r>
            <w:r w:rsidRPr="0081147B">
              <w:rPr>
                <w:rFonts w:ascii="Arial" w:hAnsi="Arial"/>
                <w:sz w:val="18"/>
                <w:lang w:eastAsia="ja-JP"/>
              </w:rPr>
              <w:t>_n77A</w:t>
            </w:r>
          </w:p>
          <w:p w14:paraId="3217237A" w14:textId="77777777" w:rsidR="00F7168D" w:rsidRPr="0081147B" w:rsidRDefault="00F7168D" w:rsidP="009A6D7C">
            <w:pPr>
              <w:spacing w:after="0"/>
              <w:ind w:left="568" w:hanging="284"/>
              <w:jc w:val="center"/>
              <w:rPr>
                <w:rFonts w:ascii="Arial" w:hAnsi="Arial"/>
                <w:sz w:val="18"/>
                <w:lang w:eastAsia="ja-JP"/>
              </w:rPr>
            </w:pPr>
            <w:r w:rsidRPr="0081147B">
              <w:rPr>
                <w:rFonts w:ascii="Arial" w:hAnsi="Arial" w:hint="eastAsia"/>
                <w:sz w:val="18"/>
                <w:lang w:eastAsia="ja-JP"/>
              </w:rPr>
              <w:t>D</w:t>
            </w:r>
            <w:r w:rsidRPr="0081147B">
              <w:rPr>
                <w:rFonts w:ascii="Arial" w:hAnsi="Arial"/>
                <w:sz w:val="18"/>
                <w:lang w:eastAsia="ja-JP"/>
              </w:rPr>
              <w:t>C_8B_n77(2A)</w:t>
            </w:r>
          </w:p>
          <w:p w14:paraId="3CB8CFF2"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ja-JP"/>
              </w:rPr>
              <w:lastRenderedPageBreak/>
              <w:t>DC_</w:t>
            </w:r>
            <w:r w:rsidRPr="0081147B">
              <w:rPr>
                <w:rFonts w:ascii="Arial" w:hAnsi="Arial"/>
                <w:sz w:val="18"/>
                <w:lang w:eastAsia="zh-CN"/>
              </w:rPr>
              <w:t>8</w:t>
            </w:r>
            <w:r w:rsidRPr="0081147B">
              <w:rPr>
                <w:rFonts w:ascii="Arial" w:hAnsi="Arial"/>
                <w:sz w:val="18"/>
                <w:lang w:eastAsia="ja-JP"/>
              </w:rPr>
              <w:t>A_n78A</w:t>
            </w:r>
          </w:p>
          <w:p w14:paraId="190E3B7A"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DC_8</w:t>
            </w:r>
            <w:r w:rsidRPr="0081147B">
              <w:rPr>
                <w:rFonts w:ascii="Arial" w:hAnsi="Arial" w:hint="eastAsia"/>
                <w:sz w:val="18"/>
                <w:lang w:eastAsia="zh-TW"/>
              </w:rPr>
              <w:t>B</w:t>
            </w:r>
            <w:r w:rsidRPr="0081147B">
              <w:rPr>
                <w:rFonts w:ascii="Arial" w:hAnsi="Arial"/>
                <w:sz w:val="18"/>
                <w:lang w:eastAsia="zh-TW"/>
              </w:rPr>
              <w:t>_n78A</w:t>
            </w:r>
          </w:p>
          <w:p w14:paraId="520C7283"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A_n78(2A)</w:t>
            </w:r>
          </w:p>
          <w:p w14:paraId="4291F876"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A_n77(3A)</w:t>
            </w:r>
          </w:p>
          <w:p w14:paraId="74F59DC8" w14:textId="77777777" w:rsidR="00F7168D" w:rsidRPr="0081147B" w:rsidRDefault="00F7168D" w:rsidP="009A6D7C">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81A</w:t>
            </w:r>
          </w:p>
        </w:tc>
        <w:tc>
          <w:tcPr>
            <w:tcW w:w="459" w:type="pct"/>
            <w:shd w:val="clear" w:color="auto" w:fill="auto"/>
          </w:tcPr>
          <w:p w14:paraId="0DB2F679" w14:textId="77777777" w:rsidR="00F7168D" w:rsidRPr="0081147B" w:rsidRDefault="00F7168D" w:rsidP="009A6D7C">
            <w:pPr>
              <w:spacing w:after="0"/>
              <w:jc w:val="center"/>
              <w:rPr>
                <w:rFonts w:ascii="Arial" w:hAnsi="Arial"/>
                <w:sz w:val="18"/>
              </w:rPr>
            </w:pPr>
            <w:r w:rsidRPr="0081147B">
              <w:rPr>
                <w:rFonts w:ascii="Arial" w:hAnsi="Arial"/>
                <w:sz w:val="18"/>
                <w:lang w:eastAsia="zh-CN"/>
              </w:rPr>
              <w:lastRenderedPageBreak/>
              <w:t>8</w:t>
            </w:r>
          </w:p>
        </w:tc>
        <w:tc>
          <w:tcPr>
            <w:tcW w:w="484" w:type="pct"/>
            <w:shd w:val="clear" w:color="auto" w:fill="auto"/>
            <w:noWrap/>
          </w:tcPr>
          <w:p w14:paraId="25A63A54" w14:textId="77777777" w:rsidR="00F7168D" w:rsidRPr="0081147B" w:rsidRDefault="00F7168D" w:rsidP="009A6D7C">
            <w:pPr>
              <w:spacing w:after="0"/>
              <w:jc w:val="center"/>
              <w:rPr>
                <w:rFonts w:ascii="Arial" w:hAnsi="Arial"/>
                <w:sz w:val="18"/>
              </w:rPr>
            </w:pPr>
            <w:r w:rsidRPr="0081147B">
              <w:rPr>
                <w:rFonts w:ascii="Arial" w:hAnsi="Arial"/>
                <w:sz w:val="18"/>
                <w:lang w:eastAsia="zh-CN"/>
              </w:rPr>
              <w:t>897.5</w:t>
            </w:r>
          </w:p>
        </w:tc>
        <w:tc>
          <w:tcPr>
            <w:tcW w:w="400" w:type="pct"/>
            <w:shd w:val="clear" w:color="auto" w:fill="auto"/>
            <w:noWrap/>
          </w:tcPr>
          <w:p w14:paraId="75186F18"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884" w:type="pct"/>
            <w:shd w:val="clear" w:color="auto" w:fill="auto"/>
            <w:noWrap/>
          </w:tcPr>
          <w:p w14:paraId="456AEFF8"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3284C780" w14:textId="77777777" w:rsidR="00F7168D" w:rsidRPr="0081147B" w:rsidRDefault="00F7168D" w:rsidP="009A6D7C">
            <w:pPr>
              <w:spacing w:after="0"/>
              <w:jc w:val="center"/>
              <w:rPr>
                <w:rFonts w:ascii="Arial" w:hAnsi="Arial"/>
                <w:sz w:val="18"/>
              </w:rPr>
            </w:pPr>
            <w:r w:rsidRPr="0081147B">
              <w:rPr>
                <w:rFonts w:ascii="Arial" w:hAnsi="Arial"/>
                <w:sz w:val="18"/>
                <w:lang w:eastAsia="zh-CN"/>
              </w:rPr>
              <w:t>942.5</w:t>
            </w:r>
          </w:p>
        </w:tc>
        <w:tc>
          <w:tcPr>
            <w:tcW w:w="376" w:type="pct"/>
            <w:shd w:val="clear" w:color="auto" w:fill="auto"/>
            <w:noWrap/>
          </w:tcPr>
          <w:p w14:paraId="2AE63B24" w14:textId="77777777" w:rsidR="00F7168D" w:rsidRPr="0081147B" w:rsidRDefault="00F7168D" w:rsidP="009A6D7C">
            <w:pPr>
              <w:spacing w:after="0"/>
              <w:jc w:val="center"/>
              <w:rPr>
                <w:rFonts w:ascii="Arial" w:hAnsi="Arial"/>
                <w:sz w:val="18"/>
              </w:rPr>
            </w:pPr>
            <w:r w:rsidRPr="0081147B">
              <w:rPr>
                <w:rFonts w:ascii="Arial" w:hAnsi="Arial"/>
                <w:sz w:val="18"/>
                <w:lang w:eastAsia="zh-CN"/>
              </w:rPr>
              <w:t>8.3</w:t>
            </w:r>
          </w:p>
        </w:tc>
        <w:tc>
          <w:tcPr>
            <w:tcW w:w="388" w:type="pct"/>
          </w:tcPr>
          <w:p w14:paraId="5D778C0C" w14:textId="77777777" w:rsidR="00F7168D" w:rsidRPr="0081147B" w:rsidRDefault="00F7168D" w:rsidP="009A6D7C">
            <w:pPr>
              <w:spacing w:after="0"/>
              <w:jc w:val="center"/>
              <w:rPr>
                <w:rFonts w:ascii="Arial" w:hAnsi="Arial"/>
                <w:sz w:val="18"/>
              </w:rPr>
            </w:pPr>
            <w:r w:rsidRPr="0081147B">
              <w:rPr>
                <w:rFonts w:ascii="Arial" w:hAnsi="Arial"/>
                <w:sz w:val="18"/>
              </w:rPr>
              <w:t>IMD</w:t>
            </w:r>
            <w:r w:rsidRPr="0081147B">
              <w:rPr>
                <w:rFonts w:ascii="Arial" w:hAnsi="Arial"/>
                <w:sz w:val="18"/>
                <w:lang w:eastAsia="zh-CN"/>
              </w:rPr>
              <w:t>4</w:t>
            </w:r>
          </w:p>
        </w:tc>
      </w:tr>
      <w:tr w:rsidR="00F7168D" w:rsidRPr="0081147B" w14:paraId="56AE8A72" w14:textId="77777777" w:rsidTr="009A6D7C">
        <w:trPr>
          <w:jc w:val="center"/>
        </w:trPr>
        <w:tc>
          <w:tcPr>
            <w:tcW w:w="1495" w:type="pct"/>
            <w:tcBorders>
              <w:top w:val="nil"/>
              <w:bottom w:val="single" w:sz="4" w:space="0" w:color="auto"/>
            </w:tcBorders>
            <w:shd w:val="clear" w:color="auto" w:fill="auto"/>
          </w:tcPr>
          <w:p w14:paraId="3934A2CE" w14:textId="77777777" w:rsidR="00F7168D" w:rsidRPr="0081147B" w:rsidRDefault="00F7168D" w:rsidP="009A6D7C">
            <w:pPr>
              <w:spacing w:after="0"/>
              <w:jc w:val="center"/>
              <w:rPr>
                <w:rFonts w:ascii="Arial" w:hAnsi="Arial"/>
                <w:sz w:val="18"/>
              </w:rPr>
            </w:pPr>
          </w:p>
        </w:tc>
        <w:tc>
          <w:tcPr>
            <w:tcW w:w="459" w:type="pct"/>
            <w:shd w:val="clear" w:color="auto" w:fill="auto"/>
          </w:tcPr>
          <w:p w14:paraId="33569D8A" w14:textId="77777777" w:rsidR="00F7168D" w:rsidRPr="0081147B" w:rsidRDefault="00F7168D" w:rsidP="009A6D7C">
            <w:pPr>
              <w:spacing w:after="0"/>
              <w:jc w:val="center"/>
              <w:rPr>
                <w:rFonts w:ascii="Arial" w:hAnsi="Arial"/>
                <w:sz w:val="18"/>
              </w:rPr>
            </w:pPr>
            <w:r w:rsidRPr="0081147B">
              <w:rPr>
                <w:rFonts w:ascii="Arial" w:hAnsi="Arial"/>
                <w:sz w:val="18"/>
                <w:lang w:eastAsia="zh-CN"/>
              </w:rPr>
              <w:t>n77, n78</w:t>
            </w:r>
          </w:p>
        </w:tc>
        <w:tc>
          <w:tcPr>
            <w:tcW w:w="484" w:type="pct"/>
            <w:shd w:val="clear" w:color="auto" w:fill="auto"/>
            <w:noWrap/>
          </w:tcPr>
          <w:p w14:paraId="1CE695C5" w14:textId="77777777" w:rsidR="00F7168D" w:rsidRPr="0081147B" w:rsidRDefault="00F7168D" w:rsidP="009A6D7C">
            <w:pPr>
              <w:spacing w:after="0"/>
              <w:jc w:val="center"/>
              <w:rPr>
                <w:rFonts w:ascii="Arial" w:hAnsi="Arial"/>
                <w:sz w:val="18"/>
              </w:rPr>
            </w:pPr>
            <w:r w:rsidRPr="0081147B">
              <w:rPr>
                <w:rFonts w:ascii="Arial" w:hAnsi="Arial"/>
                <w:sz w:val="18"/>
                <w:lang w:eastAsia="zh-CN"/>
              </w:rPr>
              <w:t>3635</w:t>
            </w:r>
          </w:p>
        </w:tc>
        <w:tc>
          <w:tcPr>
            <w:tcW w:w="400" w:type="pct"/>
            <w:shd w:val="clear" w:color="auto" w:fill="auto"/>
            <w:noWrap/>
          </w:tcPr>
          <w:p w14:paraId="550C69DA" w14:textId="77777777" w:rsidR="00F7168D" w:rsidRPr="0081147B" w:rsidRDefault="00F7168D" w:rsidP="009A6D7C">
            <w:pPr>
              <w:spacing w:after="0"/>
              <w:jc w:val="center"/>
              <w:rPr>
                <w:rFonts w:ascii="Arial" w:hAnsi="Arial"/>
                <w:sz w:val="18"/>
              </w:rPr>
            </w:pPr>
            <w:r w:rsidRPr="0081147B">
              <w:rPr>
                <w:rFonts w:ascii="Arial" w:hAnsi="Arial"/>
                <w:sz w:val="18"/>
                <w:lang w:eastAsia="zh-CN"/>
              </w:rPr>
              <w:t>10</w:t>
            </w:r>
          </w:p>
        </w:tc>
        <w:tc>
          <w:tcPr>
            <w:tcW w:w="884" w:type="pct"/>
            <w:shd w:val="clear" w:color="auto" w:fill="auto"/>
            <w:noWrap/>
          </w:tcPr>
          <w:p w14:paraId="5845AE61" w14:textId="77777777" w:rsidR="00F7168D" w:rsidRPr="0081147B" w:rsidRDefault="00F7168D" w:rsidP="009A6D7C">
            <w:pPr>
              <w:spacing w:after="0"/>
              <w:jc w:val="center"/>
              <w:rPr>
                <w:rFonts w:ascii="Arial" w:hAnsi="Arial"/>
                <w:sz w:val="18"/>
              </w:rPr>
            </w:pPr>
            <w:r w:rsidRPr="0081147B">
              <w:rPr>
                <w:rFonts w:ascii="Arial" w:hAnsi="Arial"/>
                <w:sz w:val="18"/>
                <w:lang w:eastAsia="zh-CN"/>
              </w:rPr>
              <w:t>50</w:t>
            </w:r>
          </w:p>
        </w:tc>
        <w:tc>
          <w:tcPr>
            <w:tcW w:w="514" w:type="pct"/>
            <w:shd w:val="clear" w:color="auto" w:fill="auto"/>
            <w:noWrap/>
          </w:tcPr>
          <w:p w14:paraId="043FA572" w14:textId="77777777" w:rsidR="00F7168D" w:rsidRPr="0081147B" w:rsidRDefault="00F7168D" w:rsidP="009A6D7C">
            <w:pPr>
              <w:spacing w:after="0"/>
              <w:jc w:val="center"/>
              <w:rPr>
                <w:rFonts w:ascii="Arial" w:hAnsi="Arial"/>
                <w:sz w:val="18"/>
              </w:rPr>
            </w:pPr>
            <w:r w:rsidRPr="0081147B">
              <w:rPr>
                <w:rFonts w:ascii="Arial" w:hAnsi="Arial"/>
                <w:sz w:val="18"/>
                <w:lang w:eastAsia="zh-CN"/>
              </w:rPr>
              <w:t>3635</w:t>
            </w:r>
          </w:p>
        </w:tc>
        <w:tc>
          <w:tcPr>
            <w:tcW w:w="376" w:type="pct"/>
            <w:shd w:val="clear" w:color="auto" w:fill="auto"/>
            <w:noWrap/>
          </w:tcPr>
          <w:p w14:paraId="18BAB09A" w14:textId="77777777" w:rsidR="00F7168D" w:rsidRPr="0081147B" w:rsidRDefault="00F7168D" w:rsidP="009A6D7C">
            <w:pPr>
              <w:spacing w:after="0"/>
              <w:jc w:val="center"/>
              <w:rPr>
                <w:rFonts w:ascii="Arial" w:hAnsi="Arial"/>
                <w:sz w:val="18"/>
              </w:rPr>
            </w:pPr>
            <w:r w:rsidRPr="0081147B">
              <w:rPr>
                <w:rFonts w:ascii="Arial" w:hAnsi="Arial"/>
                <w:sz w:val="18"/>
              </w:rPr>
              <w:t>N/A</w:t>
            </w:r>
          </w:p>
        </w:tc>
        <w:tc>
          <w:tcPr>
            <w:tcW w:w="388" w:type="pct"/>
          </w:tcPr>
          <w:p w14:paraId="4D15C189"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382B572C" w14:textId="77777777" w:rsidTr="009A6D7C">
        <w:trPr>
          <w:jc w:val="center"/>
        </w:trPr>
        <w:tc>
          <w:tcPr>
            <w:tcW w:w="1495" w:type="pct"/>
            <w:tcBorders>
              <w:bottom w:val="nil"/>
            </w:tcBorders>
            <w:shd w:val="clear" w:color="auto" w:fill="auto"/>
          </w:tcPr>
          <w:p w14:paraId="010223EA" w14:textId="77777777" w:rsidR="00F7168D" w:rsidRPr="0081147B" w:rsidRDefault="00F7168D" w:rsidP="009A6D7C">
            <w:pPr>
              <w:spacing w:after="0"/>
              <w:jc w:val="center"/>
              <w:rPr>
                <w:rFonts w:ascii="Arial" w:hAnsi="Arial"/>
                <w:sz w:val="18"/>
              </w:rPr>
            </w:pPr>
            <w:r w:rsidRPr="0081147B">
              <w:rPr>
                <w:rFonts w:ascii="Arial" w:hAnsi="Arial"/>
                <w:sz w:val="18"/>
                <w:lang w:eastAsia="ja-JP"/>
              </w:rPr>
              <w:t>DC_8A_n79A,</w:t>
            </w:r>
          </w:p>
          <w:p w14:paraId="4A287C15"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DC_8A_n79C,</w:t>
            </w:r>
          </w:p>
          <w:p w14:paraId="0E2D14B0" w14:textId="77777777" w:rsidR="00F7168D" w:rsidRPr="0081147B" w:rsidRDefault="00F7168D" w:rsidP="009A6D7C">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79A</w:t>
            </w:r>
            <w:r w:rsidRPr="0081147B">
              <w:rPr>
                <w:rFonts w:ascii="Arial" w:hAnsi="Arial"/>
                <w:sz w:val="18"/>
              </w:rPr>
              <w:t>-n</w:t>
            </w:r>
            <w:r w:rsidRPr="0081147B">
              <w:rPr>
                <w:rFonts w:ascii="Arial" w:hAnsi="Arial"/>
                <w:sz w:val="18"/>
                <w:lang w:eastAsia="zh-CN"/>
              </w:rPr>
              <w:t>81A</w:t>
            </w:r>
          </w:p>
        </w:tc>
        <w:tc>
          <w:tcPr>
            <w:tcW w:w="459" w:type="pct"/>
            <w:shd w:val="clear" w:color="auto" w:fill="auto"/>
          </w:tcPr>
          <w:p w14:paraId="727F67D2" w14:textId="77777777" w:rsidR="00F7168D" w:rsidRPr="0081147B" w:rsidRDefault="00F7168D" w:rsidP="009A6D7C">
            <w:pPr>
              <w:spacing w:after="0"/>
              <w:jc w:val="center"/>
              <w:rPr>
                <w:rFonts w:ascii="Arial" w:hAnsi="Arial"/>
                <w:sz w:val="18"/>
              </w:rPr>
            </w:pPr>
            <w:r w:rsidRPr="0081147B">
              <w:rPr>
                <w:rFonts w:ascii="Arial" w:hAnsi="Arial"/>
                <w:sz w:val="18"/>
                <w:lang w:eastAsia="zh-CN"/>
              </w:rPr>
              <w:t>8</w:t>
            </w:r>
          </w:p>
        </w:tc>
        <w:tc>
          <w:tcPr>
            <w:tcW w:w="484" w:type="pct"/>
            <w:shd w:val="clear" w:color="auto" w:fill="auto"/>
            <w:noWrap/>
          </w:tcPr>
          <w:p w14:paraId="1CBED2DC" w14:textId="77777777" w:rsidR="00F7168D" w:rsidRPr="0081147B" w:rsidRDefault="00F7168D" w:rsidP="009A6D7C">
            <w:pPr>
              <w:spacing w:after="0"/>
              <w:jc w:val="center"/>
              <w:rPr>
                <w:rFonts w:ascii="Arial" w:hAnsi="Arial"/>
                <w:sz w:val="18"/>
              </w:rPr>
            </w:pPr>
            <w:r w:rsidRPr="0081147B">
              <w:rPr>
                <w:rFonts w:ascii="Arial" w:hAnsi="Arial"/>
                <w:sz w:val="18"/>
                <w:lang w:eastAsia="zh-CN"/>
              </w:rPr>
              <w:t>897.5</w:t>
            </w:r>
          </w:p>
        </w:tc>
        <w:tc>
          <w:tcPr>
            <w:tcW w:w="400" w:type="pct"/>
            <w:shd w:val="clear" w:color="auto" w:fill="auto"/>
            <w:noWrap/>
          </w:tcPr>
          <w:p w14:paraId="5FAC073B" w14:textId="77777777" w:rsidR="00F7168D" w:rsidRPr="0081147B" w:rsidRDefault="00F7168D" w:rsidP="009A6D7C">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659E3CF2" w14:textId="77777777" w:rsidR="00F7168D" w:rsidRPr="0081147B" w:rsidRDefault="00F7168D" w:rsidP="009A6D7C">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tcPr>
          <w:p w14:paraId="0294F9F1" w14:textId="77777777" w:rsidR="00F7168D" w:rsidRPr="0081147B" w:rsidRDefault="00F7168D" w:rsidP="009A6D7C">
            <w:pPr>
              <w:spacing w:after="0"/>
              <w:jc w:val="center"/>
              <w:rPr>
                <w:rFonts w:ascii="Arial" w:hAnsi="Arial"/>
                <w:sz w:val="18"/>
              </w:rPr>
            </w:pPr>
            <w:r w:rsidRPr="0081147B">
              <w:rPr>
                <w:rFonts w:ascii="Arial" w:hAnsi="Arial"/>
                <w:sz w:val="18"/>
                <w:lang w:eastAsia="zh-CN"/>
              </w:rPr>
              <w:t>942.5</w:t>
            </w:r>
          </w:p>
        </w:tc>
        <w:tc>
          <w:tcPr>
            <w:tcW w:w="376" w:type="pct"/>
            <w:shd w:val="clear" w:color="auto" w:fill="auto"/>
            <w:noWrap/>
          </w:tcPr>
          <w:p w14:paraId="284546DA" w14:textId="77777777" w:rsidR="00F7168D" w:rsidRPr="0081147B" w:rsidRDefault="00F7168D" w:rsidP="009A6D7C">
            <w:pPr>
              <w:spacing w:after="0"/>
              <w:jc w:val="center"/>
              <w:rPr>
                <w:rFonts w:ascii="Arial" w:hAnsi="Arial"/>
                <w:sz w:val="18"/>
              </w:rPr>
            </w:pPr>
            <w:r w:rsidRPr="0081147B">
              <w:rPr>
                <w:rFonts w:ascii="Arial" w:hAnsi="Arial"/>
                <w:sz w:val="18"/>
                <w:lang w:eastAsia="zh-CN"/>
              </w:rPr>
              <w:t>4.8</w:t>
            </w:r>
          </w:p>
        </w:tc>
        <w:tc>
          <w:tcPr>
            <w:tcW w:w="388" w:type="pct"/>
          </w:tcPr>
          <w:p w14:paraId="04BBEACC" w14:textId="77777777" w:rsidR="00F7168D" w:rsidRPr="0081147B" w:rsidRDefault="00F7168D" w:rsidP="009A6D7C">
            <w:pPr>
              <w:spacing w:after="0"/>
              <w:jc w:val="center"/>
              <w:rPr>
                <w:rFonts w:ascii="Arial" w:hAnsi="Arial"/>
                <w:sz w:val="18"/>
              </w:rPr>
            </w:pPr>
            <w:r w:rsidRPr="0081147B">
              <w:rPr>
                <w:rFonts w:ascii="Arial" w:hAnsi="Arial"/>
                <w:sz w:val="18"/>
                <w:lang w:eastAsia="zh-CN"/>
              </w:rPr>
              <w:t>IMD5</w:t>
            </w:r>
          </w:p>
        </w:tc>
      </w:tr>
      <w:tr w:rsidR="00F7168D" w:rsidRPr="0081147B" w14:paraId="155E3BF6" w14:textId="77777777" w:rsidTr="009A6D7C">
        <w:trPr>
          <w:jc w:val="center"/>
        </w:trPr>
        <w:tc>
          <w:tcPr>
            <w:tcW w:w="1495" w:type="pct"/>
            <w:tcBorders>
              <w:top w:val="nil"/>
              <w:bottom w:val="single" w:sz="4" w:space="0" w:color="auto"/>
            </w:tcBorders>
            <w:shd w:val="clear" w:color="auto" w:fill="auto"/>
          </w:tcPr>
          <w:p w14:paraId="71BBFC43" w14:textId="77777777" w:rsidR="00F7168D" w:rsidRPr="0081147B" w:rsidRDefault="00F7168D" w:rsidP="009A6D7C">
            <w:pPr>
              <w:spacing w:after="0"/>
              <w:jc w:val="center"/>
              <w:rPr>
                <w:rFonts w:ascii="Arial" w:hAnsi="Arial"/>
                <w:sz w:val="18"/>
              </w:rPr>
            </w:pPr>
          </w:p>
        </w:tc>
        <w:tc>
          <w:tcPr>
            <w:tcW w:w="459" w:type="pct"/>
            <w:shd w:val="clear" w:color="auto" w:fill="auto"/>
          </w:tcPr>
          <w:p w14:paraId="53C988E8" w14:textId="77777777" w:rsidR="00F7168D" w:rsidRPr="0081147B" w:rsidRDefault="00F7168D" w:rsidP="009A6D7C">
            <w:pPr>
              <w:spacing w:after="0"/>
              <w:jc w:val="center"/>
              <w:rPr>
                <w:rFonts w:ascii="Arial" w:hAnsi="Arial"/>
                <w:sz w:val="18"/>
              </w:rPr>
            </w:pPr>
            <w:r w:rsidRPr="0081147B">
              <w:rPr>
                <w:rFonts w:ascii="Arial" w:hAnsi="Arial"/>
                <w:sz w:val="18"/>
                <w:lang w:eastAsia="zh-CN"/>
              </w:rPr>
              <w:t>n79</w:t>
            </w:r>
          </w:p>
        </w:tc>
        <w:tc>
          <w:tcPr>
            <w:tcW w:w="484" w:type="pct"/>
            <w:shd w:val="clear" w:color="auto" w:fill="auto"/>
            <w:noWrap/>
          </w:tcPr>
          <w:p w14:paraId="7595FBC7" w14:textId="77777777" w:rsidR="00F7168D" w:rsidRPr="0081147B" w:rsidRDefault="00F7168D" w:rsidP="009A6D7C">
            <w:pPr>
              <w:spacing w:after="0"/>
              <w:jc w:val="center"/>
              <w:rPr>
                <w:rFonts w:ascii="Arial" w:hAnsi="Arial"/>
                <w:sz w:val="18"/>
              </w:rPr>
            </w:pPr>
            <w:r w:rsidRPr="0081147B">
              <w:rPr>
                <w:rFonts w:ascii="Arial" w:hAnsi="Arial"/>
                <w:sz w:val="18"/>
                <w:lang w:eastAsia="zh-CN"/>
              </w:rPr>
              <w:t>4532.5</w:t>
            </w:r>
          </w:p>
        </w:tc>
        <w:tc>
          <w:tcPr>
            <w:tcW w:w="400" w:type="pct"/>
            <w:shd w:val="clear" w:color="auto" w:fill="auto"/>
            <w:noWrap/>
          </w:tcPr>
          <w:p w14:paraId="15E8F6C9" w14:textId="77777777" w:rsidR="00F7168D" w:rsidRPr="0081147B" w:rsidRDefault="00F7168D" w:rsidP="009A6D7C">
            <w:pPr>
              <w:spacing w:after="0"/>
              <w:jc w:val="center"/>
              <w:rPr>
                <w:rFonts w:ascii="Arial" w:hAnsi="Arial"/>
                <w:sz w:val="18"/>
              </w:rPr>
            </w:pPr>
            <w:r w:rsidRPr="0081147B">
              <w:rPr>
                <w:rFonts w:ascii="Arial" w:hAnsi="Arial"/>
                <w:sz w:val="18"/>
                <w:lang w:eastAsia="zh-CN"/>
              </w:rPr>
              <w:t>40</w:t>
            </w:r>
          </w:p>
        </w:tc>
        <w:tc>
          <w:tcPr>
            <w:tcW w:w="884" w:type="pct"/>
            <w:shd w:val="clear" w:color="auto" w:fill="auto"/>
            <w:noWrap/>
          </w:tcPr>
          <w:p w14:paraId="2550294E" w14:textId="77777777" w:rsidR="00F7168D" w:rsidRPr="0081147B" w:rsidRDefault="00F7168D" w:rsidP="009A6D7C">
            <w:pPr>
              <w:spacing w:after="0"/>
              <w:jc w:val="center"/>
              <w:rPr>
                <w:rFonts w:ascii="Arial" w:hAnsi="Arial"/>
                <w:sz w:val="18"/>
              </w:rPr>
            </w:pPr>
            <w:r w:rsidRPr="0081147B">
              <w:rPr>
                <w:rFonts w:ascii="Arial" w:hAnsi="Arial"/>
                <w:sz w:val="18"/>
                <w:lang w:eastAsia="zh-CN"/>
              </w:rPr>
              <w:t>216</w:t>
            </w:r>
          </w:p>
        </w:tc>
        <w:tc>
          <w:tcPr>
            <w:tcW w:w="514" w:type="pct"/>
            <w:shd w:val="clear" w:color="auto" w:fill="auto"/>
            <w:noWrap/>
          </w:tcPr>
          <w:p w14:paraId="0F4D563A" w14:textId="77777777" w:rsidR="00F7168D" w:rsidRPr="0081147B" w:rsidRDefault="00F7168D" w:rsidP="009A6D7C">
            <w:pPr>
              <w:spacing w:after="0"/>
              <w:jc w:val="center"/>
              <w:rPr>
                <w:rFonts w:ascii="Arial" w:hAnsi="Arial"/>
                <w:sz w:val="18"/>
              </w:rPr>
            </w:pPr>
            <w:r w:rsidRPr="0081147B">
              <w:rPr>
                <w:rFonts w:ascii="Arial" w:hAnsi="Arial"/>
                <w:sz w:val="18"/>
                <w:lang w:eastAsia="zh-CN"/>
              </w:rPr>
              <w:t>4532.5</w:t>
            </w:r>
          </w:p>
        </w:tc>
        <w:tc>
          <w:tcPr>
            <w:tcW w:w="376" w:type="pct"/>
            <w:shd w:val="clear" w:color="auto" w:fill="auto"/>
            <w:noWrap/>
          </w:tcPr>
          <w:p w14:paraId="24F1AE16" w14:textId="77777777" w:rsidR="00F7168D" w:rsidRPr="0081147B" w:rsidRDefault="00F7168D" w:rsidP="009A6D7C">
            <w:pPr>
              <w:spacing w:after="0"/>
              <w:jc w:val="center"/>
              <w:rPr>
                <w:rFonts w:ascii="Arial" w:hAnsi="Arial"/>
                <w:sz w:val="18"/>
              </w:rPr>
            </w:pPr>
            <w:r w:rsidRPr="0081147B">
              <w:rPr>
                <w:rFonts w:ascii="Arial" w:hAnsi="Arial"/>
                <w:sz w:val="18"/>
                <w:lang w:eastAsia="zh-CN"/>
              </w:rPr>
              <w:t>N/A</w:t>
            </w:r>
          </w:p>
        </w:tc>
        <w:tc>
          <w:tcPr>
            <w:tcW w:w="388" w:type="pct"/>
          </w:tcPr>
          <w:p w14:paraId="66B0529D" w14:textId="77777777" w:rsidR="00F7168D" w:rsidRPr="0081147B" w:rsidRDefault="00F7168D" w:rsidP="009A6D7C">
            <w:pPr>
              <w:spacing w:after="0"/>
              <w:jc w:val="center"/>
              <w:rPr>
                <w:rFonts w:ascii="Arial" w:hAnsi="Arial"/>
                <w:sz w:val="18"/>
              </w:rPr>
            </w:pPr>
            <w:r w:rsidRPr="0081147B">
              <w:rPr>
                <w:rFonts w:ascii="Arial" w:hAnsi="Arial"/>
                <w:sz w:val="18"/>
                <w:lang w:eastAsia="zh-CN"/>
              </w:rPr>
              <w:t>N/A</w:t>
            </w:r>
          </w:p>
        </w:tc>
      </w:tr>
      <w:tr w:rsidR="00F7168D" w:rsidRPr="0081147B" w14:paraId="55F06072" w14:textId="77777777" w:rsidTr="009A6D7C">
        <w:trPr>
          <w:jc w:val="center"/>
        </w:trPr>
        <w:tc>
          <w:tcPr>
            <w:tcW w:w="1495" w:type="pct"/>
            <w:tcBorders>
              <w:bottom w:val="nil"/>
            </w:tcBorders>
            <w:shd w:val="clear" w:color="auto" w:fill="auto"/>
          </w:tcPr>
          <w:p w14:paraId="5B2F078F" w14:textId="77777777" w:rsidR="00F7168D" w:rsidRPr="0081147B" w:rsidRDefault="00F7168D" w:rsidP="009A6D7C">
            <w:pPr>
              <w:spacing w:after="0"/>
              <w:jc w:val="center"/>
              <w:rPr>
                <w:rFonts w:ascii="Arial" w:hAnsi="Arial" w:cs="Arial"/>
                <w:sz w:val="18"/>
              </w:rPr>
            </w:pPr>
            <w:r w:rsidRPr="0081147B">
              <w:rPr>
                <w:rFonts w:ascii="Arial" w:eastAsia="MS Mincho" w:hAnsi="Arial" w:cs="Arial"/>
                <w:sz w:val="18"/>
              </w:rPr>
              <w:t>DC_11A</w:t>
            </w:r>
            <w:r w:rsidRPr="0081147B">
              <w:rPr>
                <w:rFonts w:ascii="Arial" w:hAnsi="Arial" w:cs="Arial"/>
                <w:sz w:val="18"/>
                <w:lang w:eastAsia="zh-TW"/>
              </w:rPr>
              <w:t>_</w:t>
            </w:r>
            <w:r w:rsidRPr="0081147B">
              <w:rPr>
                <w:rFonts w:ascii="Arial" w:eastAsia="MS Mincho" w:hAnsi="Arial" w:cs="Arial"/>
                <w:sz w:val="18"/>
              </w:rPr>
              <w:t>n28A</w:t>
            </w:r>
          </w:p>
        </w:tc>
        <w:tc>
          <w:tcPr>
            <w:tcW w:w="459" w:type="pct"/>
            <w:shd w:val="clear" w:color="auto" w:fill="auto"/>
          </w:tcPr>
          <w:p w14:paraId="3641E5D2" w14:textId="77777777" w:rsidR="00F7168D" w:rsidRPr="0081147B" w:rsidRDefault="00F7168D" w:rsidP="009A6D7C">
            <w:pPr>
              <w:spacing w:after="0"/>
              <w:jc w:val="center"/>
              <w:rPr>
                <w:rFonts w:ascii="Arial" w:hAnsi="Arial" w:cs="Arial"/>
                <w:sz w:val="18"/>
              </w:rPr>
            </w:pPr>
            <w:r w:rsidRPr="0081147B">
              <w:rPr>
                <w:rFonts w:ascii="Arial" w:eastAsia="MS Mincho" w:hAnsi="Arial"/>
                <w:sz w:val="18"/>
              </w:rPr>
              <w:t>11</w:t>
            </w:r>
          </w:p>
        </w:tc>
        <w:tc>
          <w:tcPr>
            <w:tcW w:w="484" w:type="pct"/>
            <w:shd w:val="clear" w:color="auto" w:fill="auto"/>
            <w:noWrap/>
          </w:tcPr>
          <w:p w14:paraId="191A8035" w14:textId="77777777" w:rsidR="00F7168D" w:rsidRPr="0081147B" w:rsidRDefault="00F7168D" w:rsidP="009A6D7C">
            <w:pPr>
              <w:spacing w:after="0"/>
              <w:jc w:val="center"/>
              <w:rPr>
                <w:rFonts w:ascii="Arial" w:hAnsi="Arial"/>
                <w:sz w:val="18"/>
                <w:lang w:eastAsia="zh-CN"/>
              </w:rPr>
            </w:pPr>
            <w:r w:rsidRPr="0081147B">
              <w:rPr>
                <w:rFonts w:ascii="Arial" w:eastAsia="MS Mincho" w:hAnsi="Arial" w:cs="Arial"/>
                <w:sz w:val="18"/>
              </w:rPr>
              <w:t>1430.5</w:t>
            </w:r>
          </w:p>
        </w:tc>
        <w:tc>
          <w:tcPr>
            <w:tcW w:w="400" w:type="pct"/>
            <w:shd w:val="clear" w:color="auto" w:fill="auto"/>
            <w:noWrap/>
          </w:tcPr>
          <w:p w14:paraId="28B53FB5"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rPr>
              <w:t>5</w:t>
            </w:r>
          </w:p>
        </w:tc>
        <w:tc>
          <w:tcPr>
            <w:tcW w:w="884" w:type="pct"/>
            <w:shd w:val="clear" w:color="auto" w:fill="auto"/>
            <w:noWrap/>
          </w:tcPr>
          <w:p w14:paraId="4C59BD0C"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rPr>
              <w:t>25</w:t>
            </w:r>
          </w:p>
        </w:tc>
        <w:tc>
          <w:tcPr>
            <w:tcW w:w="514" w:type="pct"/>
            <w:shd w:val="clear" w:color="auto" w:fill="auto"/>
            <w:noWrap/>
          </w:tcPr>
          <w:p w14:paraId="29B65B57" w14:textId="77777777" w:rsidR="00F7168D" w:rsidRPr="0081147B" w:rsidRDefault="00F7168D" w:rsidP="009A6D7C">
            <w:pPr>
              <w:spacing w:after="0"/>
              <w:jc w:val="center"/>
              <w:rPr>
                <w:rFonts w:ascii="Arial" w:hAnsi="Arial"/>
                <w:sz w:val="18"/>
                <w:lang w:eastAsia="zh-CN"/>
              </w:rPr>
            </w:pPr>
            <w:r w:rsidRPr="0081147B">
              <w:rPr>
                <w:rFonts w:ascii="Arial" w:eastAsia="MS Mincho" w:hAnsi="Arial" w:cs="Arial"/>
                <w:sz w:val="18"/>
              </w:rPr>
              <w:t>1478.5</w:t>
            </w:r>
          </w:p>
        </w:tc>
        <w:tc>
          <w:tcPr>
            <w:tcW w:w="376" w:type="pct"/>
            <w:shd w:val="clear" w:color="auto" w:fill="auto"/>
            <w:noWrap/>
          </w:tcPr>
          <w:p w14:paraId="53DAD43F" w14:textId="77777777" w:rsidR="00F7168D" w:rsidRPr="0081147B" w:rsidRDefault="00F7168D" w:rsidP="009A6D7C">
            <w:pPr>
              <w:spacing w:after="0"/>
              <w:jc w:val="center"/>
              <w:rPr>
                <w:rFonts w:ascii="Arial" w:hAnsi="Arial" w:cs="Arial"/>
                <w:sz w:val="18"/>
              </w:rPr>
            </w:pPr>
            <w:r w:rsidRPr="0081147B">
              <w:rPr>
                <w:rFonts w:ascii="Arial" w:eastAsia="MS Mincho" w:hAnsi="Arial" w:cs="Arial"/>
                <w:sz w:val="18"/>
              </w:rPr>
              <w:t>N/A</w:t>
            </w:r>
          </w:p>
        </w:tc>
        <w:tc>
          <w:tcPr>
            <w:tcW w:w="388" w:type="pct"/>
          </w:tcPr>
          <w:p w14:paraId="0D0D6535" w14:textId="77777777" w:rsidR="00F7168D" w:rsidRPr="0081147B" w:rsidRDefault="00F7168D" w:rsidP="009A6D7C">
            <w:pPr>
              <w:spacing w:after="0"/>
              <w:jc w:val="center"/>
              <w:rPr>
                <w:rFonts w:ascii="Arial" w:hAnsi="Arial" w:cs="Arial"/>
                <w:sz w:val="18"/>
              </w:rPr>
            </w:pPr>
            <w:r w:rsidRPr="0081147B">
              <w:rPr>
                <w:rFonts w:ascii="Arial" w:eastAsia="MS Mincho" w:hAnsi="Arial" w:cs="Arial"/>
                <w:sz w:val="18"/>
              </w:rPr>
              <w:t>N/A</w:t>
            </w:r>
          </w:p>
        </w:tc>
      </w:tr>
      <w:tr w:rsidR="00F7168D" w:rsidRPr="0081147B" w14:paraId="5011AD3F" w14:textId="77777777" w:rsidTr="009A6D7C">
        <w:trPr>
          <w:jc w:val="center"/>
        </w:trPr>
        <w:tc>
          <w:tcPr>
            <w:tcW w:w="1495" w:type="pct"/>
            <w:tcBorders>
              <w:top w:val="nil"/>
              <w:bottom w:val="single" w:sz="4" w:space="0" w:color="auto"/>
            </w:tcBorders>
            <w:shd w:val="clear" w:color="auto" w:fill="auto"/>
          </w:tcPr>
          <w:p w14:paraId="01B0C61E" w14:textId="77777777" w:rsidR="00F7168D" w:rsidRPr="0081147B" w:rsidRDefault="00F7168D" w:rsidP="009A6D7C">
            <w:pPr>
              <w:spacing w:after="0"/>
              <w:jc w:val="center"/>
              <w:rPr>
                <w:rFonts w:ascii="Arial" w:hAnsi="Arial" w:cs="Arial"/>
                <w:sz w:val="18"/>
              </w:rPr>
            </w:pPr>
          </w:p>
        </w:tc>
        <w:tc>
          <w:tcPr>
            <w:tcW w:w="459" w:type="pct"/>
            <w:shd w:val="clear" w:color="auto" w:fill="auto"/>
          </w:tcPr>
          <w:p w14:paraId="75AD120F" w14:textId="77777777" w:rsidR="00F7168D" w:rsidRPr="0081147B" w:rsidRDefault="00F7168D" w:rsidP="009A6D7C">
            <w:pPr>
              <w:spacing w:after="0"/>
              <w:jc w:val="center"/>
              <w:rPr>
                <w:rFonts w:ascii="Arial" w:hAnsi="Arial" w:cs="Arial"/>
                <w:sz w:val="18"/>
              </w:rPr>
            </w:pPr>
            <w:r w:rsidRPr="0081147B">
              <w:rPr>
                <w:rFonts w:ascii="Arial" w:eastAsia="MS Mincho" w:hAnsi="Arial" w:cs="Arial"/>
                <w:sz w:val="18"/>
              </w:rPr>
              <w:t>n28</w:t>
            </w:r>
          </w:p>
        </w:tc>
        <w:tc>
          <w:tcPr>
            <w:tcW w:w="484" w:type="pct"/>
            <w:shd w:val="clear" w:color="auto" w:fill="auto"/>
            <w:noWrap/>
          </w:tcPr>
          <w:p w14:paraId="0B9ACD41" w14:textId="77777777" w:rsidR="00F7168D" w:rsidRPr="0081147B" w:rsidRDefault="00F7168D" w:rsidP="009A6D7C">
            <w:pPr>
              <w:spacing w:after="0"/>
              <w:jc w:val="center"/>
              <w:rPr>
                <w:rFonts w:ascii="Arial" w:hAnsi="Arial"/>
                <w:sz w:val="18"/>
                <w:lang w:eastAsia="zh-CN"/>
              </w:rPr>
            </w:pPr>
            <w:r w:rsidRPr="0081147B">
              <w:rPr>
                <w:rFonts w:ascii="Arial" w:eastAsia="MS Mincho" w:hAnsi="Arial" w:cs="Arial"/>
                <w:sz w:val="18"/>
              </w:rPr>
              <w:t>743</w:t>
            </w:r>
          </w:p>
        </w:tc>
        <w:tc>
          <w:tcPr>
            <w:tcW w:w="400" w:type="pct"/>
            <w:shd w:val="clear" w:color="auto" w:fill="auto"/>
            <w:noWrap/>
          </w:tcPr>
          <w:p w14:paraId="4CC0EE22"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rPr>
              <w:t>5</w:t>
            </w:r>
          </w:p>
        </w:tc>
        <w:tc>
          <w:tcPr>
            <w:tcW w:w="884" w:type="pct"/>
            <w:shd w:val="clear" w:color="auto" w:fill="auto"/>
            <w:noWrap/>
          </w:tcPr>
          <w:p w14:paraId="207C7F0C"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rPr>
              <w:t>25</w:t>
            </w:r>
          </w:p>
        </w:tc>
        <w:tc>
          <w:tcPr>
            <w:tcW w:w="514" w:type="pct"/>
            <w:shd w:val="clear" w:color="auto" w:fill="auto"/>
            <w:noWrap/>
          </w:tcPr>
          <w:p w14:paraId="6322AA07" w14:textId="77777777" w:rsidR="00F7168D" w:rsidRPr="0081147B" w:rsidRDefault="00F7168D" w:rsidP="009A6D7C">
            <w:pPr>
              <w:spacing w:after="0"/>
              <w:jc w:val="center"/>
              <w:rPr>
                <w:rFonts w:ascii="Arial" w:hAnsi="Arial"/>
                <w:sz w:val="18"/>
                <w:lang w:eastAsia="zh-CN"/>
              </w:rPr>
            </w:pPr>
            <w:r w:rsidRPr="0081147B">
              <w:rPr>
                <w:rFonts w:ascii="Arial" w:eastAsia="MS Mincho" w:hAnsi="Arial" w:cs="Arial"/>
                <w:sz w:val="18"/>
              </w:rPr>
              <w:t>798</w:t>
            </w:r>
          </w:p>
        </w:tc>
        <w:tc>
          <w:tcPr>
            <w:tcW w:w="376" w:type="pct"/>
            <w:shd w:val="clear" w:color="auto" w:fill="auto"/>
            <w:noWrap/>
          </w:tcPr>
          <w:p w14:paraId="43E1B100" w14:textId="77777777" w:rsidR="00F7168D" w:rsidRPr="0081147B" w:rsidRDefault="00F7168D" w:rsidP="009A6D7C">
            <w:pPr>
              <w:spacing w:after="0"/>
              <w:jc w:val="center"/>
              <w:rPr>
                <w:rFonts w:ascii="Arial" w:hAnsi="Arial" w:cs="Arial"/>
                <w:sz w:val="18"/>
              </w:rPr>
            </w:pPr>
            <w:r w:rsidRPr="0081147B">
              <w:rPr>
                <w:rFonts w:ascii="Arial" w:eastAsia="MS Mincho" w:hAnsi="Arial" w:cs="Arial"/>
                <w:sz w:val="18"/>
              </w:rPr>
              <w:t>10.4</w:t>
            </w:r>
          </w:p>
        </w:tc>
        <w:tc>
          <w:tcPr>
            <w:tcW w:w="388" w:type="pct"/>
          </w:tcPr>
          <w:p w14:paraId="44501A67" w14:textId="77777777" w:rsidR="00F7168D" w:rsidRPr="0081147B" w:rsidRDefault="00F7168D" w:rsidP="009A6D7C">
            <w:pPr>
              <w:spacing w:after="0"/>
              <w:jc w:val="center"/>
              <w:rPr>
                <w:rFonts w:ascii="Arial" w:hAnsi="Arial" w:cs="Arial"/>
                <w:sz w:val="18"/>
              </w:rPr>
            </w:pPr>
            <w:r w:rsidRPr="0081147B">
              <w:rPr>
                <w:rFonts w:ascii="Arial" w:eastAsia="MS Mincho" w:hAnsi="Arial" w:cs="Arial"/>
                <w:sz w:val="18"/>
              </w:rPr>
              <w:t>IMD4</w:t>
            </w:r>
          </w:p>
        </w:tc>
      </w:tr>
      <w:tr w:rsidR="00F7168D" w:rsidRPr="0081147B" w14:paraId="37DAE902" w14:textId="77777777" w:rsidTr="009A6D7C">
        <w:trPr>
          <w:jc w:val="center"/>
        </w:trPr>
        <w:tc>
          <w:tcPr>
            <w:tcW w:w="1495" w:type="pct"/>
            <w:tcBorders>
              <w:top w:val="nil"/>
              <w:bottom w:val="nil"/>
            </w:tcBorders>
            <w:shd w:val="clear" w:color="auto" w:fill="auto"/>
            <w:vAlign w:val="center"/>
          </w:tcPr>
          <w:p w14:paraId="51301CD5" w14:textId="77777777" w:rsidR="00F7168D" w:rsidRPr="0081147B" w:rsidRDefault="00F7168D" w:rsidP="009A6D7C">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n77A</w:t>
            </w:r>
          </w:p>
          <w:p w14:paraId="3DCEF424" w14:textId="77777777" w:rsidR="00F7168D" w:rsidRPr="0081147B" w:rsidRDefault="00F7168D" w:rsidP="009A6D7C">
            <w:pPr>
              <w:spacing w:after="0"/>
              <w:jc w:val="center"/>
              <w:rPr>
                <w:rFonts w:ascii="Arial" w:hAnsi="Arial" w:cs="Arial"/>
                <w:sz w:val="18"/>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n77(2A)</w:t>
            </w:r>
          </w:p>
        </w:tc>
        <w:tc>
          <w:tcPr>
            <w:tcW w:w="459" w:type="pct"/>
            <w:shd w:val="clear" w:color="auto" w:fill="auto"/>
            <w:vAlign w:val="center"/>
          </w:tcPr>
          <w:p w14:paraId="4778DDF9" w14:textId="77777777" w:rsidR="00F7168D" w:rsidRPr="0081147B" w:rsidRDefault="00F7168D" w:rsidP="009A6D7C">
            <w:pPr>
              <w:spacing w:after="0"/>
              <w:jc w:val="center"/>
              <w:rPr>
                <w:rFonts w:ascii="Arial" w:eastAsia="MS Mincho" w:hAnsi="Arial" w:cs="Arial"/>
                <w:sz w:val="18"/>
              </w:rPr>
            </w:pPr>
            <w:r w:rsidRPr="0081147B">
              <w:rPr>
                <w:rFonts w:ascii="Arial" w:hAnsi="Arial"/>
                <w:sz w:val="18"/>
              </w:rPr>
              <w:t>12</w:t>
            </w:r>
          </w:p>
        </w:tc>
        <w:tc>
          <w:tcPr>
            <w:tcW w:w="484" w:type="pct"/>
            <w:shd w:val="clear" w:color="auto" w:fill="auto"/>
            <w:noWrap/>
          </w:tcPr>
          <w:p w14:paraId="02E86B95" w14:textId="77777777" w:rsidR="00F7168D" w:rsidRPr="0081147B" w:rsidRDefault="00F7168D" w:rsidP="009A6D7C">
            <w:pPr>
              <w:spacing w:after="0"/>
              <w:jc w:val="center"/>
              <w:rPr>
                <w:rFonts w:ascii="Arial" w:eastAsia="MS Mincho" w:hAnsi="Arial" w:cs="Arial"/>
                <w:sz w:val="18"/>
              </w:rPr>
            </w:pPr>
            <w:r w:rsidRPr="0081147B">
              <w:rPr>
                <w:rFonts w:ascii="Arial" w:hAnsi="Arial"/>
                <w:sz w:val="18"/>
                <w:lang w:eastAsia="zh-CN"/>
              </w:rPr>
              <w:t>702</w:t>
            </w:r>
          </w:p>
        </w:tc>
        <w:tc>
          <w:tcPr>
            <w:tcW w:w="400" w:type="pct"/>
            <w:shd w:val="clear" w:color="auto" w:fill="auto"/>
            <w:noWrap/>
          </w:tcPr>
          <w:p w14:paraId="2973E99A" w14:textId="77777777" w:rsidR="00F7168D" w:rsidRPr="0081147B" w:rsidRDefault="00F7168D" w:rsidP="009A6D7C">
            <w:pPr>
              <w:spacing w:after="0"/>
              <w:jc w:val="center"/>
              <w:rPr>
                <w:rFonts w:ascii="Arial" w:eastAsia="MS Mincho" w:hAnsi="Arial" w:cs="Arial"/>
                <w:sz w:val="18"/>
              </w:rPr>
            </w:pPr>
            <w:r w:rsidRPr="0081147B">
              <w:rPr>
                <w:rFonts w:ascii="Arial" w:hAnsi="Arial"/>
                <w:sz w:val="18"/>
              </w:rPr>
              <w:t>5</w:t>
            </w:r>
          </w:p>
        </w:tc>
        <w:tc>
          <w:tcPr>
            <w:tcW w:w="884" w:type="pct"/>
            <w:shd w:val="clear" w:color="auto" w:fill="auto"/>
            <w:noWrap/>
          </w:tcPr>
          <w:p w14:paraId="5ED594CF" w14:textId="77777777" w:rsidR="00F7168D" w:rsidRPr="0081147B" w:rsidRDefault="00F7168D" w:rsidP="009A6D7C">
            <w:pPr>
              <w:spacing w:after="0"/>
              <w:jc w:val="center"/>
              <w:rPr>
                <w:rFonts w:ascii="Arial" w:eastAsia="MS Mincho" w:hAnsi="Arial" w:cs="Arial"/>
                <w:sz w:val="18"/>
              </w:rPr>
            </w:pPr>
            <w:r w:rsidRPr="0081147B">
              <w:rPr>
                <w:rFonts w:ascii="Arial" w:hAnsi="Arial"/>
                <w:sz w:val="18"/>
              </w:rPr>
              <w:t>20</w:t>
            </w:r>
          </w:p>
        </w:tc>
        <w:tc>
          <w:tcPr>
            <w:tcW w:w="514" w:type="pct"/>
            <w:shd w:val="clear" w:color="auto" w:fill="auto"/>
            <w:noWrap/>
          </w:tcPr>
          <w:p w14:paraId="42BAAE34" w14:textId="77777777" w:rsidR="00F7168D" w:rsidRPr="0081147B" w:rsidRDefault="00F7168D" w:rsidP="009A6D7C">
            <w:pPr>
              <w:spacing w:after="0"/>
              <w:jc w:val="center"/>
              <w:rPr>
                <w:rFonts w:ascii="Arial" w:eastAsia="MS Mincho" w:hAnsi="Arial" w:cs="Arial"/>
                <w:sz w:val="18"/>
              </w:rPr>
            </w:pPr>
            <w:r w:rsidRPr="0081147B">
              <w:rPr>
                <w:rFonts w:ascii="Arial" w:hAnsi="Arial"/>
                <w:sz w:val="18"/>
                <w:lang w:eastAsia="zh-CN"/>
              </w:rPr>
              <w:t>732</w:t>
            </w:r>
          </w:p>
        </w:tc>
        <w:tc>
          <w:tcPr>
            <w:tcW w:w="376" w:type="pct"/>
            <w:shd w:val="clear" w:color="auto" w:fill="auto"/>
            <w:noWrap/>
          </w:tcPr>
          <w:p w14:paraId="0EB9D50A" w14:textId="77777777" w:rsidR="00F7168D" w:rsidRPr="0081147B" w:rsidRDefault="00F7168D" w:rsidP="009A6D7C">
            <w:pPr>
              <w:spacing w:after="0"/>
              <w:jc w:val="center"/>
              <w:rPr>
                <w:rFonts w:ascii="Arial" w:eastAsia="MS Mincho" w:hAnsi="Arial" w:cs="Arial"/>
                <w:sz w:val="18"/>
              </w:rPr>
            </w:pPr>
            <w:r w:rsidRPr="0081147B">
              <w:rPr>
                <w:rFonts w:ascii="Arial" w:hAnsi="Arial" w:cs="Arial"/>
                <w:sz w:val="18"/>
              </w:rPr>
              <w:t>5.5</w:t>
            </w:r>
          </w:p>
        </w:tc>
        <w:tc>
          <w:tcPr>
            <w:tcW w:w="388" w:type="pct"/>
          </w:tcPr>
          <w:p w14:paraId="0A2E9370" w14:textId="77777777" w:rsidR="00F7168D" w:rsidRPr="0081147B" w:rsidRDefault="00F7168D" w:rsidP="009A6D7C">
            <w:pPr>
              <w:spacing w:after="0"/>
              <w:jc w:val="center"/>
              <w:rPr>
                <w:rFonts w:ascii="Arial" w:eastAsia="MS Mincho" w:hAnsi="Arial" w:cs="Arial"/>
                <w:sz w:val="18"/>
              </w:rPr>
            </w:pPr>
            <w:r w:rsidRPr="0081147B">
              <w:rPr>
                <w:rFonts w:ascii="Arial" w:hAnsi="Arial" w:cs="Arial"/>
                <w:sz w:val="18"/>
              </w:rPr>
              <w:t>IMD5</w:t>
            </w:r>
          </w:p>
        </w:tc>
      </w:tr>
      <w:tr w:rsidR="00F7168D" w:rsidRPr="0081147B" w14:paraId="426FC707" w14:textId="77777777" w:rsidTr="009A6D7C">
        <w:trPr>
          <w:jc w:val="center"/>
        </w:trPr>
        <w:tc>
          <w:tcPr>
            <w:tcW w:w="1495" w:type="pct"/>
            <w:tcBorders>
              <w:top w:val="nil"/>
              <w:bottom w:val="single" w:sz="4" w:space="0" w:color="auto"/>
            </w:tcBorders>
            <w:shd w:val="clear" w:color="auto" w:fill="auto"/>
            <w:vAlign w:val="center"/>
          </w:tcPr>
          <w:p w14:paraId="6429C9D7" w14:textId="77777777" w:rsidR="00F7168D" w:rsidRPr="0081147B" w:rsidRDefault="00F7168D" w:rsidP="009A6D7C">
            <w:pPr>
              <w:spacing w:after="0"/>
              <w:jc w:val="center"/>
              <w:rPr>
                <w:rFonts w:ascii="Arial" w:hAnsi="Arial" w:cs="Arial"/>
                <w:sz w:val="18"/>
              </w:rPr>
            </w:pPr>
          </w:p>
        </w:tc>
        <w:tc>
          <w:tcPr>
            <w:tcW w:w="459" w:type="pct"/>
            <w:shd w:val="clear" w:color="auto" w:fill="auto"/>
            <w:vAlign w:val="center"/>
          </w:tcPr>
          <w:p w14:paraId="32312E53" w14:textId="77777777" w:rsidR="00F7168D" w:rsidRPr="0081147B" w:rsidRDefault="00F7168D" w:rsidP="009A6D7C">
            <w:pPr>
              <w:spacing w:after="0"/>
              <w:jc w:val="center"/>
              <w:rPr>
                <w:rFonts w:ascii="Arial" w:eastAsia="MS Mincho" w:hAnsi="Arial" w:cs="Arial"/>
                <w:sz w:val="18"/>
              </w:rPr>
            </w:pPr>
            <w:r w:rsidRPr="0081147B">
              <w:rPr>
                <w:rFonts w:ascii="Arial" w:hAnsi="Arial" w:cs="Arial"/>
                <w:sz w:val="18"/>
                <w:lang w:eastAsia="ja-JP"/>
              </w:rPr>
              <w:t>n77</w:t>
            </w:r>
          </w:p>
        </w:tc>
        <w:tc>
          <w:tcPr>
            <w:tcW w:w="484" w:type="pct"/>
            <w:shd w:val="clear" w:color="auto" w:fill="auto"/>
            <w:noWrap/>
          </w:tcPr>
          <w:p w14:paraId="23CAEB3D" w14:textId="77777777" w:rsidR="00F7168D" w:rsidRPr="0081147B" w:rsidRDefault="00F7168D" w:rsidP="009A6D7C">
            <w:pPr>
              <w:spacing w:after="0"/>
              <w:jc w:val="center"/>
              <w:rPr>
                <w:rFonts w:ascii="Arial" w:eastAsia="MS Mincho" w:hAnsi="Arial" w:cs="Arial"/>
                <w:sz w:val="18"/>
              </w:rPr>
            </w:pPr>
            <w:r w:rsidRPr="0081147B">
              <w:rPr>
                <w:rFonts w:ascii="Arial" w:hAnsi="Arial" w:cs="Arial"/>
                <w:sz w:val="18"/>
                <w:lang w:eastAsia="zh-CN"/>
              </w:rPr>
              <w:t>3540</w:t>
            </w:r>
          </w:p>
        </w:tc>
        <w:tc>
          <w:tcPr>
            <w:tcW w:w="400" w:type="pct"/>
            <w:shd w:val="clear" w:color="auto" w:fill="auto"/>
            <w:noWrap/>
          </w:tcPr>
          <w:p w14:paraId="3AAF48C5" w14:textId="77777777" w:rsidR="00F7168D" w:rsidRPr="0081147B" w:rsidRDefault="00F7168D" w:rsidP="009A6D7C">
            <w:pPr>
              <w:spacing w:after="0"/>
              <w:jc w:val="center"/>
              <w:rPr>
                <w:rFonts w:ascii="Arial" w:eastAsia="MS Mincho" w:hAnsi="Arial" w:cs="Arial"/>
                <w:sz w:val="18"/>
              </w:rPr>
            </w:pPr>
            <w:r w:rsidRPr="0081147B">
              <w:rPr>
                <w:rFonts w:ascii="Arial" w:hAnsi="Arial"/>
                <w:sz w:val="18"/>
              </w:rPr>
              <w:t>10</w:t>
            </w:r>
          </w:p>
        </w:tc>
        <w:tc>
          <w:tcPr>
            <w:tcW w:w="884" w:type="pct"/>
            <w:shd w:val="clear" w:color="auto" w:fill="auto"/>
            <w:noWrap/>
          </w:tcPr>
          <w:p w14:paraId="71877D96" w14:textId="77777777" w:rsidR="00F7168D" w:rsidRPr="0081147B" w:rsidRDefault="00F7168D" w:rsidP="009A6D7C">
            <w:pPr>
              <w:spacing w:after="0"/>
              <w:jc w:val="center"/>
              <w:rPr>
                <w:rFonts w:ascii="Arial" w:eastAsia="MS Mincho" w:hAnsi="Arial" w:cs="Arial"/>
                <w:sz w:val="18"/>
              </w:rPr>
            </w:pPr>
            <w:r w:rsidRPr="0081147B">
              <w:rPr>
                <w:rFonts w:ascii="Arial" w:hAnsi="Arial"/>
                <w:sz w:val="18"/>
              </w:rPr>
              <w:t>50</w:t>
            </w:r>
          </w:p>
        </w:tc>
        <w:tc>
          <w:tcPr>
            <w:tcW w:w="514" w:type="pct"/>
            <w:shd w:val="clear" w:color="auto" w:fill="auto"/>
            <w:noWrap/>
          </w:tcPr>
          <w:p w14:paraId="75E9E364" w14:textId="77777777" w:rsidR="00F7168D" w:rsidRPr="0081147B" w:rsidRDefault="00F7168D" w:rsidP="009A6D7C">
            <w:pPr>
              <w:spacing w:after="0"/>
              <w:jc w:val="center"/>
              <w:rPr>
                <w:rFonts w:ascii="Arial" w:eastAsia="MS Mincho" w:hAnsi="Arial" w:cs="Arial"/>
                <w:sz w:val="18"/>
              </w:rPr>
            </w:pPr>
            <w:r w:rsidRPr="0081147B">
              <w:rPr>
                <w:rFonts w:ascii="Arial" w:hAnsi="Arial" w:cs="Arial"/>
                <w:sz w:val="18"/>
                <w:lang w:eastAsia="zh-CN"/>
              </w:rPr>
              <w:t>3540</w:t>
            </w:r>
          </w:p>
        </w:tc>
        <w:tc>
          <w:tcPr>
            <w:tcW w:w="376" w:type="pct"/>
            <w:shd w:val="clear" w:color="auto" w:fill="auto"/>
            <w:noWrap/>
          </w:tcPr>
          <w:p w14:paraId="28C575EE" w14:textId="77777777" w:rsidR="00F7168D" w:rsidRPr="0081147B" w:rsidRDefault="00F7168D" w:rsidP="009A6D7C">
            <w:pPr>
              <w:spacing w:after="0"/>
              <w:jc w:val="center"/>
              <w:rPr>
                <w:rFonts w:ascii="Arial" w:eastAsia="MS Mincho" w:hAnsi="Arial" w:cs="Arial"/>
                <w:sz w:val="18"/>
              </w:rPr>
            </w:pPr>
            <w:r w:rsidRPr="0081147B">
              <w:rPr>
                <w:rFonts w:ascii="Arial" w:hAnsi="Arial" w:cs="Arial"/>
                <w:sz w:val="18"/>
              </w:rPr>
              <w:t>N/A</w:t>
            </w:r>
          </w:p>
        </w:tc>
        <w:tc>
          <w:tcPr>
            <w:tcW w:w="388" w:type="pct"/>
          </w:tcPr>
          <w:p w14:paraId="3A49F604" w14:textId="77777777" w:rsidR="00F7168D" w:rsidRPr="0081147B" w:rsidRDefault="00F7168D" w:rsidP="009A6D7C">
            <w:pPr>
              <w:spacing w:after="0"/>
              <w:jc w:val="center"/>
              <w:rPr>
                <w:rFonts w:ascii="Arial" w:eastAsia="MS Mincho" w:hAnsi="Arial" w:cs="Arial"/>
                <w:sz w:val="18"/>
              </w:rPr>
            </w:pPr>
            <w:r w:rsidRPr="0081147B">
              <w:rPr>
                <w:rFonts w:ascii="Arial" w:hAnsi="Arial" w:cs="Arial"/>
                <w:sz w:val="18"/>
              </w:rPr>
              <w:t>N/A</w:t>
            </w:r>
          </w:p>
        </w:tc>
      </w:tr>
      <w:tr w:rsidR="00F7168D" w:rsidRPr="0081147B" w14:paraId="7BD4A12A" w14:textId="77777777" w:rsidTr="009A6D7C">
        <w:trPr>
          <w:jc w:val="center"/>
        </w:trPr>
        <w:tc>
          <w:tcPr>
            <w:tcW w:w="1495" w:type="pct"/>
            <w:tcBorders>
              <w:bottom w:val="nil"/>
            </w:tcBorders>
            <w:shd w:val="clear" w:color="auto" w:fill="auto"/>
          </w:tcPr>
          <w:p w14:paraId="55332DA2" w14:textId="77777777" w:rsidR="00F7168D" w:rsidRPr="0081147B" w:rsidRDefault="00F7168D" w:rsidP="009A6D7C">
            <w:pPr>
              <w:spacing w:after="0"/>
              <w:jc w:val="center"/>
              <w:rPr>
                <w:rFonts w:ascii="Arial" w:hAnsi="Arial"/>
                <w:sz w:val="18"/>
              </w:rPr>
            </w:pPr>
            <w:r w:rsidRPr="0081147B">
              <w:rPr>
                <w:rFonts w:ascii="Arial" w:hAnsi="Arial" w:cs="Arial"/>
                <w:sz w:val="18"/>
              </w:rPr>
              <w:t>DC_12A_n78A</w:t>
            </w:r>
          </w:p>
        </w:tc>
        <w:tc>
          <w:tcPr>
            <w:tcW w:w="459" w:type="pct"/>
            <w:shd w:val="clear" w:color="auto" w:fill="auto"/>
          </w:tcPr>
          <w:p w14:paraId="276A94BE" w14:textId="77777777" w:rsidR="00F7168D" w:rsidRPr="0081147B" w:rsidRDefault="00F7168D" w:rsidP="009A6D7C">
            <w:pPr>
              <w:spacing w:after="0"/>
              <w:jc w:val="center"/>
              <w:rPr>
                <w:rFonts w:ascii="Arial" w:hAnsi="Arial"/>
                <w:sz w:val="18"/>
                <w:lang w:eastAsia="zh-CN"/>
              </w:rPr>
            </w:pPr>
            <w:r w:rsidRPr="0081147B">
              <w:rPr>
                <w:rFonts w:ascii="Arial" w:hAnsi="Arial" w:cs="Arial"/>
                <w:sz w:val="18"/>
              </w:rPr>
              <w:t>12</w:t>
            </w:r>
          </w:p>
        </w:tc>
        <w:tc>
          <w:tcPr>
            <w:tcW w:w="484" w:type="pct"/>
            <w:shd w:val="clear" w:color="auto" w:fill="auto"/>
            <w:noWrap/>
          </w:tcPr>
          <w:p w14:paraId="3ED8FE49"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710</w:t>
            </w:r>
          </w:p>
        </w:tc>
        <w:tc>
          <w:tcPr>
            <w:tcW w:w="400" w:type="pct"/>
            <w:shd w:val="clear" w:color="auto" w:fill="auto"/>
            <w:noWrap/>
          </w:tcPr>
          <w:p w14:paraId="25A01861" w14:textId="77777777" w:rsidR="00F7168D" w:rsidRPr="0081147B" w:rsidRDefault="00F7168D" w:rsidP="009A6D7C">
            <w:pPr>
              <w:spacing w:after="0"/>
              <w:jc w:val="center"/>
              <w:rPr>
                <w:rFonts w:ascii="Arial" w:hAnsi="Arial"/>
                <w:sz w:val="18"/>
                <w:lang w:eastAsia="zh-CN"/>
              </w:rPr>
            </w:pPr>
            <w:r w:rsidRPr="0081147B">
              <w:rPr>
                <w:rFonts w:ascii="Arial" w:hAnsi="Arial"/>
                <w:sz w:val="18"/>
              </w:rPr>
              <w:t>5</w:t>
            </w:r>
          </w:p>
        </w:tc>
        <w:tc>
          <w:tcPr>
            <w:tcW w:w="884" w:type="pct"/>
            <w:shd w:val="clear" w:color="auto" w:fill="auto"/>
            <w:noWrap/>
          </w:tcPr>
          <w:p w14:paraId="09D3FD42" w14:textId="77777777" w:rsidR="00F7168D" w:rsidRPr="0081147B" w:rsidRDefault="00F7168D" w:rsidP="009A6D7C">
            <w:pPr>
              <w:spacing w:after="0"/>
              <w:jc w:val="center"/>
              <w:rPr>
                <w:rFonts w:ascii="Arial" w:hAnsi="Arial"/>
                <w:sz w:val="18"/>
                <w:lang w:eastAsia="zh-CN"/>
              </w:rPr>
            </w:pPr>
            <w:r w:rsidRPr="0081147B">
              <w:rPr>
                <w:rFonts w:ascii="Arial" w:hAnsi="Arial"/>
                <w:sz w:val="18"/>
              </w:rPr>
              <w:t>25</w:t>
            </w:r>
          </w:p>
        </w:tc>
        <w:tc>
          <w:tcPr>
            <w:tcW w:w="514" w:type="pct"/>
            <w:shd w:val="clear" w:color="auto" w:fill="auto"/>
            <w:noWrap/>
          </w:tcPr>
          <w:p w14:paraId="24A79369"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740</w:t>
            </w:r>
          </w:p>
        </w:tc>
        <w:tc>
          <w:tcPr>
            <w:tcW w:w="376" w:type="pct"/>
            <w:shd w:val="clear" w:color="auto" w:fill="auto"/>
            <w:noWrap/>
          </w:tcPr>
          <w:p w14:paraId="4BCEF318" w14:textId="77777777" w:rsidR="00F7168D" w:rsidRPr="0081147B" w:rsidRDefault="00F7168D" w:rsidP="009A6D7C">
            <w:pPr>
              <w:spacing w:after="0"/>
              <w:jc w:val="center"/>
              <w:rPr>
                <w:rFonts w:ascii="Arial" w:hAnsi="Arial"/>
                <w:sz w:val="18"/>
                <w:lang w:eastAsia="zh-CN"/>
              </w:rPr>
            </w:pPr>
            <w:r w:rsidRPr="0081147B">
              <w:rPr>
                <w:rFonts w:ascii="Arial" w:hAnsi="Arial" w:cs="Arial"/>
                <w:sz w:val="18"/>
              </w:rPr>
              <w:t>5.5</w:t>
            </w:r>
          </w:p>
        </w:tc>
        <w:tc>
          <w:tcPr>
            <w:tcW w:w="388" w:type="pct"/>
          </w:tcPr>
          <w:p w14:paraId="5D50B24A" w14:textId="77777777" w:rsidR="00F7168D" w:rsidRPr="0081147B" w:rsidRDefault="00F7168D" w:rsidP="009A6D7C">
            <w:pPr>
              <w:spacing w:after="0"/>
              <w:jc w:val="center"/>
              <w:rPr>
                <w:rFonts w:ascii="Arial" w:hAnsi="Arial"/>
                <w:sz w:val="18"/>
                <w:lang w:eastAsia="zh-CN"/>
              </w:rPr>
            </w:pPr>
            <w:r w:rsidRPr="0081147B">
              <w:rPr>
                <w:rFonts w:ascii="Arial" w:hAnsi="Arial" w:cs="Arial"/>
                <w:sz w:val="18"/>
              </w:rPr>
              <w:t>IMD5</w:t>
            </w:r>
          </w:p>
        </w:tc>
      </w:tr>
      <w:tr w:rsidR="00F7168D" w:rsidRPr="0081147B" w14:paraId="4E5569E5" w14:textId="77777777" w:rsidTr="009A6D7C">
        <w:trPr>
          <w:jc w:val="center"/>
        </w:trPr>
        <w:tc>
          <w:tcPr>
            <w:tcW w:w="1495" w:type="pct"/>
            <w:tcBorders>
              <w:top w:val="nil"/>
              <w:bottom w:val="single" w:sz="4" w:space="0" w:color="auto"/>
            </w:tcBorders>
            <w:shd w:val="clear" w:color="auto" w:fill="auto"/>
          </w:tcPr>
          <w:p w14:paraId="2737B1C2" w14:textId="77777777" w:rsidR="00F7168D" w:rsidRPr="0081147B" w:rsidRDefault="00F7168D" w:rsidP="009A6D7C">
            <w:pPr>
              <w:spacing w:after="0"/>
              <w:jc w:val="center"/>
              <w:rPr>
                <w:rFonts w:ascii="Arial" w:hAnsi="Arial"/>
                <w:sz w:val="18"/>
              </w:rPr>
            </w:pPr>
          </w:p>
        </w:tc>
        <w:tc>
          <w:tcPr>
            <w:tcW w:w="459" w:type="pct"/>
            <w:shd w:val="clear" w:color="auto" w:fill="auto"/>
          </w:tcPr>
          <w:p w14:paraId="1EAB2FBA" w14:textId="77777777" w:rsidR="00F7168D" w:rsidRPr="0081147B" w:rsidRDefault="00F7168D" w:rsidP="009A6D7C">
            <w:pPr>
              <w:spacing w:after="0"/>
              <w:jc w:val="center"/>
              <w:rPr>
                <w:rFonts w:ascii="Arial" w:hAnsi="Arial"/>
                <w:sz w:val="18"/>
                <w:lang w:eastAsia="zh-CN"/>
              </w:rPr>
            </w:pPr>
            <w:r w:rsidRPr="0081147B">
              <w:rPr>
                <w:rFonts w:ascii="Arial" w:hAnsi="Arial" w:cs="Arial"/>
                <w:sz w:val="18"/>
              </w:rPr>
              <w:t>n78</w:t>
            </w:r>
          </w:p>
        </w:tc>
        <w:tc>
          <w:tcPr>
            <w:tcW w:w="484" w:type="pct"/>
            <w:shd w:val="clear" w:color="auto" w:fill="auto"/>
            <w:noWrap/>
          </w:tcPr>
          <w:p w14:paraId="2852BAA7" w14:textId="77777777" w:rsidR="00F7168D" w:rsidRPr="0081147B" w:rsidRDefault="00F7168D" w:rsidP="009A6D7C">
            <w:pPr>
              <w:spacing w:after="0"/>
              <w:jc w:val="center"/>
              <w:rPr>
                <w:rFonts w:ascii="Arial" w:hAnsi="Arial"/>
                <w:sz w:val="18"/>
                <w:lang w:eastAsia="zh-CN"/>
              </w:rPr>
            </w:pPr>
            <w:r w:rsidRPr="0081147B">
              <w:rPr>
                <w:rFonts w:ascii="Arial" w:hAnsi="Arial" w:cs="Arial"/>
                <w:sz w:val="18"/>
                <w:lang w:eastAsia="zh-CN"/>
              </w:rPr>
              <w:t>3580</w:t>
            </w:r>
          </w:p>
        </w:tc>
        <w:tc>
          <w:tcPr>
            <w:tcW w:w="400" w:type="pct"/>
            <w:shd w:val="clear" w:color="auto" w:fill="auto"/>
            <w:noWrap/>
          </w:tcPr>
          <w:p w14:paraId="08CF6878" w14:textId="77777777" w:rsidR="00F7168D" w:rsidRPr="0081147B" w:rsidRDefault="00F7168D" w:rsidP="009A6D7C">
            <w:pPr>
              <w:spacing w:after="0"/>
              <w:jc w:val="center"/>
              <w:rPr>
                <w:rFonts w:ascii="Arial" w:hAnsi="Arial"/>
                <w:sz w:val="18"/>
                <w:lang w:eastAsia="zh-CN"/>
              </w:rPr>
            </w:pPr>
            <w:r w:rsidRPr="0081147B">
              <w:rPr>
                <w:rFonts w:ascii="Arial" w:hAnsi="Arial"/>
                <w:sz w:val="18"/>
              </w:rPr>
              <w:t>10</w:t>
            </w:r>
          </w:p>
        </w:tc>
        <w:tc>
          <w:tcPr>
            <w:tcW w:w="884" w:type="pct"/>
            <w:shd w:val="clear" w:color="auto" w:fill="auto"/>
            <w:noWrap/>
          </w:tcPr>
          <w:p w14:paraId="17E7883B" w14:textId="77777777" w:rsidR="00F7168D" w:rsidRPr="0081147B" w:rsidRDefault="00F7168D" w:rsidP="009A6D7C">
            <w:pPr>
              <w:spacing w:after="0"/>
              <w:jc w:val="center"/>
              <w:rPr>
                <w:rFonts w:ascii="Arial" w:hAnsi="Arial"/>
                <w:sz w:val="18"/>
                <w:lang w:eastAsia="zh-CN"/>
              </w:rPr>
            </w:pPr>
            <w:r w:rsidRPr="0081147B">
              <w:rPr>
                <w:rFonts w:ascii="Arial" w:hAnsi="Arial"/>
                <w:sz w:val="18"/>
              </w:rPr>
              <w:t>50</w:t>
            </w:r>
          </w:p>
        </w:tc>
        <w:tc>
          <w:tcPr>
            <w:tcW w:w="514" w:type="pct"/>
            <w:shd w:val="clear" w:color="auto" w:fill="auto"/>
            <w:noWrap/>
          </w:tcPr>
          <w:p w14:paraId="28620199" w14:textId="77777777" w:rsidR="00F7168D" w:rsidRPr="0081147B" w:rsidRDefault="00F7168D" w:rsidP="009A6D7C">
            <w:pPr>
              <w:spacing w:after="0"/>
              <w:jc w:val="center"/>
              <w:rPr>
                <w:rFonts w:ascii="Arial" w:hAnsi="Arial"/>
                <w:sz w:val="18"/>
                <w:lang w:eastAsia="zh-CN"/>
              </w:rPr>
            </w:pPr>
            <w:r w:rsidRPr="0081147B">
              <w:rPr>
                <w:rFonts w:ascii="Arial" w:hAnsi="Arial" w:cs="Arial"/>
                <w:sz w:val="18"/>
                <w:lang w:eastAsia="zh-CN"/>
              </w:rPr>
              <w:t>3580</w:t>
            </w:r>
          </w:p>
        </w:tc>
        <w:tc>
          <w:tcPr>
            <w:tcW w:w="376" w:type="pct"/>
            <w:shd w:val="clear" w:color="auto" w:fill="auto"/>
            <w:noWrap/>
          </w:tcPr>
          <w:p w14:paraId="52E40CF8" w14:textId="77777777" w:rsidR="00F7168D" w:rsidRPr="0081147B" w:rsidRDefault="00F7168D" w:rsidP="009A6D7C">
            <w:pPr>
              <w:spacing w:after="0"/>
              <w:jc w:val="center"/>
              <w:rPr>
                <w:rFonts w:ascii="Arial" w:hAnsi="Arial"/>
                <w:sz w:val="18"/>
                <w:lang w:eastAsia="zh-CN"/>
              </w:rPr>
            </w:pPr>
            <w:r w:rsidRPr="0081147B">
              <w:rPr>
                <w:rFonts w:ascii="Arial" w:hAnsi="Arial" w:cs="Arial"/>
                <w:sz w:val="18"/>
              </w:rPr>
              <w:t>N/A</w:t>
            </w:r>
          </w:p>
        </w:tc>
        <w:tc>
          <w:tcPr>
            <w:tcW w:w="388" w:type="pct"/>
          </w:tcPr>
          <w:p w14:paraId="11D25D63" w14:textId="77777777" w:rsidR="00F7168D" w:rsidRPr="0081147B" w:rsidRDefault="00F7168D" w:rsidP="009A6D7C">
            <w:pPr>
              <w:spacing w:after="0"/>
              <w:jc w:val="center"/>
              <w:rPr>
                <w:rFonts w:ascii="Arial" w:hAnsi="Arial"/>
                <w:sz w:val="18"/>
                <w:lang w:eastAsia="zh-CN"/>
              </w:rPr>
            </w:pPr>
            <w:r w:rsidRPr="0081147B">
              <w:rPr>
                <w:rFonts w:ascii="Arial" w:hAnsi="Arial" w:cs="Arial"/>
                <w:sz w:val="18"/>
              </w:rPr>
              <w:t>N/A</w:t>
            </w:r>
          </w:p>
        </w:tc>
      </w:tr>
      <w:tr w:rsidR="00F7168D" w:rsidRPr="0081147B" w14:paraId="7712C5A8" w14:textId="77777777" w:rsidTr="009A6D7C">
        <w:trPr>
          <w:jc w:val="center"/>
        </w:trPr>
        <w:tc>
          <w:tcPr>
            <w:tcW w:w="1495" w:type="pct"/>
            <w:tcBorders>
              <w:bottom w:val="nil"/>
            </w:tcBorders>
            <w:shd w:val="clear" w:color="auto" w:fill="auto"/>
          </w:tcPr>
          <w:p w14:paraId="3DCC423E"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_13A_n5A</w:t>
            </w:r>
          </w:p>
        </w:tc>
        <w:tc>
          <w:tcPr>
            <w:tcW w:w="459" w:type="pct"/>
            <w:shd w:val="clear" w:color="auto" w:fill="auto"/>
          </w:tcPr>
          <w:p w14:paraId="60162C5F" w14:textId="77777777" w:rsidR="00F7168D" w:rsidRPr="0081147B" w:rsidRDefault="00F7168D" w:rsidP="009A6D7C">
            <w:pPr>
              <w:spacing w:after="0"/>
              <w:jc w:val="center"/>
              <w:rPr>
                <w:rFonts w:ascii="Arial" w:hAnsi="Arial" w:cs="Arial"/>
                <w:sz w:val="18"/>
              </w:rPr>
            </w:pPr>
            <w:r w:rsidRPr="0081147B">
              <w:rPr>
                <w:rFonts w:ascii="Arial" w:hAnsi="Arial"/>
                <w:sz w:val="18"/>
                <w:lang w:eastAsia="ko-KR"/>
              </w:rPr>
              <w:t>13</w:t>
            </w:r>
          </w:p>
        </w:tc>
        <w:tc>
          <w:tcPr>
            <w:tcW w:w="484" w:type="pct"/>
            <w:shd w:val="clear" w:color="auto" w:fill="auto"/>
            <w:noWrap/>
          </w:tcPr>
          <w:p w14:paraId="4DB12F46" w14:textId="77777777" w:rsidR="00F7168D" w:rsidRPr="0081147B" w:rsidRDefault="00F7168D" w:rsidP="009A6D7C">
            <w:pPr>
              <w:spacing w:after="0"/>
              <w:jc w:val="center"/>
              <w:rPr>
                <w:rFonts w:ascii="Arial" w:hAnsi="Arial" w:cs="Arial"/>
                <w:sz w:val="18"/>
                <w:lang w:eastAsia="zh-CN"/>
              </w:rPr>
            </w:pPr>
            <w:r w:rsidRPr="0081147B">
              <w:rPr>
                <w:rFonts w:ascii="Arial" w:hAnsi="Arial"/>
                <w:sz w:val="18"/>
              </w:rPr>
              <w:t>783</w:t>
            </w:r>
          </w:p>
        </w:tc>
        <w:tc>
          <w:tcPr>
            <w:tcW w:w="400" w:type="pct"/>
            <w:shd w:val="clear" w:color="auto" w:fill="auto"/>
            <w:noWrap/>
          </w:tcPr>
          <w:p w14:paraId="216F6673"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49BA1155"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0237D5A1" w14:textId="77777777" w:rsidR="00F7168D" w:rsidRPr="0081147B" w:rsidRDefault="00F7168D" w:rsidP="009A6D7C">
            <w:pPr>
              <w:spacing w:after="0"/>
              <w:jc w:val="center"/>
              <w:rPr>
                <w:rFonts w:ascii="Arial" w:hAnsi="Arial" w:cs="Arial"/>
                <w:sz w:val="18"/>
                <w:lang w:eastAsia="zh-CN"/>
              </w:rPr>
            </w:pPr>
            <w:r w:rsidRPr="0081147B">
              <w:rPr>
                <w:rFonts w:ascii="Arial" w:hAnsi="Arial"/>
                <w:sz w:val="18"/>
              </w:rPr>
              <w:t>752</w:t>
            </w:r>
          </w:p>
        </w:tc>
        <w:tc>
          <w:tcPr>
            <w:tcW w:w="376" w:type="pct"/>
            <w:shd w:val="clear" w:color="auto" w:fill="auto"/>
            <w:noWrap/>
          </w:tcPr>
          <w:p w14:paraId="330B3C9C"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N/A</w:t>
            </w:r>
          </w:p>
        </w:tc>
        <w:tc>
          <w:tcPr>
            <w:tcW w:w="388" w:type="pct"/>
          </w:tcPr>
          <w:p w14:paraId="5120EC36"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N/A</w:t>
            </w:r>
          </w:p>
        </w:tc>
      </w:tr>
      <w:tr w:rsidR="00F7168D" w:rsidRPr="0081147B" w14:paraId="0B64294A" w14:textId="77777777" w:rsidTr="009A6D7C">
        <w:trPr>
          <w:jc w:val="center"/>
        </w:trPr>
        <w:tc>
          <w:tcPr>
            <w:tcW w:w="1495" w:type="pct"/>
            <w:tcBorders>
              <w:top w:val="nil"/>
              <w:bottom w:val="single" w:sz="4" w:space="0" w:color="auto"/>
            </w:tcBorders>
            <w:shd w:val="clear" w:color="auto" w:fill="auto"/>
          </w:tcPr>
          <w:p w14:paraId="2635A968" w14:textId="77777777" w:rsidR="00F7168D" w:rsidRPr="0081147B" w:rsidRDefault="00F7168D" w:rsidP="009A6D7C">
            <w:pPr>
              <w:spacing w:after="0"/>
              <w:jc w:val="center"/>
              <w:rPr>
                <w:rFonts w:ascii="Arial" w:hAnsi="Arial"/>
                <w:sz w:val="18"/>
              </w:rPr>
            </w:pPr>
          </w:p>
        </w:tc>
        <w:tc>
          <w:tcPr>
            <w:tcW w:w="459" w:type="pct"/>
            <w:shd w:val="clear" w:color="auto" w:fill="auto"/>
          </w:tcPr>
          <w:p w14:paraId="73B0B97E" w14:textId="77777777" w:rsidR="00F7168D" w:rsidRPr="0081147B" w:rsidRDefault="00F7168D" w:rsidP="009A6D7C">
            <w:pPr>
              <w:spacing w:after="0"/>
              <w:jc w:val="center"/>
              <w:rPr>
                <w:rFonts w:ascii="Arial" w:hAnsi="Arial" w:cs="Arial"/>
                <w:sz w:val="18"/>
              </w:rPr>
            </w:pPr>
            <w:r w:rsidRPr="0081147B">
              <w:rPr>
                <w:rFonts w:ascii="Arial" w:hAnsi="Arial"/>
                <w:sz w:val="18"/>
              </w:rPr>
              <w:t>n5</w:t>
            </w:r>
          </w:p>
        </w:tc>
        <w:tc>
          <w:tcPr>
            <w:tcW w:w="484" w:type="pct"/>
            <w:shd w:val="clear" w:color="auto" w:fill="auto"/>
            <w:noWrap/>
          </w:tcPr>
          <w:p w14:paraId="5DC9183F" w14:textId="77777777" w:rsidR="00F7168D" w:rsidRPr="0081147B" w:rsidRDefault="00F7168D" w:rsidP="009A6D7C">
            <w:pPr>
              <w:spacing w:after="0"/>
              <w:jc w:val="center"/>
              <w:rPr>
                <w:rFonts w:ascii="Arial" w:hAnsi="Arial" w:cs="Arial"/>
                <w:sz w:val="18"/>
                <w:lang w:eastAsia="zh-CN"/>
              </w:rPr>
            </w:pPr>
            <w:r w:rsidRPr="0081147B">
              <w:rPr>
                <w:rFonts w:ascii="Arial" w:hAnsi="Arial"/>
                <w:sz w:val="18"/>
              </w:rPr>
              <w:t>828</w:t>
            </w:r>
          </w:p>
        </w:tc>
        <w:tc>
          <w:tcPr>
            <w:tcW w:w="400" w:type="pct"/>
            <w:shd w:val="clear" w:color="auto" w:fill="auto"/>
            <w:noWrap/>
          </w:tcPr>
          <w:p w14:paraId="06B4244C"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47E1314E"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252D51EF" w14:textId="77777777" w:rsidR="00F7168D" w:rsidRPr="0081147B" w:rsidRDefault="00F7168D" w:rsidP="009A6D7C">
            <w:pPr>
              <w:spacing w:after="0"/>
              <w:jc w:val="center"/>
              <w:rPr>
                <w:rFonts w:ascii="Arial" w:hAnsi="Arial" w:cs="Arial"/>
                <w:sz w:val="18"/>
                <w:lang w:eastAsia="zh-CN"/>
              </w:rPr>
            </w:pPr>
            <w:r w:rsidRPr="0081147B">
              <w:rPr>
                <w:rFonts w:ascii="Arial" w:hAnsi="Arial"/>
                <w:sz w:val="18"/>
              </w:rPr>
              <w:t>873</w:t>
            </w:r>
          </w:p>
        </w:tc>
        <w:tc>
          <w:tcPr>
            <w:tcW w:w="376" w:type="pct"/>
            <w:shd w:val="clear" w:color="auto" w:fill="auto"/>
            <w:noWrap/>
          </w:tcPr>
          <w:p w14:paraId="56ACF412"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25</w:t>
            </w:r>
          </w:p>
        </w:tc>
        <w:tc>
          <w:tcPr>
            <w:tcW w:w="388" w:type="pct"/>
          </w:tcPr>
          <w:p w14:paraId="441C43DC"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IMD3</w:t>
            </w:r>
          </w:p>
        </w:tc>
      </w:tr>
      <w:tr w:rsidR="00F7168D" w:rsidRPr="0081147B" w14:paraId="41AD4B04" w14:textId="77777777" w:rsidTr="009A6D7C">
        <w:trPr>
          <w:jc w:val="center"/>
        </w:trPr>
        <w:tc>
          <w:tcPr>
            <w:tcW w:w="1495" w:type="pct"/>
            <w:tcBorders>
              <w:bottom w:val="nil"/>
            </w:tcBorders>
            <w:shd w:val="clear" w:color="auto" w:fill="auto"/>
          </w:tcPr>
          <w:p w14:paraId="1C90B19C" w14:textId="77777777" w:rsidR="00F7168D" w:rsidRPr="0081147B" w:rsidRDefault="00F7168D" w:rsidP="009A6D7C">
            <w:pPr>
              <w:spacing w:after="0"/>
              <w:jc w:val="center"/>
              <w:rPr>
                <w:rFonts w:ascii="Arial" w:hAnsi="Arial" w:cs="Arial"/>
                <w:bCs/>
                <w:sz w:val="18"/>
                <w:lang w:eastAsia="zh-CN"/>
              </w:rPr>
            </w:pPr>
            <w:r w:rsidRPr="0081147B">
              <w:rPr>
                <w:rFonts w:ascii="Arial" w:hAnsi="Arial" w:cs="Arial"/>
                <w:bCs/>
                <w:sz w:val="18"/>
                <w:lang w:eastAsia="zh-CN"/>
              </w:rPr>
              <w:t>DC_13A_n7A</w:t>
            </w:r>
          </w:p>
          <w:p w14:paraId="75FA6A36" w14:textId="77777777" w:rsidR="00F7168D" w:rsidRPr="0081147B" w:rsidRDefault="00F7168D" w:rsidP="009A6D7C">
            <w:pPr>
              <w:spacing w:after="0"/>
              <w:jc w:val="center"/>
              <w:rPr>
                <w:rFonts w:ascii="Arial" w:hAnsi="Arial"/>
                <w:sz w:val="18"/>
              </w:rPr>
            </w:pPr>
            <w:r w:rsidRPr="0081147B">
              <w:rPr>
                <w:rFonts w:ascii="Arial" w:hAnsi="Arial" w:cs="Arial"/>
                <w:sz w:val="18"/>
                <w:lang w:eastAsia="fi-FI"/>
              </w:rPr>
              <w:t>DC_13A_n7(2A)</w:t>
            </w:r>
          </w:p>
        </w:tc>
        <w:tc>
          <w:tcPr>
            <w:tcW w:w="459" w:type="pct"/>
            <w:shd w:val="clear" w:color="auto" w:fill="auto"/>
          </w:tcPr>
          <w:p w14:paraId="22C990D5" w14:textId="77777777" w:rsidR="00F7168D" w:rsidRPr="0081147B" w:rsidRDefault="00F7168D" w:rsidP="009A6D7C">
            <w:pPr>
              <w:spacing w:after="0"/>
              <w:jc w:val="center"/>
              <w:rPr>
                <w:rFonts w:ascii="Arial" w:hAnsi="Arial" w:cs="Arial"/>
                <w:sz w:val="18"/>
              </w:rPr>
            </w:pPr>
            <w:r w:rsidRPr="0081147B">
              <w:rPr>
                <w:rFonts w:ascii="Arial" w:hAnsi="Arial" w:cs="Arial"/>
                <w:sz w:val="18"/>
              </w:rPr>
              <w:t>13</w:t>
            </w:r>
          </w:p>
        </w:tc>
        <w:tc>
          <w:tcPr>
            <w:tcW w:w="484" w:type="pct"/>
            <w:shd w:val="clear" w:color="auto" w:fill="auto"/>
            <w:noWrap/>
          </w:tcPr>
          <w:p w14:paraId="29C5EE8E"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rPr>
              <w:t>784.5</w:t>
            </w:r>
          </w:p>
        </w:tc>
        <w:tc>
          <w:tcPr>
            <w:tcW w:w="400" w:type="pct"/>
            <w:shd w:val="clear" w:color="auto" w:fill="auto"/>
            <w:noWrap/>
          </w:tcPr>
          <w:p w14:paraId="295D99C0" w14:textId="77777777" w:rsidR="00F7168D" w:rsidRPr="0081147B" w:rsidRDefault="00F7168D" w:rsidP="009A6D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06E01E44"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5EF5BD11"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rPr>
              <w:t>753.5</w:t>
            </w:r>
          </w:p>
        </w:tc>
        <w:tc>
          <w:tcPr>
            <w:tcW w:w="376" w:type="pct"/>
            <w:shd w:val="clear" w:color="auto" w:fill="auto"/>
            <w:noWrap/>
          </w:tcPr>
          <w:p w14:paraId="14630F05"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Pr>
          <w:p w14:paraId="3743DE20"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r>
      <w:tr w:rsidR="00F7168D" w:rsidRPr="0081147B" w14:paraId="23C10AEE" w14:textId="77777777" w:rsidTr="009A6D7C">
        <w:trPr>
          <w:jc w:val="center"/>
        </w:trPr>
        <w:tc>
          <w:tcPr>
            <w:tcW w:w="1495" w:type="pct"/>
            <w:tcBorders>
              <w:top w:val="nil"/>
              <w:bottom w:val="single" w:sz="4" w:space="0" w:color="auto"/>
            </w:tcBorders>
            <w:shd w:val="clear" w:color="auto" w:fill="auto"/>
          </w:tcPr>
          <w:p w14:paraId="3023A6AE" w14:textId="77777777" w:rsidR="00F7168D" w:rsidRPr="0081147B" w:rsidRDefault="00F7168D" w:rsidP="009A6D7C">
            <w:pPr>
              <w:spacing w:after="0"/>
              <w:jc w:val="center"/>
              <w:rPr>
                <w:rFonts w:ascii="Arial" w:hAnsi="Arial"/>
                <w:sz w:val="18"/>
              </w:rPr>
            </w:pPr>
          </w:p>
        </w:tc>
        <w:tc>
          <w:tcPr>
            <w:tcW w:w="459" w:type="pct"/>
            <w:shd w:val="clear" w:color="auto" w:fill="auto"/>
          </w:tcPr>
          <w:p w14:paraId="62BE2CF6" w14:textId="77777777" w:rsidR="00F7168D" w:rsidRPr="0081147B" w:rsidRDefault="00F7168D" w:rsidP="009A6D7C">
            <w:pPr>
              <w:spacing w:after="0"/>
              <w:jc w:val="center"/>
              <w:rPr>
                <w:rFonts w:ascii="Arial" w:hAnsi="Arial" w:cs="Arial"/>
                <w:sz w:val="18"/>
              </w:rPr>
            </w:pPr>
            <w:r w:rsidRPr="0081147B">
              <w:rPr>
                <w:rFonts w:ascii="Arial" w:hAnsi="Arial" w:cs="Arial"/>
                <w:sz w:val="18"/>
              </w:rPr>
              <w:t>n7</w:t>
            </w:r>
          </w:p>
        </w:tc>
        <w:tc>
          <w:tcPr>
            <w:tcW w:w="484" w:type="pct"/>
            <w:shd w:val="clear" w:color="auto" w:fill="auto"/>
            <w:noWrap/>
          </w:tcPr>
          <w:p w14:paraId="34CFCBB5"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rPr>
              <w:t>2520</w:t>
            </w:r>
          </w:p>
        </w:tc>
        <w:tc>
          <w:tcPr>
            <w:tcW w:w="400" w:type="pct"/>
            <w:shd w:val="clear" w:color="auto" w:fill="auto"/>
            <w:noWrap/>
          </w:tcPr>
          <w:p w14:paraId="22C6BFA3" w14:textId="77777777" w:rsidR="00F7168D" w:rsidRPr="0081147B" w:rsidRDefault="00F7168D" w:rsidP="009A6D7C">
            <w:pPr>
              <w:spacing w:after="0"/>
              <w:jc w:val="center"/>
              <w:rPr>
                <w:rFonts w:ascii="Arial" w:hAnsi="Arial"/>
                <w:sz w:val="18"/>
              </w:rPr>
            </w:pPr>
            <w:r w:rsidRPr="0081147B">
              <w:rPr>
                <w:rFonts w:ascii="Arial" w:hAnsi="Arial" w:cs="Arial"/>
                <w:sz w:val="18"/>
              </w:rPr>
              <w:t>40</w:t>
            </w:r>
          </w:p>
        </w:tc>
        <w:tc>
          <w:tcPr>
            <w:tcW w:w="884" w:type="pct"/>
            <w:shd w:val="clear" w:color="auto" w:fill="auto"/>
            <w:noWrap/>
          </w:tcPr>
          <w:p w14:paraId="3DB2A4BC" w14:textId="77777777" w:rsidR="00F7168D" w:rsidRPr="0081147B" w:rsidRDefault="00F7168D" w:rsidP="009A6D7C">
            <w:pPr>
              <w:spacing w:after="0"/>
              <w:jc w:val="center"/>
              <w:rPr>
                <w:rFonts w:ascii="Arial" w:hAnsi="Arial"/>
                <w:sz w:val="18"/>
              </w:rPr>
            </w:pPr>
            <w:r w:rsidRPr="0081147B">
              <w:rPr>
                <w:rFonts w:ascii="Arial" w:hAnsi="Arial" w:cs="Arial"/>
                <w:sz w:val="18"/>
              </w:rPr>
              <w:t>216</w:t>
            </w:r>
          </w:p>
        </w:tc>
        <w:tc>
          <w:tcPr>
            <w:tcW w:w="514" w:type="pct"/>
            <w:shd w:val="clear" w:color="auto" w:fill="auto"/>
            <w:noWrap/>
          </w:tcPr>
          <w:p w14:paraId="096695F2"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rPr>
              <w:t>2640</w:t>
            </w:r>
          </w:p>
        </w:tc>
        <w:tc>
          <w:tcPr>
            <w:tcW w:w="376" w:type="pct"/>
            <w:shd w:val="clear" w:color="auto" w:fill="auto"/>
            <w:noWrap/>
          </w:tcPr>
          <w:p w14:paraId="3F9309A1" w14:textId="77777777" w:rsidR="00F7168D" w:rsidRPr="0081147B" w:rsidRDefault="00F7168D" w:rsidP="009A6D7C">
            <w:pPr>
              <w:spacing w:after="0"/>
              <w:jc w:val="center"/>
              <w:rPr>
                <w:rFonts w:ascii="Arial" w:hAnsi="Arial" w:cs="Arial"/>
                <w:sz w:val="18"/>
              </w:rPr>
            </w:pPr>
            <w:r w:rsidRPr="0081147B">
              <w:rPr>
                <w:rFonts w:ascii="Arial" w:eastAsia="Symbol" w:hAnsi="Arial" w:cs="Arial"/>
                <w:sz w:val="18"/>
                <w:lang w:eastAsia="zh-CN"/>
              </w:rPr>
              <w:t>2.5</w:t>
            </w:r>
          </w:p>
        </w:tc>
        <w:tc>
          <w:tcPr>
            <w:tcW w:w="388" w:type="pct"/>
          </w:tcPr>
          <w:p w14:paraId="06E53F7B" w14:textId="77777777" w:rsidR="00F7168D" w:rsidRPr="0081147B" w:rsidRDefault="00F7168D" w:rsidP="009A6D7C">
            <w:pPr>
              <w:spacing w:after="0"/>
              <w:jc w:val="center"/>
              <w:rPr>
                <w:rFonts w:ascii="Arial" w:hAnsi="Arial" w:cs="Arial"/>
                <w:sz w:val="18"/>
              </w:rPr>
            </w:pPr>
            <w:r w:rsidRPr="0081147B">
              <w:rPr>
                <w:rFonts w:ascii="Arial" w:hAnsi="Arial" w:cs="Arial"/>
                <w:sz w:val="18"/>
              </w:rPr>
              <w:t>IMD5</w:t>
            </w:r>
          </w:p>
        </w:tc>
      </w:tr>
      <w:tr w:rsidR="00F7168D" w:rsidRPr="0081147B" w14:paraId="400DB24D" w14:textId="77777777" w:rsidTr="009A6D7C">
        <w:trPr>
          <w:jc w:val="center"/>
        </w:trPr>
        <w:tc>
          <w:tcPr>
            <w:tcW w:w="1495" w:type="pct"/>
            <w:tcBorders>
              <w:top w:val="nil"/>
              <w:bottom w:val="nil"/>
            </w:tcBorders>
            <w:shd w:val="clear" w:color="auto" w:fill="auto"/>
          </w:tcPr>
          <w:p w14:paraId="3FCD1D9C" w14:textId="77777777" w:rsidR="00F7168D" w:rsidRPr="0081147B" w:rsidRDefault="00F7168D" w:rsidP="009A6D7C">
            <w:pPr>
              <w:spacing w:after="0"/>
              <w:jc w:val="center"/>
              <w:rPr>
                <w:rFonts w:ascii="Arial" w:hAnsi="Arial"/>
                <w:sz w:val="18"/>
              </w:rPr>
            </w:pPr>
            <w:r w:rsidRPr="0081147B">
              <w:rPr>
                <w:rFonts w:ascii="Arial" w:hAnsi="Arial"/>
                <w:sz w:val="18"/>
              </w:rPr>
              <w:t>DC_13A_n77A</w:t>
            </w:r>
          </w:p>
        </w:tc>
        <w:tc>
          <w:tcPr>
            <w:tcW w:w="459" w:type="pct"/>
            <w:shd w:val="clear" w:color="auto" w:fill="auto"/>
          </w:tcPr>
          <w:p w14:paraId="3AF5B8A6" w14:textId="77777777" w:rsidR="00F7168D" w:rsidRPr="0081147B" w:rsidRDefault="00F7168D" w:rsidP="009A6D7C">
            <w:pPr>
              <w:spacing w:after="0"/>
              <w:jc w:val="center"/>
              <w:rPr>
                <w:rFonts w:ascii="Arial" w:hAnsi="Arial"/>
                <w:sz w:val="18"/>
              </w:rPr>
            </w:pPr>
            <w:r w:rsidRPr="0081147B">
              <w:rPr>
                <w:rFonts w:ascii="Arial" w:hAnsi="Arial"/>
                <w:sz w:val="18"/>
              </w:rPr>
              <w:t>13</w:t>
            </w:r>
          </w:p>
        </w:tc>
        <w:tc>
          <w:tcPr>
            <w:tcW w:w="484" w:type="pct"/>
            <w:shd w:val="clear" w:color="auto" w:fill="auto"/>
            <w:noWrap/>
          </w:tcPr>
          <w:p w14:paraId="7FB97D03" w14:textId="77777777" w:rsidR="00F7168D" w:rsidRPr="0081147B" w:rsidRDefault="00F7168D" w:rsidP="009A6D7C">
            <w:pPr>
              <w:spacing w:after="0"/>
              <w:jc w:val="center"/>
              <w:rPr>
                <w:rFonts w:ascii="Arial" w:hAnsi="Arial"/>
                <w:sz w:val="18"/>
              </w:rPr>
            </w:pPr>
            <w:r w:rsidRPr="0081147B">
              <w:rPr>
                <w:rFonts w:ascii="Arial" w:hAnsi="Arial"/>
                <w:sz w:val="18"/>
              </w:rPr>
              <w:t>784.5</w:t>
            </w:r>
          </w:p>
        </w:tc>
        <w:tc>
          <w:tcPr>
            <w:tcW w:w="400" w:type="pct"/>
            <w:shd w:val="clear" w:color="auto" w:fill="auto"/>
            <w:noWrap/>
          </w:tcPr>
          <w:p w14:paraId="09FDCB96"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884" w:type="pct"/>
            <w:shd w:val="clear" w:color="auto" w:fill="auto"/>
            <w:noWrap/>
          </w:tcPr>
          <w:p w14:paraId="6877F7C1" w14:textId="77777777" w:rsidR="00F7168D" w:rsidRPr="0081147B" w:rsidRDefault="00F7168D" w:rsidP="009A6D7C">
            <w:pPr>
              <w:spacing w:after="0"/>
              <w:jc w:val="center"/>
              <w:rPr>
                <w:rFonts w:ascii="Arial" w:hAnsi="Arial"/>
                <w:sz w:val="18"/>
              </w:rPr>
            </w:pPr>
            <w:r w:rsidRPr="0081147B">
              <w:rPr>
                <w:rFonts w:ascii="Arial" w:hAnsi="Arial"/>
                <w:sz w:val="18"/>
              </w:rPr>
              <w:t>20</w:t>
            </w:r>
          </w:p>
        </w:tc>
        <w:tc>
          <w:tcPr>
            <w:tcW w:w="514" w:type="pct"/>
            <w:shd w:val="clear" w:color="auto" w:fill="auto"/>
            <w:noWrap/>
          </w:tcPr>
          <w:p w14:paraId="5D68A524" w14:textId="77777777" w:rsidR="00F7168D" w:rsidRPr="0081147B" w:rsidRDefault="00F7168D" w:rsidP="009A6D7C">
            <w:pPr>
              <w:spacing w:after="0"/>
              <w:jc w:val="center"/>
              <w:rPr>
                <w:rFonts w:ascii="Arial" w:hAnsi="Arial"/>
                <w:sz w:val="18"/>
              </w:rPr>
            </w:pPr>
            <w:r w:rsidRPr="0081147B">
              <w:rPr>
                <w:rFonts w:ascii="Arial" w:hAnsi="Arial"/>
                <w:sz w:val="18"/>
              </w:rPr>
              <w:t>753.5</w:t>
            </w:r>
          </w:p>
        </w:tc>
        <w:tc>
          <w:tcPr>
            <w:tcW w:w="376" w:type="pct"/>
            <w:shd w:val="clear" w:color="auto" w:fill="auto"/>
            <w:noWrap/>
          </w:tcPr>
          <w:p w14:paraId="129443DA" w14:textId="77777777" w:rsidR="00F7168D" w:rsidRPr="0081147B" w:rsidRDefault="00F7168D" w:rsidP="009A6D7C">
            <w:pPr>
              <w:spacing w:after="0"/>
              <w:jc w:val="center"/>
              <w:rPr>
                <w:rFonts w:ascii="Arial" w:eastAsia="Symbol" w:hAnsi="Arial"/>
                <w:sz w:val="18"/>
                <w:lang w:eastAsia="zh-CN"/>
              </w:rPr>
            </w:pPr>
            <w:r w:rsidRPr="0081147B">
              <w:rPr>
                <w:rFonts w:ascii="Arial" w:hAnsi="Arial"/>
                <w:sz w:val="18"/>
              </w:rPr>
              <w:t>5.5</w:t>
            </w:r>
          </w:p>
        </w:tc>
        <w:tc>
          <w:tcPr>
            <w:tcW w:w="388" w:type="pct"/>
          </w:tcPr>
          <w:p w14:paraId="5CFBB9A4" w14:textId="77777777" w:rsidR="00F7168D" w:rsidRPr="0081147B" w:rsidRDefault="00F7168D" w:rsidP="009A6D7C">
            <w:pPr>
              <w:spacing w:after="0"/>
              <w:jc w:val="center"/>
              <w:rPr>
                <w:rFonts w:ascii="Arial" w:hAnsi="Arial"/>
                <w:sz w:val="18"/>
              </w:rPr>
            </w:pPr>
            <w:r w:rsidRPr="0081147B">
              <w:rPr>
                <w:rFonts w:ascii="Arial" w:hAnsi="Arial"/>
                <w:sz w:val="18"/>
              </w:rPr>
              <w:t>IMD5</w:t>
            </w:r>
          </w:p>
        </w:tc>
      </w:tr>
      <w:tr w:rsidR="00F7168D" w:rsidRPr="0081147B" w14:paraId="63AD201D" w14:textId="77777777" w:rsidTr="009A6D7C">
        <w:trPr>
          <w:jc w:val="center"/>
        </w:trPr>
        <w:tc>
          <w:tcPr>
            <w:tcW w:w="1495" w:type="pct"/>
            <w:tcBorders>
              <w:top w:val="nil"/>
              <w:bottom w:val="single" w:sz="4" w:space="0" w:color="auto"/>
            </w:tcBorders>
            <w:shd w:val="clear" w:color="auto" w:fill="auto"/>
          </w:tcPr>
          <w:p w14:paraId="687E1920" w14:textId="77777777" w:rsidR="00F7168D" w:rsidRPr="0081147B" w:rsidRDefault="00F7168D" w:rsidP="009A6D7C">
            <w:pPr>
              <w:spacing w:after="0"/>
              <w:jc w:val="center"/>
              <w:rPr>
                <w:rFonts w:ascii="Arial" w:hAnsi="Arial"/>
                <w:sz w:val="18"/>
              </w:rPr>
            </w:pPr>
          </w:p>
        </w:tc>
        <w:tc>
          <w:tcPr>
            <w:tcW w:w="459" w:type="pct"/>
            <w:shd w:val="clear" w:color="auto" w:fill="auto"/>
          </w:tcPr>
          <w:p w14:paraId="4896C2B5" w14:textId="77777777" w:rsidR="00F7168D" w:rsidRPr="0081147B" w:rsidRDefault="00F7168D" w:rsidP="009A6D7C">
            <w:pPr>
              <w:spacing w:after="0"/>
              <w:jc w:val="center"/>
              <w:rPr>
                <w:rFonts w:ascii="Arial" w:hAnsi="Arial"/>
                <w:sz w:val="18"/>
              </w:rPr>
            </w:pPr>
            <w:r w:rsidRPr="0081147B">
              <w:rPr>
                <w:rFonts w:ascii="Arial" w:hAnsi="Arial"/>
                <w:sz w:val="18"/>
              </w:rPr>
              <w:t>n77</w:t>
            </w:r>
          </w:p>
        </w:tc>
        <w:tc>
          <w:tcPr>
            <w:tcW w:w="484" w:type="pct"/>
            <w:shd w:val="clear" w:color="auto" w:fill="auto"/>
            <w:noWrap/>
          </w:tcPr>
          <w:p w14:paraId="5AB86AAD" w14:textId="77777777" w:rsidR="00F7168D" w:rsidRPr="0081147B" w:rsidRDefault="00F7168D" w:rsidP="009A6D7C">
            <w:pPr>
              <w:spacing w:after="0"/>
              <w:jc w:val="center"/>
              <w:rPr>
                <w:rFonts w:ascii="Arial" w:hAnsi="Arial"/>
                <w:sz w:val="18"/>
              </w:rPr>
            </w:pPr>
            <w:r w:rsidRPr="0081147B">
              <w:rPr>
                <w:rFonts w:ascii="Arial" w:hAnsi="Arial"/>
                <w:sz w:val="18"/>
              </w:rPr>
              <w:t>3891.5</w:t>
            </w:r>
          </w:p>
        </w:tc>
        <w:tc>
          <w:tcPr>
            <w:tcW w:w="400" w:type="pct"/>
            <w:shd w:val="clear" w:color="auto" w:fill="auto"/>
            <w:noWrap/>
          </w:tcPr>
          <w:p w14:paraId="6FE14F47" w14:textId="77777777" w:rsidR="00F7168D" w:rsidRPr="0081147B" w:rsidRDefault="00F7168D" w:rsidP="009A6D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31AB4E3B"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13E4F598" w14:textId="77777777" w:rsidR="00F7168D" w:rsidRPr="0081147B" w:rsidRDefault="00F7168D" w:rsidP="009A6D7C">
            <w:pPr>
              <w:spacing w:after="0"/>
              <w:jc w:val="center"/>
              <w:rPr>
                <w:rFonts w:ascii="Arial" w:hAnsi="Arial"/>
                <w:sz w:val="18"/>
              </w:rPr>
            </w:pPr>
            <w:r w:rsidRPr="0081147B">
              <w:rPr>
                <w:rFonts w:ascii="Arial" w:hAnsi="Arial"/>
                <w:sz w:val="18"/>
              </w:rPr>
              <w:t>3891.5</w:t>
            </w:r>
          </w:p>
        </w:tc>
        <w:tc>
          <w:tcPr>
            <w:tcW w:w="376" w:type="pct"/>
            <w:shd w:val="clear" w:color="auto" w:fill="auto"/>
            <w:noWrap/>
          </w:tcPr>
          <w:p w14:paraId="51AE789F" w14:textId="77777777" w:rsidR="00F7168D" w:rsidRPr="0081147B" w:rsidRDefault="00F7168D" w:rsidP="009A6D7C">
            <w:pPr>
              <w:spacing w:after="0"/>
              <w:jc w:val="center"/>
              <w:rPr>
                <w:rFonts w:ascii="Arial" w:eastAsia="Symbol" w:hAnsi="Arial"/>
                <w:sz w:val="18"/>
                <w:lang w:eastAsia="zh-CN"/>
              </w:rPr>
            </w:pPr>
            <w:r w:rsidRPr="0081147B">
              <w:rPr>
                <w:rFonts w:ascii="Arial" w:hAnsi="Arial"/>
                <w:sz w:val="18"/>
              </w:rPr>
              <w:t>N/A</w:t>
            </w:r>
          </w:p>
        </w:tc>
        <w:tc>
          <w:tcPr>
            <w:tcW w:w="388" w:type="pct"/>
          </w:tcPr>
          <w:p w14:paraId="2D5652A4"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2FD3C6FA" w14:textId="77777777" w:rsidTr="009A6D7C">
        <w:trPr>
          <w:jc w:val="center"/>
        </w:trPr>
        <w:tc>
          <w:tcPr>
            <w:tcW w:w="1495" w:type="pct"/>
            <w:tcBorders>
              <w:top w:val="nil"/>
              <w:bottom w:val="nil"/>
            </w:tcBorders>
            <w:shd w:val="clear" w:color="auto" w:fill="auto"/>
            <w:vAlign w:val="center"/>
          </w:tcPr>
          <w:p w14:paraId="03B5DDC4" w14:textId="77777777" w:rsidR="00F7168D" w:rsidRPr="0081147B" w:rsidRDefault="00F7168D" w:rsidP="009A6D7C">
            <w:pPr>
              <w:spacing w:after="0"/>
              <w:jc w:val="center"/>
              <w:rPr>
                <w:rFonts w:ascii="Arial" w:hAnsi="Arial" w:cs="Arial"/>
                <w:sz w:val="18"/>
                <w:lang w:eastAsia="zh-CN"/>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en-GB"/>
              </w:rPr>
              <w:t>14A_n5A</w:t>
            </w:r>
          </w:p>
        </w:tc>
        <w:tc>
          <w:tcPr>
            <w:tcW w:w="459" w:type="pct"/>
            <w:shd w:val="clear" w:color="auto" w:fill="auto"/>
            <w:vAlign w:val="center"/>
          </w:tcPr>
          <w:p w14:paraId="73096AE3" w14:textId="77777777" w:rsidR="00F7168D" w:rsidRPr="0081147B" w:rsidRDefault="00F7168D" w:rsidP="009A6D7C">
            <w:pPr>
              <w:spacing w:after="0"/>
              <w:jc w:val="center"/>
              <w:rPr>
                <w:rFonts w:ascii="Arial" w:hAnsi="Arial"/>
                <w:sz w:val="18"/>
              </w:rPr>
            </w:pPr>
            <w:r w:rsidRPr="0081147B">
              <w:rPr>
                <w:rFonts w:ascii="Arial" w:hAnsi="Arial"/>
                <w:sz w:val="18"/>
                <w:lang w:eastAsia="en-GB"/>
              </w:rPr>
              <w:t>14</w:t>
            </w:r>
          </w:p>
        </w:tc>
        <w:tc>
          <w:tcPr>
            <w:tcW w:w="484" w:type="pct"/>
            <w:shd w:val="clear" w:color="auto" w:fill="auto"/>
            <w:noWrap/>
            <w:vAlign w:val="center"/>
          </w:tcPr>
          <w:p w14:paraId="4B5679A1" w14:textId="77777777" w:rsidR="00F7168D" w:rsidRPr="0081147B" w:rsidRDefault="00F7168D" w:rsidP="009A6D7C">
            <w:pPr>
              <w:spacing w:after="0"/>
              <w:jc w:val="center"/>
              <w:rPr>
                <w:rFonts w:ascii="Arial" w:hAnsi="Arial"/>
                <w:sz w:val="18"/>
              </w:rPr>
            </w:pPr>
            <w:r w:rsidRPr="0081147B">
              <w:rPr>
                <w:rFonts w:ascii="Arial" w:hAnsi="Arial"/>
                <w:sz w:val="18"/>
                <w:lang w:eastAsia="zh-TW"/>
              </w:rPr>
              <w:t>791</w:t>
            </w:r>
          </w:p>
        </w:tc>
        <w:tc>
          <w:tcPr>
            <w:tcW w:w="400" w:type="pct"/>
            <w:shd w:val="clear" w:color="auto" w:fill="auto"/>
            <w:noWrap/>
            <w:vAlign w:val="center"/>
          </w:tcPr>
          <w:p w14:paraId="4F84F65F" w14:textId="77777777" w:rsidR="00F7168D" w:rsidRPr="0081147B" w:rsidRDefault="00F7168D" w:rsidP="009A6D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vAlign w:val="center"/>
          </w:tcPr>
          <w:p w14:paraId="3AEC6F08" w14:textId="77777777" w:rsidR="00F7168D" w:rsidRPr="0081147B" w:rsidRDefault="00F7168D" w:rsidP="009A6D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vAlign w:val="center"/>
          </w:tcPr>
          <w:p w14:paraId="1B6C5B8D" w14:textId="77777777" w:rsidR="00F7168D" w:rsidRPr="0081147B" w:rsidRDefault="00F7168D" w:rsidP="009A6D7C">
            <w:pPr>
              <w:spacing w:after="0"/>
              <w:jc w:val="center"/>
              <w:rPr>
                <w:rFonts w:ascii="Arial" w:hAnsi="Arial"/>
                <w:sz w:val="18"/>
              </w:rPr>
            </w:pPr>
            <w:r w:rsidRPr="0081147B">
              <w:rPr>
                <w:rFonts w:ascii="Arial" w:hAnsi="Arial"/>
                <w:sz w:val="18"/>
                <w:lang w:eastAsia="zh-TW"/>
              </w:rPr>
              <w:t>761</w:t>
            </w:r>
          </w:p>
        </w:tc>
        <w:tc>
          <w:tcPr>
            <w:tcW w:w="376" w:type="pct"/>
            <w:shd w:val="clear" w:color="auto" w:fill="auto"/>
            <w:noWrap/>
            <w:vAlign w:val="center"/>
          </w:tcPr>
          <w:p w14:paraId="2700FB4D"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c>
          <w:tcPr>
            <w:tcW w:w="388" w:type="pct"/>
          </w:tcPr>
          <w:p w14:paraId="6BB592F6" w14:textId="77777777" w:rsidR="00F7168D" w:rsidRPr="0081147B" w:rsidRDefault="00F7168D" w:rsidP="009A6D7C">
            <w:pPr>
              <w:spacing w:after="0"/>
              <w:jc w:val="center"/>
              <w:rPr>
                <w:rFonts w:ascii="Arial" w:hAnsi="Arial"/>
                <w:sz w:val="18"/>
              </w:rPr>
            </w:pPr>
            <w:r w:rsidRPr="0081147B">
              <w:rPr>
                <w:rFonts w:ascii="Arial" w:hAnsi="Arial"/>
                <w:sz w:val="18"/>
                <w:lang w:eastAsia="en-GB"/>
              </w:rPr>
              <w:t>N/A</w:t>
            </w:r>
          </w:p>
        </w:tc>
      </w:tr>
      <w:tr w:rsidR="00F7168D" w:rsidRPr="0081147B" w14:paraId="0E5EA42A" w14:textId="77777777" w:rsidTr="009A6D7C">
        <w:trPr>
          <w:jc w:val="center"/>
        </w:trPr>
        <w:tc>
          <w:tcPr>
            <w:tcW w:w="1495" w:type="pct"/>
            <w:tcBorders>
              <w:top w:val="nil"/>
              <w:bottom w:val="nil"/>
            </w:tcBorders>
            <w:shd w:val="clear" w:color="auto" w:fill="auto"/>
            <w:vAlign w:val="center"/>
          </w:tcPr>
          <w:p w14:paraId="6A8535F7" w14:textId="77777777" w:rsidR="00F7168D" w:rsidRPr="0081147B" w:rsidRDefault="00F7168D" w:rsidP="009A6D7C">
            <w:pPr>
              <w:spacing w:after="0"/>
              <w:jc w:val="center"/>
              <w:rPr>
                <w:rFonts w:ascii="Arial" w:hAnsi="Arial" w:cs="Arial"/>
                <w:sz w:val="18"/>
                <w:lang w:eastAsia="zh-CN"/>
              </w:rPr>
            </w:pPr>
          </w:p>
        </w:tc>
        <w:tc>
          <w:tcPr>
            <w:tcW w:w="459" w:type="pct"/>
            <w:shd w:val="clear" w:color="auto" w:fill="auto"/>
            <w:vAlign w:val="center"/>
          </w:tcPr>
          <w:p w14:paraId="13743A12"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n5</w:t>
            </w:r>
          </w:p>
        </w:tc>
        <w:tc>
          <w:tcPr>
            <w:tcW w:w="484" w:type="pct"/>
            <w:shd w:val="clear" w:color="auto" w:fill="auto"/>
            <w:noWrap/>
          </w:tcPr>
          <w:p w14:paraId="6CE4893F" w14:textId="77777777" w:rsidR="00F7168D" w:rsidRPr="0081147B" w:rsidRDefault="00F7168D" w:rsidP="009A6D7C">
            <w:pPr>
              <w:spacing w:after="0"/>
              <w:jc w:val="center"/>
              <w:rPr>
                <w:rFonts w:ascii="Arial" w:hAnsi="Arial"/>
                <w:sz w:val="18"/>
              </w:rPr>
            </w:pPr>
            <w:r w:rsidRPr="0081147B">
              <w:rPr>
                <w:rFonts w:ascii="Arial" w:hAnsi="Arial"/>
                <w:sz w:val="18"/>
                <w:lang w:eastAsia="zh-CN"/>
              </w:rPr>
              <w:t>836</w:t>
            </w:r>
          </w:p>
        </w:tc>
        <w:tc>
          <w:tcPr>
            <w:tcW w:w="400" w:type="pct"/>
            <w:shd w:val="clear" w:color="auto" w:fill="auto"/>
            <w:noWrap/>
          </w:tcPr>
          <w:p w14:paraId="16722562" w14:textId="77777777" w:rsidR="00F7168D" w:rsidRPr="0081147B" w:rsidRDefault="00F7168D" w:rsidP="009A6D7C">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3410DEDE" w14:textId="77777777" w:rsidR="00F7168D" w:rsidRPr="0081147B" w:rsidRDefault="00F7168D" w:rsidP="009A6D7C">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tcPr>
          <w:p w14:paraId="0642C252" w14:textId="77777777" w:rsidR="00F7168D" w:rsidRPr="0081147B" w:rsidRDefault="00F7168D" w:rsidP="009A6D7C">
            <w:pPr>
              <w:spacing w:after="0"/>
              <w:jc w:val="center"/>
              <w:rPr>
                <w:rFonts w:ascii="Arial" w:hAnsi="Arial"/>
                <w:sz w:val="18"/>
              </w:rPr>
            </w:pPr>
            <w:r w:rsidRPr="0081147B">
              <w:rPr>
                <w:rFonts w:ascii="Arial" w:hAnsi="Arial"/>
                <w:sz w:val="18"/>
                <w:lang w:eastAsia="zh-CN"/>
              </w:rPr>
              <w:t>881</w:t>
            </w:r>
          </w:p>
        </w:tc>
        <w:tc>
          <w:tcPr>
            <w:tcW w:w="376" w:type="pct"/>
            <w:shd w:val="clear" w:color="auto" w:fill="auto"/>
            <w:noWrap/>
          </w:tcPr>
          <w:p w14:paraId="4A2564D5" w14:textId="77777777" w:rsidR="00F7168D" w:rsidRPr="0081147B" w:rsidRDefault="00F7168D" w:rsidP="009A6D7C">
            <w:pPr>
              <w:spacing w:after="0"/>
              <w:jc w:val="center"/>
              <w:rPr>
                <w:rFonts w:ascii="Arial" w:hAnsi="Arial"/>
                <w:sz w:val="18"/>
              </w:rPr>
            </w:pPr>
            <w:r w:rsidRPr="0081147B">
              <w:rPr>
                <w:rFonts w:ascii="Arial" w:hAnsi="Arial"/>
                <w:sz w:val="18"/>
                <w:lang w:eastAsia="zh-CN"/>
              </w:rPr>
              <w:t>25</w:t>
            </w:r>
          </w:p>
        </w:tc>
        <w:tc>
          <w:tcPr>
            <w:tcW w:w="388" w:type="pct"/>
          </w:tcPr>
          <w:p w14:paraId="179A1D31" w14:textId="77777777" w:rsidR="00F7168D" w:rsidRPr="0081147B" w:rsidRDefault="00F7168D" w:rsidP="009A6D7C">
            <w:pPr>
              <w:spacing w:after="0"/>
              <w:jc w:val="center"/>
              <w:rPr>
                <w:rFonts w:ascii="Arial" w:hAnsi="Arial"/>
                <w:sz w:val="18"/>
              </w:rPr>
            </w:pPr>
            <w:r w:rsidRPr="0081147B">
              <w:rPr>
                <w:rFonts w:ascii="Arial" w:hAnsi="Arial"/>
                <w:sz w:val="18"/>
                <w:lang w:eastAsia="zh-CN"/>
              </w:rPr>
              <w:t>IMD3</w:t>
            </w:r>
          </w:p>
        </w:tc>
      </w:tr>
      <w:tr w:rsidR="00F7168D" w:rsidRPr="0081147B" w14:paraId="6FA93821" w14:textId="77777777" w:rsidTr="009A6D7C">
        <w:trPr>
          <w:jc w:val="center"/>
        </w:trPr>
        <w:tc>
          <w:tcPr>
            <w:tcW w:w="1495" w:type="pct"/>
            <w:tcBorders>
              <w:top w:val="nil"/>
              <w:bottom w:val="nil"/>
            </w:tcBorders>
            <w:shd w:val="clear" w:color="auto" w:fill="auto"/>
            <w:vAlign w:val="center"/>
          </w:tcPr>
          <w:p w14:paraId="5FCC9E0C" w14:textId="77777777" w:rsidR="00F7168D" w:rsidRPr="0081147B" w:rsidRDefault="00F7168D" w:rsidP="009A6D7C">
            <w:pPr>
              <w:spacing w:after="0"/>
              <w:jc w:val="center"/>
              <w:rPr>
                <w:rFonts w:ascii="Arial" w:hAnsi="Arial" w:cs="Arial"/>
                <w:sz w:val="18"/>
                <w:lang w:eastAsia="zh-CN"/>
              </w:rPr>
            </w:pPr>
          </w:p>
        </w:tc>
        <w:tc>
          <w:tcPr>
            <w:tcW w:w="459" w:type="pct"/>
            <w:shd w:val="clear" w:color="auto" w:fill="auto"/>
            <w:vAlign w:val="center"/>
          </w:tcPr>
          <w:p w14:paraId="47D81471"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14</w:t>
            </w:r>
          </w:p>
        </w:tc>
        <w:tc>
          <w:tcPr>
            <w:tcW w:w="484" w:type="pct"/>
            <w:shd w:val="clear" w:color="auto" w:fill="auto"/>
            <w:noWrap/>
            <w:vAlign w:val="center"/>
          </w:tcPr>
          <w:p w14:paraId="479503F9" w14:textId="77777777" w:rsidR="00F7168D" w:rsidRPr="0081147B" w:rsidRDefault="00F7168D" w:rsidP="009A6D7C">
            <w:pPr>
              <w:spacing w:after="0"/>
              <w:jc w:val="center"/>
              <w:rPr>
                <w:rFonts w:ascii="Arial" w:hAnsi="Arial"/>
                <w:sz w:val="18"/>
              </w:rPr>
            </w:pPr>
            <w:r w:rsidRPr="0081147B">
              <w:rPr>
                <w:rFonts w:ascii="Arial" w:hAnsi="Arial"/>
                <w:sz w:val="18"/>
                <w:lang w:eastAsia="zh-TW"/>
              </w:rPr>
              <w:t>795.5</w:t>
            </w:r>
          </w:p>
        </w:tc>
        <w:tc>
          <w:tcPr>
            <w:tcW w:w="400" w:type="pct"/>
            <w:shd w:val="clear" w:color="auto" w:fill="auto"/>
            <w:noWrap/>
            <w:vAlign w:val="center"/>
          </w:tcPr>
          <w:p w14:paraId="3AC647E4" w14:textId="77777777" w:rsidR="00F7168D" w:rsidRPr="0081147B" w:rsidRDefault="00F7168D" w:rsidP="009A6D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vAlign w:val="center"/>
          </w:tcPr>
          <w:p w14:paraId="63C0C6E6" w14:textId="77777777" w:rsidR="00F7168D" w:rsidRPr="0081147B" w:rsidRDefault="00F7168D" w:rsidP="009A6D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vAlign w:val="center"/>
          </w:tcPr>
          <w:p w14:paraId="759B53EC" w14:textId="77777777" w:rsidR="00F7168D" w:rsidRPr="0081147B" w:rsidRDefault="00F7168D" w:rsidP="009A6D7C">
            <w:pPr>
              <w:spacing w:after="0"/>
              <w:jc w:val="center"/>
              <w:rPr>
                <w:rFonts w:ascii="Arial" w:hAnsi="Arial"/>
                <w:sz w:val="18"/>
              </w:rPr>
            </w:pPr>
            <w:r w:rsidRPr="0081147B">
              <w:rPr>
                <w:rFonts w:ascii="Arial" w:hAnsi="Arial"/>
                <w:sz w:val="18"/>
                <w:lang w:eastAsia="zh-TW"/>
              </w:rPr>
              <w:t>765.5</w:t>
            </w:r>
          </w:p>
        </w:tc>
        <w:tc>
          <w:tcPr>
            <w:tcW w:w="376" w:type="pct"/>
            <w:shd w:val="clear" w:color="auto" w:fill="auto"/>
            <w:noWrap/>
            <w:vAlign w:val="center"/>
          </w:tcPr>
          <w:p w14:paraId="62EF73ED" w14:textId="77777777" w:rsidR="00F7168D" w:rsidRPr="0081147B" w:rsidRDefault="00F7168D" w:rsidP="009A6D7C">
            <w:pPr>
              <w:spacing w:after="0"/>
              <w:jc w:val="center"/>
              <w:rPr>
                <w:rFonts w:ascii="Arial" w:hAnsi="Arial"/>
                <w:sz w:val="18"/>
              </w:rPr>
            </w:pPr>
            <w:r w:rsidRPr="0081147B">
              <w:rPr>
                <w:rFonts w:ascii="Arial" w:hAnsi="Arial"/>
                <w:sz w:val="18"/>
                <w:lang w:eastAsia="zh-TW"/>
              </w:rPr>
              <w:t>25</w:t>
            </w:r>
          </w:p>
        </w:tc>
        <w:tc>
          <w:tcPr>
            <w:tcW w:w="388" w:type="pct"/>
          </w:tcPr>
          <w:p w14:paraId="173F3A38" w14:textId="77777777" w:rsidR="00F7168D" w:rsidRPr="0081147B" w:rsidRDefault="00F7168D" w:rsidP="009A6D7C">
            <w:pPr>
              <w:spacing w:after="0"/>
              <w:jc w:val="center"/>
              <w:rPr>
                <w:rFonts w:ascii="Arial" w:hAnsi="Arial"/>
                <w:sz w:val="18"/>
              </w:rPr>
            </w:pPr>
            <w:r w:rsidRPr="0081147B">
              <w:rPr>
                <w:rFonts w:ascii="Arial" w:hAnsi="Arial"/>
                <w:sz w:val="18"/>
                <w:lang w:eastAsia="zh-CN"/>
              </w:rPr>
              <w:t>IMD3</w:t>
            </w:r>
          </w:p>
        </w:tc>
      </w:tr>
      <w:tr w:rsidR="00F7168D" w:rsidRPr="0081147B" w14:paraId="22C36342" w14:textId="77777777" w:rsidTr="009A6D7C">
        <w:trPr>
          <w:jc w:val="center"/>
        </w:trPr>
        <w:tc>
          <w:tcPr>
            <w:tcW w:w="1495" w:type="pct"/>
            <w:tcBorders>
              <w:top w:val="nil"/>
              <w:bottom w:val="single" w:sz="4" w:space="0" w:color="auto"/>
            </w:tcBorders>
            <w:shd w:val="clear" w:color="auto" w:fill="auto"/>
            <w:vAlign w:val="center"/>
          </w:tcPr>
          <w:p w14:paraId="49DB3642" w14:textId="77777777" w:rsidR="00F7168D" w:rsidRPr="0081147B" w:rsidRDefault="00F7168D" w:rsidP="009A6D7C">
            <w:pPr>
              <w:spacing w:after="0"/>
              <w:jc w:val="center"/>
              <w:rPr>
                <w:rFonts w:ascii="Arial" w:hAnsi="Arial" w:cs="Arial"/>
                <w:sz w:val="18"/>
                <w:lang w:eastAsia="zh-CN"/>
              </w:rPr>
            </w:pPr>
          </w:p>
        </w:tc>
        <w:tc>
          <w:tcPr>
            <w:tcW w:w="459" w:type="pct"/>
            <w:shd w:val="clear" w:color="auto" w:fill="auto"/>
            <w:vAlign w:val="center"/>
          </w:tcPr>
          <w:p w14:paraId="79BD6DF2"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n5</w:t>
            </w:r>
          </w:p>
        </w:tc>
        <w:tc>
          <w:tcPr>
            <w:tcW w:w="484" w:type="pct"/>
            <w:shd w:val="clear" w:color="auto" w:fill="auto"/>
            <w:noWrap/>
            <w:vAlign w:val="center"/>
          </w:tcPr>
          <w:p w14:paraId="732FD34C" w14:textId="77777777" w:rsidR="00F7168D" w:rsidRPr="0081147B" w:rsidRDefault="00F7168D" w:rsidP="009A6D7C">
            <w:pPr>
              <w:spacing w:after="0"/>
              <w:jc w:val="center"/>
              <w:rPr>
                <w:rFonts w:ascii="Arial" w:hAnsi="Arial"/>
                <w:sz w:val="18"/>
              </w:rPr>
            </w:pPr>
            <w:r w:rsidRPr="0081147B">
              <w:rPr>
                <w:rFonts w:ascii="Arial" w:hAnsi="Arial"/>
                <w:sz w:val="18"/>
                <w:lang w:eastAsia="zh-TW"/>
              </w:rPr>
              <w:t>826.5</w:t>
            </w:r>
          </w:p>
        </w:tc>
        <w:tc>
          <w:tcPr>
            <w:tcW w:w="400" w:type="pct"/>
            <w:shd w:val="clear" w:color="auto" w:fill="auto"/>
            <w:noWrap/>
          </w:tcPr>
          <w:p w14:paraId="0CCA0A84" w14:textId="77777777" w:rsidR="00F7168D" w:rsidRPr="0081147B" w:rsidRDefault="00F7168D" w:rsidP="009A6D7C">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3E021FD4" w14:textId="77777777" w:rsidR="00F7168D" w:rsidRPr="0081147B" w:rsidRDefault="00F7168D" w:rsidP="009A6D7C">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vAlign w:val="center"/>
          </w:tcPr>
          <w:p w14:paraId="728BD27E" w14:textId="77777777" w:rsidR="00F7168D" w:rsidRPr="0081147B" w:rsidRDefault="00F7168D" w:rsidP="009A6D7C">
            <w:pPr>
              <w:spacing w:after="0"/>
              <w:jc w:val="center"/>
              <w:rPr>
                <w:rFonts w:ascii="Arial" w:hAnsi="Arial"/>
                <w:sz w:val="18"/>
              </w:rPr>
            </w:pPr>
            <w:r w:rsidRPr="0081147B">
              <w:rPr>
                <w:rFonts w:ascii="Arial" w:hAnsi="Arial"/>
                <w:sz w:val="18"/>
                <w:lang w:eastAsia="zh-TW"/>
              </w:rPr>
              <w:t>871.5</w:t>
            </w:r>
          </w:p>
        </w:tc>
        <w:tc>
          <w:tcPr>
            <w:tcW w:w="376" w:type="pct"/>
            <w:shd w:val="clear" w:color="auto" w:fill="auto"/>
            <w:noWrap/>
            <w:vAlign w:val="center"/>
          </w:tcPr>
          <w:p w14:paraId="79171ABD"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c>
          <w:tcPr>
            <w:tcW w:w="388" w:type="pct"/>
          </w:tcPr>
          <w:p w14:paraId="0669C551"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6E219F33" w14:textId="77777777" w:rsidTr="009A6D7C">
        <w:trPr>
          <w:jc w:val="center"/>
        </w:trPr>
        <w:tc>
          <w:tcPr>
            <w:tcW w:w="1495" w:type="pct"/>
            <w:tcBorders>
              <w:top w:val="single" w:sz="4" w:space="0" w:color="auto"/>
              <w:bottom w:val="nil"/>
            </w:tcBorders>
            <w:shd w:val="clear" w:color="auto" w:fill="auto"/>
            <w:vAlign w:val="center"/>
          </w:tcPr>
          <w:p w14:paraId="3CC3A29C" w14:textId="77777777" w:rsidR="00F7168D" w:rsidRPr="0081147B" w:rsidRDefault="00F7168D" w:rsidP="009A6D7C">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_14A</w:t>
            </w:r>
            <w:r w:rsidRPr="0081147B">
              <w:rPr>
                <w:rFonts w:ascii="Arial" w:hAnsi="Arial" w:cs="Arial"/>
                <w:sz w:val="18"/>
                <w:lang w:eastAsia="zh-CN"/>
              </w:rPr>
              <w:t>_</w:t>
            </w:r>
            <w:r w:rsidRPr="0081147B">
              <w:rPr>
                <w:rFonts w:ascii="Arial" w:hAnsi="Arial" w:cs="Arial"/>
                <w:sz w:val="18"/>
              </w:rPr>
              <w:t>n77A</w:t>
            </w:r>
          </w:p>
          <w:p w14:paraId="38420706"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DC</w:t>
            </w:r>
            <w:r w:rsidRPr="0081147B">
              <w:rPr>
                <w:rFonts w:ascii="Arial" w:hAnsi="Arial" w:cs="Arial" w:hint="eastAsia"/>
                <w:sz w:val="18"/>
                <w:lang w:eastAsia="zh-CN"/>
              </w:rPr>
              <w:t xml:space="preserve"> </w:t>
            </w:r>
            <w:r w:rsidRPr="0081147B">
              <w:rPr>
                <w:rFonts w:ascii="Arial" w:hAnsi="Arial" w:cs="Arial"/>
                <w:sz w:val="18"/>
              </w:rPr>
              <w:t>14A</w:t>
            </w:r>
            <w:r>
              <w:rPr>
                <w:rFonts w:ascii="Arial" w:hAnsi="Arial" w:cs="Arial"/>
                <w:sz w:val="18"/>
              </w:rPr>
              <w:t>_n77</w:t>
            </w:r>
            <w:r w:rsidRPr="0081147B">
              <w:rPr>
                <w:rFonts w:ascii="Arial" w:hAnsi="Arial" w:cs="Arial"/>
                <w:sz w:val="18"/>
              </w:rPr>
              <w:t>(2A)</w:t>
            </w:r>
          </w:p>
        </w:tc>
        <w:tc>
          <w:tcPr>
            <w:tcW w:w="459" w:type="pct"/>
            <w:shd w:val="clear" w:color="auto" w:fill="auto"/>
            <w:vAlign w:val="center"/>
          </w:tcPr>
          <w:p w14:paraId="58144E8A" w14:textId="77777777" w:rsidR="00F7168D" w:rsidRPr="0081147B" w:rsidRDefault="00F7168D" w:rsidP="009A6D7C">
            <w:pPr>
              <w:spacing w:after="0"/>
              <w:jc w:val="center"/>
              <w:rPr>
                <w:rFonts w:ascii="Arial" w:hAnsi="Arial"/>
                <w:sz w:val="18"/>
              </w:rPr>
            </w:pPr>
            <w:r w:rsidRPr="0081147B">
              <w:rPr>
                <w:rFonts w:ascii="Arial" w:hAnsi="Arial"/>
                <w:sz w:val="18"/>
              </w:rPr>
              <w:t>14</w:t>
            </w:r>
          </w:p>
        </w:tc>
        <w:tc>
          <w:tcPr>
            <w:tcW w:w="484" w:type="pct"/>
            <w:shd w:val="clear" w:color="auto" w:fill="auto"/>
            <w:noWrap/>
          </w:tcPr>
          <w:p w14:paraId="1E15EA6A" w14:textId="77777777" w:rsidR="00F7168D" w:rsidRPr="0081147B" w:rsidRDefault="00F7168D" w:rsidP="009A6D7C">
            <w:pPr>
              <w:spacing w:after="0"/>
              <w:jc w:val="center"/>
              <w:rPr>
                <w:rFonts w:ascii="Arial" w:hAnsi="Arial"/>
                <w:sz w:val="18"/>
              </w:rPr>
            </w:pPr>
            <w:r w:rsidRPr="0081147B">
              <w:rPr>
                <w:rFonts w:ascii="Arial" w:hAnsi="Arial"/>
                <w:sz w:val="18"/>
              </w:rPr>
              <w:t>795.5</w:t>
            </w:r>
          </w:p>
        </w:tc>
        <w:tc>
          <w:tcPr>
            <w:tcW w:w="400" w:type="pct"/>
            <w:shd w:val="clear" w:color="auto" w:fill="auto"/>
            <w:noWrap/>
          </w:tcPr>
          <w:p w14:paraId="49CE95A9"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884" w:type="pct"/>
            <w:shd w:val="clear" w:color="auto" w:fill="auto"/>
            <w:noWrap/>
          </w:tcPr>
          <w:p w14:paraId="1550543B" w14:textId="77777777" w:rsidR="00F7168D" w:rsidRPr="0081147B" w:rsidRDefault="00F7168D" w:rsidP="009A6D7C">
            <w:pPr>
              <w:spacing w:after="0"/>
              <w:jc w:val="center"/>
              <w:rPr>
                <w:rFonts w:ascii="Arial" w:hAnsi="Arial"/>
                <w:sz w:val="18"/>
              </w:rPr>
            </w:pPr>
            <w:r w:rsidRPr="0081147B">
              <w:rPr>
                <w:rFonts w:ascii="Arial" w:hAnsi="Arial"/>
                <w:sz w:val="18"/>
              </w:rPr>
              <w:t>15</w:t>
            </w:r>
          </w:p>
        </w:tc>
        <w:tc>
          <w:tcPr>
            <w:tcW w:w="514" w:type="pct"/>
            <w:shd w:val="clear" w:color="auto" w:fill="auto"/>
            <w:noWrap/>
          </w:tcPr>
          <w:p w14:paraId="45BC1B1F" w14:textId="77777777" w:rsidR="00F7168D" w:rsidRPr="0081147B" w:rsidRDefault="00F7168D" w:rsidP="009A6D7C">
            <w:pPr>
              <w:spacing w:after="0"/>
              <w:jc w:val="center"/>
              <w:rPr>
                <w:rFonts w:ascii="Arial" w:hAnsi="Arial"/>
                <w:sz w:val="18"/>
              </w:rPr>
            </w:pPr>
            <w:r w:rsidRPr="0081147B">
              <w:rPr>
                <w:rFonts w:ascii="Arial" w:hAnsi="Arial"/>
                <w:sz w:val="18"/>
              </w:rPr>
              <w:t>765.5</w:t>
            </w:r>
          </w:p>
        </w:tc>
        <w:tc>
          <w:tcPr>
            <w:tcW w:w="376" w:type="pct"/>
            <w:shd w:val="clear" w:color="auto" w:fill="auto"/>
            <w:noWrap/>
          </w:tcPr>
          <w:p w14:paraId="5C695D3C" w14:textId="77777777" w:rsidR="00F7168D" w:rsidRPr="0081147B" w:rsidRDefault="00F7168D" w:rsidP="009A6D7C">
            <w:pPr>
              <w:spacing w:after="0"/>
              <w:jc w:val="center"/>
              <w:rPr>
                <w:rFonts w:ascii="Arial" w:hAnsi="Arial"/>
                <w:sz w:val="18"/>
              </w:rPr>
            </w:pPr>
            <w:r w:rsidRPr="0081147B">
              <w:rPr>
                <w:rFonts w:ascii="Arial" w:hAnsi="Arial"/>
                <w:sz w:val="18"/>
              </w:rPr>
              <w:t>5.5</w:t>
            </w:r>
          </w:p>
        </w:tc>
        <w:tc>
          <w:tcPr>
            <w:tcW w:w="388" w:type="pct"/>
          </w:tcPr>
          <w:p w14:paraId="512AB2FE" w14:textId="77777777" w:rsidR="00F7168D" w:rsidRPr="0081147B" w:rsidRDefault="00F7168D" w:rsidP="009A6D7C">
            <w:pPr>
              <w:spacing w:after="0"/>
              <w:jc w:val="center"/>
              <w:rPr>
                <w:rFonts w:ascii="Arial" w:hAnsi="Arial"/>
                <w:sz w:val="18"/>
              </w:rPr>
            </w:pPr>
            <w:r w:rsidRPr="0081147B">
              <w:rPr>
                <w:rFonts w:ascii="Arial" w:hAnsi="Arial"/>
                <w:sz w:val="18"/>
              </w:rPr>
              <w:t>IMD5</w:t>
            </w:r>
          </w:p>
        </w:tc>
      </w:tr>
      <w:tr w:rsidR="00F7168D" w:rsidRPr="0081147B" w14:paraId="2E71F4EF" w14:textId="77777777" w:rsidTr="009A6D7C">
        <w:trPr>
          <w:jc w:val="center"/>
        </w:trPr>
        <w:tc>
          <w:tcPr>
            <w:tcW w:w="1495" w:type="pct"/>
            <w:tcBorders>
              <w:top w:val="nil"/>
              <w:bottom w:val="single" w:sz="4" w:space="0" w:color="auto"/>
            </w:tcBorders>
            <w:shd w:val="clear" w:color="auto" w:fill="auto"/>
            <w:vAlign w:val="center"/>
          </w:tcPr>
          <w:p w14:paraId="1AE55B12" w14:textId="77777777" w:rsidR="00F7168D" w:rsidRPr="0081147B" w:rsidRDefault="00F7168D" w:rsidP="009A6D7C">
            <w:pPr>
              <w:spacing w:after="0"/>
              <w:jc w:val="center"/>
              <w:rPr>
                <w:rFonts w:ascii="Arial" w:hAnsi="Arial"/>
                <w:sz w:val="18"/>
              </w:rPr>
            </w:pPr>
          </w:p>
        </w:tc>
        <w:tc>
          <w:tcPr>
            <w:tcW w:w="459" w:type="pct"/>
            <w:shd w:val="clear" w:color="auto" w:fill="auto"/>
            <w:vAlign w:val="center"/>
          </w:tcPr>
          <w:p w14:paraId="6BE3789C"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n77</w:t>
            </w:r>
          </w:p>
        </w:tc>
        <w:tc>
          <w:tcPr>
            <w:tcW w:w="484" w:type="pct"/>
            <w:shd w:val="clear" w:color="auto" w:fill="auto"/>
            <w:noWrap/>
          </w:tcPr>
          <w:p w14:paraId="1096E5EC" w14:textId="77777777" w:rsidR="00F7168D" w:rsidRPr="0081147B" w:rsidRDefault="00F7168D" w:rsidP="009A6D7C">
            <w:pPr>
              <w:spacing w:after="0"/>
              <w:jc w:val="center"/>
              <w:rPr>
                <w:rFonts w:ascii="Arial" w:hAnsi="Arial"/>
                <w:sz w:val="18"/>
              </w:rPr>
            </w:pPr>
            <w:r w:rsidRPr="0081147B">
              <w:rPr>
                <w:rFonts w:ascii="Arial" w:hAnsi="Arial"/>
                <w:sz w:val="18"/>
              </w:rPr>
              <w:t>3947.5</w:t>
            </w:r>
          </w:p>
        </w:tc>
        <w:tc>
          <w:tcPr>
            <w:tcW w:w="400" w:type="pct"/>
            <w:shd w:val="clear" w:color="auto" w:fill="auto"/>
            <w:noWrap/>
          </w:tcPr>
          <w:p w14:paraId="07FF3BEB" w14:textId="77777777" w:rsidR="00F7168D" w:rsidRPr="0081147B" w:rsidRDefault="00F7168D" w:rsidP="009A6D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65AA6E27"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5650A875" w14:textId="77777777" w:rsidR="00F7168D" w:rsidRPr="0081147B" w:rsidRDefault="00F7168D" w:rsidP="009A6D7C">
            <w:pPr>
              <w:spacing w:after="0"/>
              <w:jc w:val="center"/>
              <w:rPr>
                <w:rFonts w:ascii="Arial" w:hAnsi="Arial"/>
                <w:sz w:val="18"/>
              </w:rPr>
            </w:pPr>
            <w:r w:rsidRPr="0081147B">
              <w:rPr>
                <w:rFonts w:ascii="Arial" w:hAnsi="Arial"/>
                <w:sz w:val="18"/>
              </w:rPr>
              <w:t>3947.5</w:t>
            </w:r>
          </w:p>
        </w:tc>
        <w:tc>
          <w:tcPr>
            <w:tcW w:w="376" w:type="pct"/>
            <w:shd w:val="clear" w:color="auto" w:fill="auto"/>
            <w:noWrap/>
          </w:tcPr>
          <w:p w14:paraId="6F5B659F" w14:textId="77777777" w:rsidR="00F7168D" w:rsidRPr="0081147B" w:rsidRDefault="00F7168D" w:rsidP="009A6D7C">
            <w:pPr>
              <w:spacing w:after="0"/>
              <w:jc w:val="center"/>
              <w:rPr>
                <w:rFonts w:ascii="Arial" w:hAnsi="Arial"/>
                <w:sz w:val="18"/>
              </w:rPr>
            </w:pPr>
            <w:r w:rsidRPr="0081147B">
              <w:rPr>
                <w:rFonts w:ascii="Arial" w:hAnsi="Arial"/>
                <w:sz w:val="18"/>
              </w:rPr>
              <w:t>N/A</w:t>
            </w:r>
          </w:p>
        </w:tc>
        <w:tc>
          <w:tcPr>
            <w:tcW w:w="388" w:type="pct"/>
          </w:tcPr>
          <w:p w14:paraId="20566BCA"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7B0DE3F6" w14:textId="77777777" w:rsidTr="009A6D7C">
        <w:trPr>
          <w:jc w:val="center"/>
        </w:trPr>
        <w:tc>
          <w:tcPr>
            <w:tcW w:w="1495" w:type="pct"/>
            <w:tcBorders>
              <w:bottom w:val="nil"/>
            </w:tcBorders>
            <w:shd w:val="clear" w:color="auto" w:fill="auto"/>
          </w:tcPr>
          <w:p w14:paraId="64CE326A" w14:textId="77777777" w:rsidR="00F7168D" w:rsidRPr="0081147B" w:rsidRDefault="00F7168D" w:rsidP="009A6D7C">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DC_18A_n3A</w:t>
            </w:r>
          </w:p>
        </w:tc>
        <w:tc>
          <w:tcPr>
            <w:tcW w:w="459" w:type="pct"/>
            <w:shd w:val="clear" w:color="auto" w:fill="auto"/>
          </w:tcPr>
          <w:p w14:paraId="5570F22F" w14:textId="77777777" w:rsidR="00F7168D" w:rsidRPr="0081147B" w:rsidRDefault="00F7168D" w:rsidP="009A6D7C">
            <w:pPr>
              <w:spacing w:after="0"/>
              <w:jc w:val="center"/>
              <w:rPr>
                <w:rFonts w:ascii="Arial" w:hAnsi="Arial"/>
                <w:sz w:val="18"/>
              </w:rPr>
            </w:pPr>
            <w:r w:rsidRPr="0081147B">
              <w:rPr>
                <w:rFonts w:ascii="Arial" w:hAnsi="Arial"/>
                <w:sz w:val="18"/>
              </w:rPr>
              <w:t>18</w:t>
            </w:r>
          </w:p>
        </w:tc>
        <w:tc>
          <w:tcPr>
            <w:tcW w:w="484" w:type="pct"/>
            <w:shd w:val="clear" w:color="auto" w:fill="auto"/>
            <w:noWrap/>
          </w:tcPr>
          <w:p w14:paraId="6907E191" w14:textId="77777777" w:rsidR="00F7168D" w:rsidRPr="0081147B" w:rsidRDefault="00F7168D" w:rsidP="009A6D7C">
            <w:pPr>
              <w:spacing w:after="0"/>
              <w:jc w:val="center"/>
              <w:rPr>
                <w:rFonts w:ascii="Arial" w:hAnsi="Arial" w:cs="Arial"/>
                <w:sz w:val="18"/>
              </w:rPr>
            </w:pPr>
            <w:r w:rsidRPr="0081147B">
              <w:rPr>
                <w:rFonts w:ascii="Arial" w:hAnsi="Arial" w:cs="Arial"/>
                <w:sz w:val="18"/>
              </w:rPr>
              <w:t>823</w:t>
            </w:r>
          </w:p>
        </w:tc>
        <w:tc>
          <w:tcPr>
            <w:tcW w:w="400" w:type="pct"/>
            <w:shd w:val="clear" w:color="auto" w:fill="auto"/>
            <w:noWrap/>
          </w:tcPr>
          <w:p w14:paraId="6E65787A"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45CBC360"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351318CF" w14:textId="77777777" w:rsidR="00F7168D" w:rsidRPr="0081147B" w:rsidRDefault="00F7168D" w:rsidP="009A6D7C">
            <w:pPr>
              <w:spacing w:after="0"/>
              <w:jc w:val="center"/>
              <w:rPr>
                <w:rFonts w:ascii="Arial" w:hAnsi="Arial" w:cs="Arial"/>
                <w:sz w:val="18"/>
              </w:rPr>
            </w:pPr>
            <w:r w:rsidRPr="0081147B">
              <w:rPr>
                <w:rFonts w:ascii="Arial" w:hAnsi="Arial" w:cs="Arial"/>
                <w:sz w:val="18"/>
              </w:rPr>
              <w:t>868</w:t>
            </w:r>
          </w:p>
        </w:tc>
        <w:tc>
          <w:tcPr>
            <w:tcW w:w="376" w:type="pct"/>
            <w:shd w:val="clear" w:color="auto" w:fill="auto"/>
            <w:noWrap/>
          </w:tcPr>
          <w:p w14:paraId="38AB9C5C"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Pr>
          <w:p w14:paraId="2A9A4320" w14:textId="77777777" w:rsidR="00F7168D" w:rsidRPr="0081147B" w:rsidRDefault="00F7168D" w:rsidP="009A6D7C">
            <w:pPr>
              <w:spacing w:after="0"/>
              <w:jc w:val="center"/>
              <w:rPr>
                <w:rFonts w:ascii="Arial" w:hAnsi="Arial"/>
                <w:sz w:val="18"/>
                <w:lang w:eastAsia="zh-TW"/>
              </w:rPr>
            </w:pPr>
            <w:r w:rsidRPr="0081147B">
              <w:rPr>
                <w:rFonts w:ascii="Arial" w:hAnsi="Arial"/>
                <w:sz w:val="18"/>
                <w:lang w:eastAsia="zh-TW"/>
              </w:rPr>
              <w:t>N/A</w:t>
            </w:r>
          </w:p>
        </w:tc>
      </w:tr>
      <w:tr w:rsidR="00F7168D" w:rsidRPr="0081147B" w14:paraId="4083C052" w14:textId="77777777" w:rsidTr="009A6D7C">
        <w:trPr>
          <w:jc w:val="center"/>
        </w:trPr>
        <w:tc>
          <w:tcPr>
            <w:tcW w:w="1495" w:type="pct"/>
            <w:tcBorders>
              <w:top w:val="nil"/>
              <w:bottom w:val="single" w:sz="4" w:space="0" w:color="auto"/>
            </w:tcBorders>
            <w:shd w:val="clear" w:color="auto" w:fill="auto"/>
          </w:tcPr>
          <w:p w14:paraId="5EEF3D31" w14:textId="77777777" w:rsidR="00F7168D" w:rsidRPr="0081147B" w:rsidRDefault="00F7168D" w:rsidP="009A6D7C">
            <w:pPr>
              <w:spacing w:after="0"/>
              <w:jc w:val="center"/>
              <w:rPr>
                <w:rFonts w:ascii="Arial" w:eastAsia="PMingLiU" w:hAnsi="Arial" w:cs="Arial"/>
                <w:sz w:val="18"/>
                <w:szCs w:val="18"/>
                <w:lang w:eastAsia="ja-JP"/>
              </w:rPr>
            </w:pPr>
          </w:p>
        </w:tc>
        <w:tc>
          <w:tcPr>
            <w:tcW w:w="459" w:type="pct"/>
            <w:shd w:val="clear" w:color="auto" w:fill="auto"/>
          </w:tcPr>
          <w:p w14:paraId="1B0B5F23" w14:textId="77777777" w:rsidR="00F7168D" w:rsidRPr="0081147B" w:rsidRDefault="00F7168D" w:rsidP="009A6D7C">
            <w:pPr>
              <w:spacing w:after="0"/>
              <w:jc w:val="center"/>
              <w:rPr>
                <w:rFonts w:ascii="Arial" w:hAnsi="Arial"/>
                <w:sz w:val="18"/>
              </w:rPr>
            </w:pPr>
            <w:r w:rsidRPr="0081147B">
              <w:rPr>
                <w:rFonts w:ascii="Arial" w:hAnsi="Arial"/>
                <w:sz w:val="18"/>
              </w:rPr>
              <w:t>n3</w:t>
            </w:r>
          </w:p>
        </w:tc>
        <w:tc>
          <w:tcPr>
            <w:tcW w:w="484" w:type="pct"/>
            <w:shd w:val="clear" w:color="auto" w:fill="auto"/>
            <w:noWrap/>
          </w:tcPr>
          <w:p w14:paraId="1E4D8F7E" w14:textId="77777777" w:rsidR="00F7168D" w:rsidRPr="0081147B" w:rsidRDefault="00F7168D" w:rsidP="009A6D7C">
            <w:pPr>
              <w:spacing w:after="0"/>
              <w:jc w:val="center"/>
              <w:rPr>
                <w:rFonts w:ascii="Arial" w:hAnsi="Arial" w:cs="Arial"/>
                <w:sz w:val="18"/>
              </w:rPr>
            </w:pPr>
            <w:r w:rsidRPr="0081147B">
              <w:rPr>
                <w:rFonts w:ascii="Arial" w:hAnsi="Arial" w:cs="Arial"/>
                <w:sz w:val="18"/>
              </w:rPr>
              <w:t>1721</w:t>
            </w:r>
          </w:p>
        </w:tc>
        <w:tc>
          <w:tcPr>
            <w:tcW w:w="400" w:type="pct"/>
            <w:shd w:val="clear" w:color="auto" w:fill="auto"/>
            <w:noWrap/>
          </w:tcPr>
          <w:p w14:paraId="20869D15"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6744ECF8"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5A43C4BA" w14:textId="77777777" w:rsidR="00F7168D" w:rsidRPr="0081147B" w:rsidRDefault="00F7168D" w:rsidP="009A6D7C">
            <w:pPr>
              <w:spacing w:after="0"/>
              <w:jc w:val="center"/>
              <w:rPr>
                <w:rFonts w:ascii="Arial" w:hAnsi="Arial" w:cs="Arial"/>
                <w:sz w:val="18"/>
              </w:rPr>
            </w:pPr>
            <w:r w:rsidRPr="0081147B">
              <w:rPr>
                <w:rFonts w:ascii="Arial" w:hAnsi="Arial" w:cs="Arial"/>
                <w:sz w:val="18"/>
              </w:rPr>
              <w:t>1816</w:t>
            </w:r>
          </w:p>
        </w:tc>
        <w:tc>
          <w:tcPr>
            <w:tcW w:w="376" w:type="pct"/>
            <w:shd w:val="clear" w:color="auto" w:fill="auto"/>
            <w:noWrap/>
          </w:tcPr>
          <w:p w14:paraId="74DEFD37" w14:textId="77777777" w:rsidR="00F7168D" w:rsidRPr="0081147B" w:rsidRDefault="00F7168D" w:rsidP="009A6D7C">
            <w:pPr>
              <w:spacing w:after="0"/>
              <w:jc w:val="center"/>
              <w:rPr>
                <w:rFonts w:ascii="Arial" w:hAnsi="Arial" w:cs="Arial"/>
                <w:sz w:val="18"/>
              </w:rPr>
            </w:pPr>
            <w:r w:rsidRPr="0081147B">
              <w:rPr>
                <w:rFonts w:ascii="Arial" w:hAnsi="Arial" w:cs="Arial"/>
                <w:sz w:val="18"/>
              </w:rPr>
              <w:t>4</w:t>
            </w:r>
          </w:p>
        </w:tc>
        <w:tc>
          <w:tcPr>
            <w:tcW w:w="388" w:type="pct"/>
          </w:tcPr>
          <w:p w14:paraId="29A52B88" w14:textId="77777777" w:rsidR="00F7168D" w:rsidRPr="0081147B" w:rsidRDefault="00F7168D" w:rsidP="009A6D7C">
            <w:pPr>
              <w:spacing w:after="0"/>
              <w:jc w:val="center"/>
              <w:rPr>
                <w:rFonts w:ascii="Arial" w:hAnsi="Arial"/>
                <w:sz w:val="18"/>
              </w:rPr>
            </w:pPr>
            <w:r w:rsidRPr="0081147B">
              <w:rPr>
                <w:rFonts w:ascii="Arial" w:hAnsi="Arial"/>
                <w:sz w:val="18"/>
              </w:rPr>
              <w:t>IMD4</w:t>
            </w:r>
          </w:p>
        </w:tc>
      </w:tr>
      <w:tr w:rsidR="00F7168D" w:rsidRPr="0081147B" w14:paraId="1E98C851" w14:textId="77777777" w:rsidTr="009A6D7C">
        <w:trPr>
          <w:jc w:val="center"/>
        </w:trPr>
        <w:tc>
          <w:tcPr>
            <w:tcW w:w="1495" w:type="pct"/>
            <w:tcBorders>
              <w:top w:val="single" w:sz="4" w:space="0" w:color="auto"/>
              <w:left w:val="single" w:sz="4" w:space="0" w:color="auto"/>
              <w:bottom w:val="nil"/>
              <w:right w:val="single" w:sz="4" w:space="0" w:color="auto"/>
            </w:tcBorders>
            <w:shd w:val="clear" w:color="auto" w:fill="auto"/>
          </w:tcPr>
          <w:p w14:paraId="1975E14F" w14:textId="77777777" w:rsidR="00F7168D" w:rsidRPr="0081147B" w:rsidRDefault="00F7168D" w:rsidP="009A6D7C">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DC_18A_n77A</w:t>
            </w:r>
            <w:r w:rsidRPr="0081147B">
              <w:rPr>
                <w:rFonts w:ascii="Arial" w:eastAsia="PMingLiU" w:hAnsi="Arial" w:cs="Arial"/>
                <w:sz w:val="18"/>
                <w:szCs w:val="18"/>
                <w:vertAlign w:val="superscript"/>
                <w:lang w:eastAsia="ja-JP"/>
              </w:rPr>
              <w:t>10</w:t>
            </w:r>
          </w:p>
        </w:tc>
        <w:tc>
          <w:tcPr>
            <w:tcW w:w="459" w:type="pct"/>
            <w:tcBorders>
              <w:left w:val="single" w:sz="4" w:space="0" w:color="auto"/>
            </w:tcBorders>
            <w:shd w:val="clear" w:color="auto" w:fill="auto"/>
          </w:tcPr>
          <w:p w14:paraId="5A514D2B" w14:textId="77777777" w:rsidR="00F7168D" w:rsidRPr="0081147B" w:rsidRDefault="00F7168D" w:rsidP="009A6D7C">
            <w:pPr>
              <w:spacing w:after="0"/>
              <w:jc w:val="center"/>
              <w:rPr>
                <w:rFonts w:ascii="Arial" w:hAnsi="Arial"/>
                <w:sz w:val="18"/>
              </w:rPr>
            </w:pPr>
            <w:r w:rsidRPr="0081147B">
              <w:rPr>
                <w:rFonts w:ascii="Arial" w:eastAsia="等线" w:hAnsi="Arial"/>
                <w:sz w:val="18"/>
                <w:szCs w:val="18"/>
              </w:rPr>
              <w:t>18</w:t>
            </w:r>
          </w:p>
        </w:tc>
        <w:tc>
          <w:tcPr>
            <w:tcW w:w="484" w:type="pct"/>
            <w:shd w:val="clear" w:color="auto" w:fill="auto"/>
            <w:noWrap/>
            <w:vAlign w:val="center"/>
          </w:tcPr>
          <w:p w14:paraId="7C0A50AC"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827.5</w:t>
            </w:r>
          </w:p>
        </w:tc>
        <w:tc>
          <w:tcPr>
            <w:tcW w:w="400" w:type="pct"/>
            <w:shd w:val="clear" w:color="auto" w:fill="auto"/>
            <w:noWrap/>
            <w:vAlign w:val="center"/>
          </w:tcPr>
          <w:p w14:paraId="32C5BF76"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5</w:t>
            </w:r>
          </w:p>
        </w:tc>
        <w:tc>
          <w:tcPr>
            <w:tcW w:w="884" w:type="pct"/>
            <w:shd w:val="clear" w:color="auto" w:fill="auto"/>
            <w:noWrap/>
            <w:vAlign w:val="center"/>
          </w:tcPr>
          <w:p w14:paraId="674ED7C6"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25</w:t>
            </w:r>
          </w:p>
        </w:tc>
        <w:tc>
          <w:tcPr>
            <w:tcW w:w="514" w:type="pct"/>
            <w:shd w:val="clear" w:color="auto" w:fill="auto"/>
            <w:noWrap/>
            <w:vAlign w:val="center"/>
          </w:tcPr>
          <w:p w14:paraId="56B8B2D3"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872.5</w:t>
            </w:r>
          </w:p>
        </w:tc>
        <w:tc>
          <w:tcPr>
            <w:tcW w:w="376" w:type="pct"/>
            <w:shd w:val="clear" w:color="auto" w:fill="auto"/>
            <w:noWrap/>
            <w:vAlign w:val="center"/>
          </w:tcPr>
          <w:p w14:paraId="06B13813" w14:textId="77777777" w:rsidR="00F7168D" w:rsidRPr="0081147B" w:rsidRDefault="00F7168D" w:rsidP="009A6D7C">
            <w:pPr>
              <w:spacing w:after="0"/>
              <w:jc w:val="center"/>
              <w:rPr>
                <w:rFonts w:ascii="Arial" w:hAnsi="Arial" w:cs="Arial"/>
                <w:sz w:val="18"/>
              </w:rPr>
            </w:pPr>
            <w:r w:rsidRPr="0081147B">
              <w:rPr>
                <w:rFonts w:ascii="Arial" w:eastAsia="Yu Mincho" w:hAnsi="Arial"/>
                <w:sz w:val="18"/>
                <w:szCs w:val="18"/>
                <w:lang w:eastAsia="ja-JP"/>
              </w:rPr>
              <w:t>8.4</w:t>
            </w:r>
          </w:p>
        </w:tc>
        <w:tc>
          <w:tcPr>
            <w:tcW w:w="388" w:type="pct"/>
            <w:vAlign w:val="center"/>
          </w:tcPr>
          <w:p w14:paraId="57C0E833" w14:textId="77777777" w:rsidR="00F7168D" w:rsidRPr="0081147B" w:rsidRDefault="00F7168D" w:rsidP="009A6D7C">
            <w:pPr>
              <w:spacing w:after="0"/>
              <w:jc w:val="center"/>
              <w:rPr>
                <w:rFonts w:ascii="Arial" w:hAnsi="Arial"/>
                <w:sz w:val="18"/>
              </w:rPr>
            </w:pPr>
            <w:r w:rsidRPr="0081147B">
              <w:rPr>
                <w:rFonts w:ascii="Arial" w:hAnsi="Arial"/>
                <w:sz w:val="18"/>
                <w:szCs w:val="18"/>
              </w:rPr>
              <w:t>IMD4</w:t>
            </w:r>
            <w:r w:rsidRPr="0081147B">
              <w:rPr>
                <w:rFonts w:ascii="Arial" w:eastAsia="等线" w:hAnsi="Arial"/>
                <w:sz w:val="18"/>
                <w:szCs w:val="18"/>
                <w:vertAlign w:val="superscript"/>
              </w:rPr>
              <w:t>10</w:t>
            </w:r>
          </w:p>
        </w:tc>
      </w:tr>
      <w:tr w:rsidR="00F7168D" w:rsidRPr="0081147B" w14:paraId="21A22ED4" w14:textId="77777777" w:rsidTr="009A6D7C">
        <w:trPr>
          <w:jc w:val="center"/>
        </w:trPr>
        <w:tc>
          <w:tcPr>
            <w:tcW w:w="1495" w:type="pct"/>
            <w:tcBorders>
              <w:top w:val="nil"/>
              <w:left w:val="single" w:sz="4" w:space="0" w:color="auto"/>
              <w:bottom w:val="nil"/>
              <w:right w:val="single" w:sz="4" w:space="0" w:color="auto"/>
            </w:tcBorders>
            <w:shd w:val="clear" w:color="auto" w:fill="auto"/>
          </w:tcPr>
          <w:p w14:paraId="66499275" w14:textId="77777777" w:rsidR="00F7168D" w:rsidRPr="0081147B" w:rsidRDefault="00F7168D" w:rsidP="009A6D7C">
            <w:pPr>
              <w:spacing w:after="0"/>
              <w:jc w:val="center"/>
              <w:rPr>
                <w:rFonts w:ascii="Arial" w:eastAsia="PMingLiU" w:hAnsi="Arial" w:cs="Arial"/>
                <w:sz w:val="18"/>
                <w:szCs w:val="18"/>
                <w:lang w:eastAsia="ja-JP"/>
              </w:rPr>
            </w:pPr>
          </w:p>
        </w:tc>
        <w:tc>
          <w:tcPr>
            <w:tcW w:w="459" w:type="pct"/>
            <w:tcBorders>
              <w:left w:val="single" w:sz="4" w:space="0" w:color="auto"/>
            </w:tcBorders>
            <w:shd w:val="clear" w:color="auto" w:fill="auto"/>
          </w:tcPr>
          <w:p w14:paraId="2F8473D6" w14:textId="77777777" w:rsidR="00F7168D" w:rsidRPr="0081147B" w:rsidRDefault="00F7168D" w:rsidP="009A6D7C">
            <w:pPr>
              <w:spacing w:after="0"/>
              <w:jc w:val="center"/>
              <w:rPr>
                <w:rFonts w:ascii="Arial" w:hAnsi="Arial"/>
                <w:sz w:val="18"/>
              </w:rPr>
            </w:pPr>
            <w:r w:rsidRPr="0081147B">
              <w:rPr>
                <w:rFonts w:ascii="Arial" w:eastAsia="等线" w:hAnsi="Arial"/>
                <w:sz w:val="18"/>
                <w:szCs w:val="18"/>
              </w:rPr>
              <w:t>n77</w:t>
            </w:r>
          </w:p>
        </w:tc>
        <w:tc>
          <w:tcPr>
            <w:tcW w:w="484" w:type="pct"/>
            <w:shd w:val="clear" w:color="auto" w:fill="auto"/>
            <w:noWrap/>
            <w:vAlign w:val="center"/>
          </w:tcPr>
          <w:p w14:paraId="075CB0B6"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3355</w:t>
            </w:r>
          </w:p>
        </w:tc>
        <w:tc>
          <w:tcPr>
            <w:tcW w:w="400" w:type="pct"/>
            <w:shd w:val="clear" w:color="auto" w:fill="auto"/>
            <w:noWrap/>
            <w:vAlign w:val="center"/>
          </w:tcPr>
          <w:p w14:paraId="09F3F30A"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10</w:t>
            </w:r>
          </w:p>
        </w:tc>
        <w:tc>
          <w:tcPr>
            <w:tcW w:w="884" w:type="pct"/>
            <w:shd w:val="clear" w:color="auto" w:fill="auto"/>
            <w:noWrap/>
            <w:vAlign w:val="center"/>
          </w:tcPr>
          <w:p w14:paraId="6EBF6D98"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50</w:t>
            </w:r>
          </w:p>
        </w:tc>
        <w:tc>
          <w:tcPr>
            <w:tcW w:w="514" w:type="pct"/>
            <w:shd w:val="clear" w:color="auto" w:fill="auto"/>
            <w:noWrap/>
            <w:vAlign w:val="center"/>
          </w:tcPr>
          <w:p w14:paraId="40DC4B71"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3355</w:t>
            </w:r>
          </w:p>
        </w:tc>
        <w:tc>
          <w:tcPr>
            <w:tcW w:w="376" w:type="pct"/>
            <w:shd w:val="clear" w:color="auto" w:fill="auto"/>
            <w:noWrap/>
            <w:vAlign w:val="center"/>
          </w:tcPr>
          <w:p w14:paraId="5E470531" w14:textId="77777777" w:rsidR="00F7168D" w:rsidRPr="0081147B" w:rsidRDefault="00F7168D" w:rsidP="009A6D7C">
            <w:pPr>
              <w:spacing w:after="0"/>
              <w:jc w:val="center"/>
              <w:rPr>
                <w:rFonts w:ascii="Arial" w:hAnsi="Arial" w:cs="Arial"/>
                <w:sz w:val="18"/>
              </w:rPr>
            </w:pPr>
            <w:r w:rsidRPr="0081147B">
              <w:rPr>
                <w:rFonts w:ascii="Arial" w:hAnsi="Arial"/>
                <w:sz w:val="18"/>
                <w:szCs w:val="18"/>
                <w:lang w:eastAsia="ko-KR"/>
              </w:rPr>
              <w:t>N/A</w:t>
            </w:r>
          </w:p>
        </w:tc>
        <w:tc>
          <w:tcPr>
            <w:tcW w:w="388" w:type="pct"/>
            <w:vAlign w:val="center"/>
          </w:tcPr>
          <w:p w14:paraId="659F0C27" w14:textId="77777777" w:rsidR="00F7168D" w:rsidRPr="0081147B" w:rsidRDefault="00F7168D" w:rsidP="009A6D7C">
            <w:pPr>
              <w:spacing w:after="0"/>
              <w:jc w:val="center"/>
              <w:rPr>
                <w:rFonts w:ascii="Arial" w:hAnsi="Arial"/>
                <w:sz w:val="18"/>
              </w:rPr>
            </w:pPr>
            <w:r w:rsidRPr="0081147B">
              <w:rPr>
                <w:rFonts w:ascii="Arial" w:hAnsi="Arial"/>
                <w:sz w:val="18"/>
                <w:szCs w:val="18"/>
              </w:rPr>
              <w:t>N/A</w:t>
            </w:r>
          </w:p>
        </w:tc>
      </w:tr>
      <w:tr w:rsidR="00F7168D" w:rsidRPr="0081147B" w14:paraId="3A3633E2" w14:textId="77777777" w:rsidTr="009A6D7C">
        <w:trPr>
          <w:jc w:val="center"/>
        </w:trPr>
        <w:tc>
          <w:tcPr>
            <w:tcW w:w="1495" w:type="pct"/>
            <w:tcBorders>
              <w:top w:val="nil"/>
              <w:left w:val="single" w:sz="4" w:space="0" w:color="auto"/>
              <w:bottom w:val="nil"/>
              <w:right w:val="single" w:sz="4" w:space="0" w:color="auto"/>
            </w:tcBorders>
            <w:shd w:val="clear" w:color="auto" w:fill="auto"/>
          </w:tcPr>
          <w:p w14:paraId="65EB3BC0" w14:textId="77777777" w:rsidR="00F7168D" w:rsidRPr="0081147B" w:rsidRDefault="00F7168D" w:rsidP="009A6D7C">
            <w:pPr>
              <w:spacing w:after="0"/>
              <w:jc w:val="center"/>
              <w:rPr>
                <w:rFonts w:ascii="Arial" w:eastAsia="PMingLiU" w:hAnsi="Arial" w:cs="Arial"/>
                <w:sz w:val="18"/>
                <w:szCs w:val="18"/>
                <w:lang w:eastAsia="ja-JP"/>
              </w:rPr>
            </w:pPr>
          </w:p>
        </w:tc>
        <w:tc>
          <w:tcPr>
            <w:tcW w:w="459" w:type="pct"/>
            <w:tcBorders>
              <w:left w:val="single" w:sz="4" w:space="0" w:color="auto"/>
            </w:tcBorders>
            <w:shd w:val="clear" w:color="auto" w:fill="auto"/>
          </w:tcPr>
          <w:p w14:paraId="0C60328F" w14:textId="77777777" w:rsidR="00F7168D" w:rsidRPr="0081147B" w:rsidRDefault="00F7168D" w:rsidP="009A6D7C">
            <w:pPr>
              <w:spacing w:after="0"/>
              <w:jc w:val="center"/>
              <w:rPr>
                <w:rFonts w:ascii="Arial" w:hAnsi="Arial"/>
                <w:sz w:val="18"/>
              </w:rPr>
            </w:pPr>
            <w:r w:rsidRPr="0081147B">
              <w:rPr>
                <w:rFonts w:ascii="Arial" w:eastAsia="等线" w:hAnsi="Arial"/>
                <w:sz w:val="18"/>
                <w:szCs w:val="18"/>
              </w:rPr>
              <w:t>18</w:t>
            </w:r>
          </w:p>
        </w:tc>
        <w:tc>
          <w:tcPr>
            <w:tcW w:w="484" w:type="pct"/>
            <w:shd w:val="clear" w:color="auto" w:fill="auto"/>
            <w:noWrap/>
            <w:vAlign w:val="center"/>
          </w:tcPr>
          <w:p w14:paraId="61804A73"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817.5</w:t>
            </w:r>
          </w:p>
        </w:tc>
        <w:tc>
          <w:tcPr>
            <w:tcW w:w="400" w:type="pct"/>
            <w:shd w:val="clear" w:color="auto" w:fill="auto"/>
            <w:noWrap/>
            <w:vAlign w:val="center"/>
          </w:tcPr>
          <w:p w14:paraId="11B507F4"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5</w:t>
            </w:r>
          </w:p>
        </w:tc>
        <w:tc>
          <w:tcPr>
            <w:tcW w:w="884" w:type="pct"/>
            <w:shd w:val="clear" w:color="auto" w:fill="auto"/>
            <w:noWrap/>
            <w:vAlign w:val="center"/>
          </w:tcPr>
          <w:p w14:paraId="68FEDDE0"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25</w:t>
            </w:r>
          </w:p>
        </w:tc>
        <w:tc>
          <w:tcPr>
            <w:tcW w:w="514" w:type="pct"/>
            <w:shd w:val="clear" w:color="auto" w:fill="auto"/>
            <w:noWrap/>
            <w:vAlign w:val="center"/>
          </w:tcPr>
          <w:p w14:paraId="1492CA19"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862.5</w:t>
            </w:r>
          </w:p>
        </w:tc>
        <w:tc>
          <w:tcPr>
            <w:tcW w:w="376" w:type="pct"/>
            <w:shd w:val="clear" w:color="auto" w:fill="auto"/>
            <w:noWrap/>
            <w:vAlign w:val="center"/>
          </w:tcPr>
          <w:p w14:paraId="5E5FCDE3" w14:textId="77777777" w:rsidR="00F7168D" w:rsidRPr="0081147B" w:rsidRDefault="00F7168D" w:rsidP="009A6D7C">
            <w:pPr>
              <w:spacing w:after="0"/>
              <w:jc w:val="center"/>
              <w:rPr>
                <w:rFonts w:ascii="Arial" w:hAnsi="Arial" w:cs="Arial"/>
                <w:sz w:val="18"/>
              </w:rPr>
            </w:pPr>
            <w:r w:rsidRPr="0081147B">
              <w:rPr>
                <w:rFonts w:ascii="Arial" w:eastAsia="Yu Mincho" w:hAnsi="Arial"/>
                <w:sz w:val="18"/>
                <w:szCs w:val="18"/>
                <w:lang w:eastAsia="ja-JP"/>
              </w:rPr>
              <w:t>4.5</w:t>
            </w:r>
          </w:p>
        </w:tc>
        <w:tc>
          <w:tcPr>
            <w:tcW w:w="388" w:type="pct"/>
            <w:vAlign w:val="center"/>
          </w:tcPr>
          <w:p w14:paraId="1C6A6F22" w14:textId="77777777" w:rsidR="00F7168D" w:rsidRPr="0081147B" w:rsidRDefault="00F7168D" w:rsidP="009A6D7C">
            <w:pPr>
              <w:spacing w:after="0"/>
              <w:jc w:val="center"/>
              <w:rPr>
                <w:rFonts w:ascii="Arial" w:hAnsi="Arial"/>
                <w:sz w:val="18"/>
              </w:rPr>
            </w:pPr>
            <w:r w:rsidRPr="0081147B">
              <w:rPr>
                <w:rFonts w:ascii="Arial" w:hAnsi="Arial"/>
                <w:sz w:val="18"/>
                <w:szCs w:val="18"/>
              </w:rPr>
              <w:t>IMD5</w:t>
            </w:r>
            <w:r w:rsidRPr="0081147B">
              <w:rPr>
                <w:rFonts w:ascii="Arial" w:eastAsia="等线" w:hAnsi="Arial"/>
                <w:sz w:val="18"/>
                <w:szCs w:val="18"/>
                <w:vertAlign w:val="superscript"/>
              </w:rPr>
              <w:t>10</w:t>
            </w:r>
          </w:p>
        </w:tc>
      </w:tr>
      <w:tr w:rsidR="00F7168D" w:rsidRPr="0081147B" w14:paraId="3F38B3C8" w14:textId="77777777" w:rsidTr="009A6D7C">
        <w:trPr>
          <w:jc w:val="center"/>
        </w:trPr>
        <w:tc>
          <w:tcPr>
            <w:tcW w:w="1495" w:type="pct"/>
            <w:tcBorders>
              <w:top w:val="nil"/>
              <w:left w:val="single" w:sz="4" w:space="0" w:color="auto"/>
              <w:bottom w:val="single" w:sz="4" w:space="0" w:color="auto"/>
              <w:right w:val="single" w:sz="4" w:space="0" w:color="auto"/>
            </w:tcBorders>
            <w:shd w:val="clear" w:color="auto" w:fill="auto"/>
          </w:tcPr>
          <w:p w14:paraId="4C713859" w14:textId="77777777" w:rsidR="00F7168D" w:rsidRPr="0081147B" w:rsidRDefault="00F7168D" w:rsidP="009A6D7C">
            <w:pPr>
              <w:spacing w:after="0"/>
              <w:jc w:val="center"/>
              <w:rPr>
                <w:rFonts w:ascii="Arial" w:eastAsia="PMingLiU" w:hAnsi="Arial" w:cs="Arial"/>
                <w:sz w:val="18"/>
                <w:szCs w:val="18"/>
                <w:lang w:eastAsia="ja-JP"/>
              </w:rPr>
            </w:pPr>
          </w:p>
        </w:tc>
        <w:tc>
          <w:tcPr>
            <w:tcW w:w="459" w:type="pct"/>
            <w:tcBorders>
              <w:left w:val="single" w:sz="4" w:space="0" w:color="auto"/>
            </w:tcBorders>
            <w:shd w:val="clear" w:color="auto" w:fill="auto"/>
          </w:tcPr>
          <w:p w14:paraId="2E8B809B" w14:textId="77777777" w:rsidR="00F7168D" w:rsidRPr="0081147B" w:rsidRDefault="00F7168D" w:rsidP="009A6D7C">
            <w:pPr>
              <w:spacing w:after="0"/>
              <w:jc w:val="center"/>
              <w:rPr>
                <w:rFonts w:ascii="Arial" w:hAnsi="Arial"/>
                <w:sz w:val="18"/>
              </w:rPr>
            </w:pPr>
            <w:r w:rsidRPr="0081147B">
              <w:rPr>
                <w:rFonts w:ascii="Arial" w:eastAsia="等线" w:hAnsi="Arial"/>
                <w:sz w:val="18"/>
                <w:szCs w:val="18"/>
              </w:rPr>
              <w:t>n77</w:t>
            </w:r>
          </w:p>
        </w:tc>
        <w:tc>
          <w:tcPr>
            <w:tcW w:w="484" w:type="pct"/>
            <w:shd w:val="clear" w:color="auto" w:fill="auto"/>
            <w:noWrap/>
            <w:vAlign w:val="center"/>
          </w:tcPr>
          <w:p w14:paraId="38D17EB8"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4130</w:t>
            </w:r>
          </w:p>
        </w:tc>
        <w:tc>
          <w:tcPr>
            <w:tcW w:w="400" w:type="pct"/>
            <w:shd w:val="clear" w:color="auto" w:fill="auto"/>
            <w:noWrap/>
            <w:vAlign w:val="center"/>
          </w:tcPr>
          <w:p w14:paraId="57F72C76"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10</w:t>
            </w:r>
          </w:p>
        </w:tc>
        <w:tc>
          <w:tcPr>
            <w:tcW w:w="884" w:type="pct"/>
            <w:shd w:val="clear" w:color="auto" w:fill="auto"/>
            <w:noWrap/>
            <w:vAlign w:val="center"/>
          </w:tcPr>
          <w:p w14:paraId="40719FFB"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50</w:t>
            </w:r>
          </w:p>
        </w:tc>
        <w:tc>
          <w:tcPr>
            <w:tcW w:w="514" w:type="pct"/>
            <w:shd w:val="clear" w:color="auto" w:fill="auto"/>
            <w:noWrap/>
            <w:vAlign w:val="center"/>
          </w:tcPr>
          <w:p w14:paraId="62133659"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4130</w:t>
            </w:r>
          </w:p>
        </w:tc>
        <w:tc>
          <w:tcPr>
            <w:tcW w:w="376" w:type="pct"/>
            <w:shd w:val="clear" w:color="auto" w:fill="auto"/>
            <w:noWrap/>
            <w:vAlign w:val="center"/>
          </w:tcPr>
          <w:p w14:paraId="1618F031" w14:textId="77777777" w:rsidR="00F7168D" w:rsidRPr="0081147B" w:rsidRDefault="00F7168D" w:rsidP="009A6D7C">
            <w:pPr>
              <w:spacing w:after="0"/>
              <w:jc w:val="center"/>
              <w:rPr>
                <w:rFonts w:ascii="Arial" w:hAnsi="Arial" w:cs="Arial"/>
                <w:sz w:val="18"/>
              </w:rPr>
            </w:pPr>
            <w:r w:rsidRPr="0081147B">
              <w:rPr>
                <w:rFonts w:ascii="Arial" w:hAnsi="Arial"/>
                <w:sz w:val="18"/>
                <w:szCs w:val="18"/>
                <w:lang w:eastAsia="ko-KR"/>
              </w:rPr>
              <w:t>N/A</w:t>
            </w:r>
          </w:p>
        </w:tc>
        <w:tc>
          <w:tcPr>
            <w:tcW w:w="388" w:type="pct"/>
            <w:vAlign w:val="center"/>
          </w:tcPr>
          <w:p w14:paraId="55C344F1" w14:textId="77777777" w:rsidR="00F7168D" w:rsidRPr="0081147B" w:rsidRDefault="00F7168D" w:rsidP="009A6D7C">
            <w:pPr>
              <w:spacing w:after="0"/>
              <w:jc w:val="center"/>
              <w:rPr>
                <w:rFonts w:ascii="Arial" w:hAnsi="Arial"/>
                <w:sz w:val="18"/>
              </w:rPr>
            </w:pPr>
            <w:r w:rsidRPr="0081147B">
              <w:rPr>
                <w:rFonts w:ascii="Arial" w:hAnsi="Arial"/>
                <w:sz w:val="18"/>
                <w:szCs w:val="18"/>
              </w:rPr>
              <w:t>N/A</w:t>
            </w:r>
          </w:p>
        </w:tc>
      </w:tr>
      <w:tr w:rsidR="00F7168D" w:rsidRPr="0081147B" w14:paraId="7BAD33DD" w14:textId="77777777" w:rsidTr="009A6D7C">
        <w:trPr>
          <w:jc w:val="center"/>
        </w:trPr>
        <w:tc>
          <w:tcPr>
            <w:tcW w:w="1495" w:type="pct"/>
            <w:tcBorders>
              <w:top w:val="single" w:sz="4" w:space="0" w:color="auto"/>
              <w:bottom w:val="nil"/>
            </w:tcBorders>
            <w:shd w:val="clear" w:color="auto" w:fill="auto"/>
          </w:tcPr>
          <w:p w14:paraId="7D55DE83" w14:textId="77777777" w:rsidR="00F7168D" w:rsidRPr="0081147B" w:rsidRDefault="00F7168D" w:rsidP="009A6D7C">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DC_18A_n78A</w:t>
            </w:r>
          </w:p>
        </w:tc>
        <w:tc>
          <w:tcPr>
            <w:tcW w:w="459" w:type="pct"/>
            <w:shd w:val="clear" w:color="auto" w:fill="auto"/>
          </w:tcPr>
          <w:p w14:paraId="62464624" w14:textId="77777777" w:rsidR="00F7168D" w:rsidRPr="0081147B" w:rsidRDefault="00F7168D" w:rsidP="009A6D7C">
            <w:pPr>
              <w:spacing w:after="0"/>
              <w:jc w:val="center"/>
              <w:rPr>
                <w:rFonts w:ascii="Arial" w:hAnsi="Arial"/>
                <w:sz w:val="18"/>
              </w:rPr>
            </w:pPr>
            <w:r w:rsidRPr="0081147B">
              <w:rPr>
                <w:rFonts w:ascii="Arial" w:hAnsi="Arial"/>
                <w:sz w:val="18"/>
              </w:rPr>
              <w:t>18</w:t>
            </w:r>
          </w:p>
        </w:tc>
        <w:tc>
          <w:tcPr>
            <w:tcW w:w="484" w:type="pct"/>
            <w:shd w:val="clear" w:color="auto" w:fill="auto"/>
            <w:noWrap/>
            <w:vAlign w:val="center"/>
          </w:tcPr>
          <w:p w14:paraId="3CFDCB57"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827.5</w:t>
            </w:r>
          </w:p>
        </w:tc>
        <w:tc>
          <w:tcPr>
            <w:tcW w:w="400" w:type="pct"/>
            <w:shd w:val="clear" w:color="auto" w:fill="auto"/>
            <w:noWrap/>
            <w:vAlign w:val="center"/>
          </w:tcPr>
          <w:p w14:paraId="6F6E9089"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5</w:t>
            </w:r>
          </w:p>
        </w:tc>
        <w:tc>
          <w:tcPr>
            <w:tcW w:w="884" w:type="pct"/>
            <w:shd w:val="clear" w:color="auto" w:fill="auto"/>
            <w:noWrap/>
            <w:vAlign w:val="center"/>
          </w:tcPr>
          <w:p w14:paraId="7FABBFFE"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25</w:t>
            </w:r>
          </w:p>
        </w:tc>
        <w:tc>
          <w:tcPr>
            <w:tcW w:w="514" w:type="pct"/>
            <w:shd w:val="clear" w:color="auto" w:fill="auto"/>
            <w:noWrap/>
            <w:vAlign w:val="center"/>
          </w:tcPr>
          <w:p w14:paraId="7AF16696"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872.5</w:t>
            </w:r>
          </w:p>
        </w:tc>
        <w:tc>
          <w:tcPr>
            <w:tcW w:w="376" w:type="pct"/>
            <w:shd w:val="clear" w:color="auto" w:fill="auto"/>
            <w:noWrap/>
            <w:vAlign w:val="center"/>
          </w:tcPr>
          <w:p w14:paraId="19F97750" w14:textId="77777777" w:rsidR="00F7168D" w:rsidRPr="0081147B" w:rsidRDefault="00F7168D" w:rsidP="009A6D7C">
            <w:pPr>
              <w:spacing w:after="0"/>
              <w:jc w:val="center"/>
              <w:rPr>
                <w:rFonts w:ascii="Arial" w:hAnsi="Arial" w:cs="Arial"/>
                <w:sz w:val="18"/>
              </w:rPr>
            </w:pPr>
            <w:r w:rsidRPr="0081147B">
              <w:rPr>
                <w:rFonts w:ascii="Arial" w:eastAsia="Yu Mincho" w:hAnsi="Arial"/>
                <w:sz w:val="18"/>
                <w:szCs w:val="18"/>
                <w:lang w:eastAsia="ja-JP"/>
              </w:rPr>
              <w:t>8.4</w:t>
            </w:r>
          </w:p>
        </w:tc>
        <w:tc>
          <w:tcPr>
            <w:tcW w:w="388" w:type="pct"/>
            <w:vAlign w:val="center"/>
          </w:tcPr>
          <w:p w14:paraId="1263046B" w14:textId="77777777" w:rsidR="00F7168D" w:rsidRPr="0081147B" w:rsidRDefault="00F7168D" w:rsidP="009A6D7C">
            <w:pPr>
              <w:spacing w:after="0"/>
              <w:jc w:val="center"/>
              <w:rPr>
                <w:rFonts w:ascii="Arial" w:hAnsi="Arial"/>
                <w:sz w:val="18"/>
              </w:rPr>
            </w:pPr>
            <w:r w:rsidRPr="0081147B">
              <w:rPr>
                <w:rFonts w:ascii="Arial" w:hAnsi="Arial"/>
                <w:sz w:val="18"/>
                <w:szCs w:val="18"/>
              </w:rPr>
              <w:t>IMD4</w:t>
            </w:r>
            <w:r w:rsidRPr="0081147B">
              <w:rPr>
                <w:rFonts w:ascii="Arial" w:eastAsia="等线" w:hAnsi="Arial"/>
                <w:sz w:val="18"/>
                <w:szCs w:val="18"/>
                <w:vertAlign w:val="superscript"/>
              </w:rPr>
              <w:t>11</w:t>
            </w:r>
          </w:p>
        </w:tc>
      </w:tr>
      <w:tr w:rsidR="00F7168D" w:rsidRPr="0081147B" w14:paraId="74F99FE1" w14:textId="77777777" w:rsidTr="009A6D7C">
        <w:trPr>
          <w:jc w:val="center"/>
        </w:trPr>
        <w:tc>
          <w:tcPr>
            <w:tcW w:w="1495" w:type="pct"/>
            <w:tcBorders>
              <w:top w:val="nil"/>
              <w:bottom w:val="single" w:sz="4" w:space="0" w:color="auto"/>
            </w:tcBorders>
            <w:shd w:val="clear" w:color="auto" w:fill="auto"/>
          </w:tcPr>
          <w:p w14:paraId="3EABB1ED" w14:textId="77777777" w:rsidR="00F7168D" w:rsidRPr="0081147B" w:rsidRDefault="00F7168D" w:rsidP="009A6D7C">
            <w:pPr>
              <w:spacing w:after="0"/>
              <w:jc w:val="center"/>
              <w:rPr>
                <w:rFonts w:ascii="Arial" w:eastAsia="PMingLiU" w:hAnsi="Arial" w:cs="Arial"/>
                <w:sz w:val="18"/>
                <w:szCs w:val="18"/>
                <w:lang w:eastAsia="ja-JP"/>
              </w:rPr>
            </w:pPr>
          </w:p>
        </w:tc>
        <w:tc>
          <w:tcPr>
            <w:tcW w:w="459" w:type="pct"/>
            <w:shd w:val="clear" w:color="auto" w:fill="auto"/>
          </w:tcPr>
          <w:p w14:paraId="5BD5A8B0" w14:textId="77777777" w:rsidR="00F7168D" w:rsidRPr="0081147B" w:rsidRDefault="00F7168D" w:rsidP="009A6D7C">
            <w:pPr>
              <w:spacing w:after="0"/>
              <w:jc w:val="center"/>
              <w:rPr>
                <w:rFonts w:ascii="Arial" w:hAnsi="Arial"/>
                <w:sz w:val="18"/>
              </w:rPr>
            </w:pPr>
            <w:r w:rsidRPr="0081147B">
              <w:rPr>
                <w:rFonts w:ascii="Arial" w:hAnsi="Arial"/>
                <w:sz w:val="18"/>
              </w:rPr>
              <w:t>n78</w:t>
            </w:r>
          </w:p>
        </w:tc>
        <w:tc>
          <w:tcPr>
            <w:tcW w:w="484" w:type="pct"/>
            <w:shd w:val="clear" w:color="auto" w:fill="auto"/>
            <w:noWrap/>
            <w:vAlign w:val="center"/>
          </w:tcPr>
          <w:p w14:paraId="2EB54EBE"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3355</w:t>
            </w:r>
          </w:p>
        </w:tc>
        <w:tc>
          <w:tcPr>
            <w:tcW w:w="400" w:type="pct"/>
            <w:shd w:val="clear" w:color="auto" w:fill="auto"/>
            <w:noWrap/>
            <w:vAlign w:val="center"/>
          </w:tcPr>
          <w:p w14:paraId="7C9A8A97"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10</w:t>
            </w:r>
          </w:p>
        </w:tc>
        <w:tc>
          <w:tcPr>
            <w:tcW w:w="884" w:type="pct"/>
            <w:shd w:val="clear" w:color="auto" w:fill="auto"/>
            <w:noWrap/>
            <w:vAlign w:val="center"/>
          </w:tcPr>
          <w:p w14:paraId="4FC3AC34"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50</w:t>
            </w:r>
          </w:p>
        </w:tc>
        <w:tc>
          <w:tcPr>
            <w:tcW w:w="514" w:type="pct"/>
            <w:shd w:val="clear" w:color="auto" w:fill="auto"/>
            <w:noWrap/>
            <w:vAlign w:val="center"/>
          </w:tcPr>
          <w:p w14:paraId="20B22FB8" w14:textId="77777777" w:rsidR="00F7168D" w:rsidRPr="0081147B" w:rsidRDefault="00F7168D" w:rsidP="009A6D7C">
            <w:pPr>
              <w:spacing w:after="0"/>
              <w:jc w:val="center"/>
              <w:rPr>
                <w:rFonts w:ascii="Arial" w:hAnsi="Arial" w:cs="Arial"/>
                <w:sz w:val="18"/>
              </w:rPr>
            </w:pPr>
            <w:r w:rsidRPr="0081147B">
              <w:rPr>
                <w:rFonts w:ascii="Arial" w:hAnsi="Arial"/>
                <w:sz w:val="18"/>
                <w:szCs w:val="18"/>
              </w:rPr>
              <w:t>3355</w:t>
            </w:r>
          </w:p>
        </w:tc>
        <w:tc>
          <w:tcPr>
            <w:tcW w:w="376" w:type="pct"/>
            <w:shd w:val="clear" w:color="auto" w:fill="auto"/>
            <w:noWrap/>
          </w:tcPr>
          <w:p w14:paraId="6EDD5DBD"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Pr>
          <w:p w14:paraId="3D6208D5" w14:textId="77777777" w:rsidR="00F7168D" w:rsidRPr="0081147B" w:rsidRDefault="00F7168D" w:rsidP="009A6D7C">
            <w:pPr>
              <w:spacing w:after="0"/>
              <w:jc w:val="center"/>
              <w:rPr>
                <w:rFonts w:ascii="Arial" w:hAnsi="Arial"/>
                <w:sz w:val="18"/>
              </w:rPr>
            </w:pPr>
            <w:r w:rsidRPr="0081147B">
              <w:rPr>
                <w:rFonts w:ascii="Arial" w:hAnsi="Arial" w:cs="Arial"/>
                <w:sz w:val="18"/>
              </w:rPr>
              <w:t>N/A</w:t>
            </w:r>
          </w:p>
        </w:tc>
      </w:tr>
      <w:tr w:rsidR="00F7168D" w:rsidRPr="0081147B" w14:paraId="6F7ABC23" w14:textId="77777777" w:rsidTr="009A6D7C">
        <w:trPr>
          <w:jc w:val="center"/>
        </w:trPr>
        <w:tc>
          <w:tcPr>
            <w:tcW w:w="1495" w:type="pct"/>
            <w:tcBorders>
              <w:top w:val="single" w:sz="4" w:space="0" w:color="auto"/>
              <w:left w:val="single" w:sz="4" w:space="0" w:color="auto"/>
              <w:bottom w:val="nil"/>
              <w:right w:val="single" w:sz="4" w:space="0" w:color="auto"/>
            </w:tcBorders>
            <w:shd w:val="clear" w:color="auto" w:fill="auto"/>
          </w:tcPr>
          <w:p w14:paraId="2777660A" w14:textId="77777777" w:rsidR="00F7168D" w:rsidRPr="0081147B" w:rsidRDefault="00F7168D" w:rsidP="009A6D7C">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DC_19A_n77A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A92454E" w14:textId="77777777" w:rsidR="00F7168D" w:rsidRPr="0081147B" w:rsidRDefault="00F7168D" w:rsidP="009A6D7C">
            <w:pPr>
              <w:spacing w:after="0"/>
              <w:jc w:val="center"/>
              <w:rPr>
                <w:rFonts w:ascii="Arial" w:hAnsi="Arial"/>
                <w:sz w:val="18"/>
              </w:rPr>
            </w:pPr>
            <w:r w:rsidRPr="0081147B">
              <w:rPr>
                <w:rFonts w:ascii="Arial" w:hAnsi="Arial"/>
                <w:sz w:val="18"/>
              </w:rPr>
              <w:t>19</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4879999A" w14:textId="77777777" w:rsidR="00F7168D" w:rsidRPr="0081147B" w:rsidRDefault="00F7168D" w:rsidP="009A6D7C">
            <w:pPr>
              <w:spacing w:after="0"/>
              <w:jc w:val="center"/>
              <w:rPr>
                <w:rFonts w:ascii="Arial" w:hAnsi="Arial" w:cs="Arial"/>
                <w:sz w:val="18"/>
              </w:rPr>
            </w:pPr>
            <w:r w:rsidRPr="0081147B">
              <w:rPr>
                <w:rFonts w:ascii="Arial" w:hAnsi="Arial" w:cs="Arial"/>
                <w:sz w:val="18"/>
              </w:rPr>
              <w:t>836.5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7C0681BB"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0ABEC81"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7E9CD738" w14:textId="77777777" w:rsidR="00F7168D" w:rsidRPr="0081147B" w:rsidRDefault="00F7168D" w:rsidP="009A6D7C">
            <w:pPr>
              <w:spacing w:after="0"/>
              <w:jc w:val="center"/>
              <w:rPr>
                <w:rFonts w:ascii="Arial" w:hAnsi="Arial" w:cs="Arial"/>
                <w:sz w:val="18"/>
              </w:rPr>
            </w:pPr>
            <w:r w:rsidRPr="0081147B">
              <w:rPr>
                <w:rFonts w:ascii="Arial" w:hAnsi="Arial" w:cs="Arial" w:hint="eastAsia"/>
                <w:sz w:val="18"/>
              </w:rPr>
              <w:t>8</w:t>
            </w:r>
            <w:r w:rsidRPr="0081147B">
              <w:rPr>
                <w:rFonts w:ascii="Arial" w:hAnsi="Arial" w:cs="Arial"/>
                <w:sz w:val="18"/>
              </w:rPr>
              <w:t>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61F96EAF" w14:textId="77777777" w:rsidR="00F7168D" w:rsidRPr="0081147B" w:rsidRDefault="00F7168D" w:rsidP="009A6D7C">
            <w:pPr>
              <w:spacing w:after="0"/>
              <w:jc w:val="center"/>
              <w:rPr>
                <w:rFonts w:ascii="Arial" w:hAnsi="Arial" w:cs="Arial"/>
                <w:sz w:val="18"/>
              </w:rPr>
            </w:pPr>
            <w:r w:rsidRPr="0081147B">
              <w:rPr>
                <w:rFonts w:ascii="Arial" w:hAnsi="Arial" w:cs="Arial" w:hint="eastAsia"/>
                <w:sz w:val="18"/>
              </w:rPr>
              <w:t>1</w:t>
            </w:r>
            <w:r w:rsidRPr="0081147B">
              <w:rPr>
                <w:rFonts w:ascii="Arial" w:hAnsi="Arial" w:cs="Arial"/>
                <w:sz w:val="18"/>
              </w:rPr>
              <w:t>3.6</w:t>
            </w:r>
          </w:p>
        </w:tc>
        <w:tc>
          <w:tcPr>
            <w:tcW w:w="388" w:type="pct"/>
            <w:tcBorders>
              <w:top w:val="single" w:sz="4" w:space="0" w:color="auto"/>
              <w:left w:val="single" w:sz="4" w:space="0" w:color="auto"/>
              <w:bottom w:val="single" w:sz="4" w:space="0" w:color="auto"/>
              <w:right w:val="single" w:sz="4" w:space="0" w:color="auto"/>
            </w:tcBorders>
          </w:tcPr>
          <w:p w14:paraId="39182CC8" w14:textId="77777777" w:rsidR="00F7168D" w:rsidRPr="0081147B" w:rsidRDefault="00F7168D" w:rsidP="009A6D7C">
            <w:pPr>
              <w:spacing w:after="0"/>
              <w:jc w:val="center"/>
              <w:rPr>
                <w:rFonts w:ascii="Arial" w:hAnsi="Arial" w:cs="Arial"/>
                <w:sz w:val="18"/>
              </w:rPr>
            </w:pPr>
            <w:r w:rsidRPr="0081147B">
              <w:rPr>
                <w:rFonts w:ascii="Arial" w:hAnsi="Arial" w:cs="Arial"/>
                <w:sz w:val="18"/>
              </w:rPr>
              <w:t>IMD43</w:t>
            </w:r>
          </w:p>
        </w:tc>
      </w:tr>
      <w:tr w:rsidR="00F7168D" w:rsidRPr="0081147B" w14:paraId="0DBB6482" w14:textId="77777777" w:rsidTr="009A6D7C">
        <w:trPr>
          <w:jc w:val="center"/>
        </w:trPr>
        <w:tc>
          <w:tcPr>
            <w:tcW w:w="1495" w:type="pct"/>
            <w:tcBorders>
              <w:top w:val="nil"/>
              <w:left w:val="single" w:sz="4" w:space="0" w:color="auto"/>
              <w:bottom w:val="single" w:sz="4" w:space="0" w:color="auto"/>
              <w:right w:val="single" w:sz="4" w:space="0" w:color="auto"/>
            </w:tcBorders>
            <w:shd w:val="clear" w:color="auto" w:fill="auto"/>
          </w:tcPr>
          <w:p w14:paraId="52906F7E" w14:textId="77777777" w:rsidR="00F7168D" w:rsidRPr="0081147B" w:rsidRDefault="00F7168D" w:rsidP="009A6D7C">
            <w:pPr>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A121A74" w14:textId="77777777" w:rsidR="00F7168D" w:rsidRPr="0081147B" w:rsidRDefault="00F7168D" w:rsidP="009A6D7C">
            <w:pPr>
              <w:spacing w:after="0"/>
              <w:jc w:val="center"/>
              <w:rPr>
                <w:rFonts w:ascii="Arial" w:hAnsi="Arial"/>
                <w:sz w:val="18"/>
              </w:rPr>
            </w:pPr>
            <w:r w:rsidRPr="0081147B">
              <w:rPr>
                <w:rFonts w:ascii="Arial" w:hAnsi="Arial"/>
                <w:sz w:val="18"/>
              </w:rPr>
              <w:t>n77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738D9A45" w14:textId="77777777" w:rsidR="00F7168D" w:rsidRPr="0081147B" w:rsidRDefault="00F7168D" w:rsidP="009A6D7C">
            <w:pPr>
              <w:spacing w:after="0"/>
              <w:jc w:val="center"/>
              <w:rPr>
                <w:rFonts w:ascii="Arial" w:hAnsi="Arial" w:cs="Arial"/>
                <w:sz w:val="18"/>
              </w:rPr>
            </w:pPr>
            <w:r w:rsidRPr="0081147B">
              <w:rPr>
                <w:rFonts w:ascii="Arial" w:hAnsi="Arial" w:cs="Arial"/>
                <w:sz w:val="18"/>
              </w:rPr>
              <w:t>3391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1A6449DF" w14:textId="77777777" w:rsidR="00F7168D" w:rsidRPr="0081147B" w:rsidRDefault="00F7168D" w:rsidP="009A6D7C">
            <w:pPr>
              <w:spacing w:after="0"/>
              <w:jc w:val="center"/>
              <w:rPr>
                <w:rFonts w:ascii="Arial" w:hAnsi="Arial" w:cs="Arial"/>
                <w:sz w:val="18"/>
              </w:rPr>
            </w:pPr>
            <w:r w:rsidRPr="0081147B">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472ACC8" w14:textId="77777777" w:rsidR="00F7168D" w:rsidRPr="0081147B" w:rsidRDefault="00F7168D" w:rsidP="009A6D7C">
            <w:pPr>
              <w:spacing w:after="0"/>
              <w:jc w:val="center"/>
              <w:rPr>
                <w:rFonts w:ascii="Arial" w:hAnsi="Arial" w:cs="Arial"/>
                <w:sz w:val="18"/>
              </w:rPr>
            </w:pPr>
            <w:r w:rsidRPr="0081147B">
              <w:rPr>
                <w:rFonts w:ascii="Arial" w:hAnsi="Arial" w:cs="Arial" w:hint="eastAsia"/>
                <w:sz w:val="18"/>
              </w:rPr>
              <w:t>5</w:t>
            </w:r>
            <w:r w:rsidRPr="0081147B">
              <w:rPr>
                <w:rFonts w:ascii="Arial"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0E5B340D" w14:textId="77777777" w:rsidR="00F7168D" w:rsidRPr="0081147B" w:rsidRDefault="00F7168D" w:rsidP="009A6D7C">
            <w:pPr>
              <w:spacing w:after="0"/>
              <w:jc w:val="center"/>
              <w:rPr>
                <w:rFonts w:ascii="Arial" w:hAnsi="Arial" w:cs="Arial"/>
                <w:sz w:val="18"/>
              </w:rPr>
            </w:pPr>
            <w:r w:rsidRPr="0081147B">
              <w:rPr>
                <w:rFonts w:ascii="Arial" w:hAnsi="Arial" w:cs="Arial" w:hint="eastAsia"/>
                <w:sz w:val="18"/>
              </w:rPr>
              <w:t>3</w:t>
            </w:r>
            <w:r w:rsidRPr="0081147B">
              <w:rPr>
                <w:rFonts w:ascii="Arial" w:hAnsi="Arial" w:cs="Arial"/>
                <w:sz w:val="18"/>
              </w:rPr>
              <w:t>391</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5BE87D76"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0121EE30"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r>
      <w:tr w:rsidR="00F7168D" w:rsidRPr="0081147B" w14:paraId="3F79758F" w14:textId="77777777" w:rsidTr="009A6D7C">
        <w:trPr>
          <w:jc w:val="center"/>
        </w:trPr>
        <w:tc>
          <w:tcPr>
            <w:tcW w:w="1495" w:type="pct"/>
            <w:tcBorders>
              <w:top w:val="single" w:sz="4" w:space="0" w:color="auto"/>
              <w:bottom w:val="nil"/>
            </w:tcBorders>
            <w:shd w:val="clear" w:color="auto" w:fill="auto"/>
          </w:tcPr>
          <w:p w14:paraId="690B8420" w14:textId="77777777" w:rsidR="00F7168D" w:rsidRPr="0081147B" w:rsidRDefault="00F7168D" w:rsidP="009A6D7C">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DC_19A_n78A</w:t>
            </w:r>
          </w:p>
        </w:tc>
        <w:tc>
          <w:tcPr>
            <w:tcW w:w="459" w:type="pct"/>
            <w:shd w:val="clear" w:color="auto" w:fill="auto"/>
          </w:tcPr>
          <w:p w14:paraId="79D8AE1B" w14:textId="77777777" w:rsidR="00F7168D" w:rsidRPr="0081147B" w:rsidRDefault="00F7168D" w:rsidP="009A6D7C">
            <w:pPr>
              <w:spacing w:after="0"/>
              <w:jc w:val="center"/>
              <w:rPr>
                <w:rFonts w:ascii="Arial" w:hAnsi="Arial"/>
                <w:sz w:val="18"/>
              </w:rPr>
            </w:pPr>
            <w:r w:rsidRPr="0081147B">
              <w:rPr>
                <w:rFonts w:ascii="Arial" w:hAnsi="Arial"/>
                <w:sz w:val="18"/>
              </w:rPr>
              <w:t>19</w:t>
            </w:r>
          </w:p>
        </w:tc>
        <w:tc>
          <w:tcPr>
            <w:tcW w:w="484" w:type="pct"/>
            <w:shd w:val="clear" w:color="auto" w:fill="auto"/>
            <w:noWrap/>
          </w:tcPr>
          <w:p w14:paraId="089C2850" w14:textId="77777777" w:rsidR="00F7168D" w:rsidRPr="0081147B" w:rsidRDefault="00F7168D" w:rsidP="009A6D7C">
            <w:pPr>
              <w:spacing w:after="0"/>
              <w:jc w:val="center"/>
              <w:rPr>
                <w:rFonts w:ascii="Arial" w:hAnsi="Arial" w:cs="Arial"/>
                <w:sz w:val="18"/>
              </w:rPr>
            </w:pPr>
            <w:r w:rsidRPr="0081147B">
              <w:rPr>
                <w:rFonts w:ascii="Arial" w:hAnsi="Arial"/>
                <w:sz w:val="18"/>
                <w:lang w:eastAsia="zh-CN"/>
              </w:rPr>
              <w:t>836.5</w:t>
            </w:r>
          </w:p>
        </w:tc>
        <w:tc>
          <w:tcPr>
            <w:tcW w:w="400" w:type="pct"/>
            <w:shd w:val="clear" w:color="auto" w:fill="auto"/>
            <w:noWrap/>
          </w:tcPr>
          <w:p w14:paraId="69C34B1E" w14:textId="77777777" w:rsidR="00F7168D" w:rsidRPr="0081147B" w:rsidRDefault="00F7168D" w:rsidP="009A6D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0425B7BC" w14:textId="77777777" w:rsidR="00F7168D" w:rsidRPr="0081147B" w:rsidRDefault="00F7168D" w:rsidP="009A6D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3606681C" w14:textId="77777777" w:rsidR="00F7168D" w:rsidRPr="0081147B" w:rsidRDefault="00F7168D" w:rsidP="009A6D7C">
            <w:pPr>
              <w:spacing w:after="0"/>
              <w:jc w:val="center"/>
              <w:rPr>
                <w:rFonts w:ascii="Arial" w:hAnsi="Arial" w:cs="Arial"/>
                <w:sz w:val="18"/>
              </w:rPr>
            </w:pPr>
            <w:r w:rsidRPr="0081147B">
              <w:rPr>
                <w:rFonts w:ascii="Arial" w:hAnsi="Arial" w:cs="Arial"/>
                <w:sz w:val="18"/>
              </w:rPr>
              <w:t>881.5</w:t>
            </w:r>
          </w:p>
        </w:tc>
        <w:tc>
          <w:tcPr>
            <w:tcW w:w="376" w:type="pct"/>
            <w:shd w:val="clear" w:color="auto" w:fill="auto"/>
            <w:noWrap/>
          </w:tcPr>
          <w:p w14:paraId="2ED4D895" w14:textId="77777777" w:rsidR="00F7168D" w:rsidRPr="0081147B" w:rsidRDefault="00F7168D" w:rsidP="009A6D7C">
            <w:pPr>
              <w:spacing w:after="0"/>
              <w:jc w:val="center"/>
              <w:rPr>
                <w:rFonts w:ascii="Arial" w:hAnsi="Arial" w:cs="Arial"/>
                <w:sz w:val="18"/>
              </w:rPr>
            </w:pPr>
            <w:r w:rsidRPr="0081147B">
              <w:rPr>
                <w:rFonts w:ascii="Arial" w:hAnsi="Arial" w:cs="Arial"/>
                <w:sz w:val="18"/>
              </w:rPr>
              <w:t>13.6</w:t>
            </w:r>
          </w:p>
        </w:tc>
        <w:tc>
          <w:tcPr>
            <w:tcW w:w="388" w:type="pct"/>
          </w:tcPr>
          <w:p w14:paraId="3685A0E0" w14:textId="77777777" w:rsidR="00F7168D" w:rsidRPr="0081147B" w:rsidRDefault="00F7168D" w:rsidP="009A6D7C">
            <w:pPr>
              <w:spacing w:after="0"/>
              <w:jc w:val="center"/>
              <w:rPr>
                <w:rFonts w:ascii="Arial" w:hAnsi="Arial"/>
                <w:sz w:val="18"/>
              </w:rPr>
            </w:pPr>
            <w:r w:rsidRPr="0081147B">
              <w:rPr>
                <w:rFonts w:ascii="Arial" w:hAnsi="Arial"/>
                <w:sz w:val="18"/>
              </w:rPr>
              <w:t>IMD4</w:t>
            </w:r>
          </w:p>
        </w:tc>
      </w:tr>
      <w:tr w:rsidR="00F7168D" w:rsidRPr="0081147B" w14:paraId="7F9B2122" w14:textId="77777777" w:rsidTr="009A6D7C">
        <w:trPr>
          <w:jc w:val="center"/>
        </w:trPr>
        <w:tc>
          <w:tcPr>
            <w:tcW w:w="1495" w:type="pct"/>
            <w:tcBorders>
              <w:top w:val="nil"/>
              <w:bottom w:val="single" w:sz="4" w:space="0" w:color="auto"/>
            </w:tcBorders>
            <w:shd w:val="clear" w:color="auto" w:fill="auto"/>
          </w:tcPr>
          <w:p w14:paraId="319FD407" w14:textId="77777777" w:rsidR="00F7168D" w:rsidRPr="0081147B" w:rsidRDefault="00F7168D" w:rsidP="009A6D7C">
            <w:pPr>
              <w:spacing w:after="0"/>
              <w:jc w:val="center"/>
              <w:rPr>
                <w:rFonts w:ascii="Arial" w:eastAsia="PMingLiU" w:hAnsi="Arial" w:cs="Arial"/>
                <w:sz w:val="18"/>
                <w:szCs w:val="18"/>
                <w:lang w:eastAsia="ja-JP"/>
              </w:rPr>
            </w:pPr>
          </w:p>
        </w:tc>
        <w:tc>
          <w:tcPr>
            <w:tcW w:w="459" w:type="pct"/>
            <w:shd w:val="clear" w:color="auto" w:fill="auto"/>
          </w:tcPr>
          <w:p w14:paraId="5B95EBA8" w14:textId="77777777" w:rsidR="00F7168D" w:rsidRPr="0081147B" w:rsidRDefault="00F7168D" w:rsidP="009A6D7C">
            <w:pPr>
              <w:spacing w:after="0"/>
              <w:jc w:val="center"/>
              <w:rPr>
                <w:rFonts w:ascii="Arial" w:hAnsi="Arial"/>
                <w:sz w:val="18"/>
              </w:rPr>
            </w:pPr>
            <w:r w:rsidRPr="0081147B">
              <w:rPr>
                <w:rFonts w:ascii="Arial" w:hAnsi="Arial"/>
                <w:sz w:val="18"/>
              </w:rPr>
              <w:t>n78</w:t>
            </w:r>
          </w:p>
        </w:tc>
        <w:tc>
          <w:tcPr>
            <w:tcW w:w="484" w:type="pct"/>
            <w:shd w:val="clear" w:color="auto" w:fill="auto"/>
            <w:noWrap/>
          </w:tcPr>
          <w:p w14:paraId="217E6114" w14:textId="77777777" w:rsidR="00F7168D" w:rsidRPr="0081147B" w:rsidRDefault="00F7168D" w:rsidP="009A6D7C">
            <w:pPr>
              <w:spacing w:after="0"/>
              <w:jc w:val="center"/>
              <w:rPr>
                <w:rFonts w:ascii="Arial" w:hAnsi="Arial" w:cs="Arial"/>
                <w:sz w:val="18"/>
              </w:rPr>
            </w:pPr>
            <w:r w:rsidRPr="0081147B">
              <w:rPr>
                <w:rFonts w:ascii="Arial" w:hAnsi="Arial" w:cs="Arial"/>
                <w:sz w:val="18"/>
              </w:rPr>
              <w:t>3391</w:t>
            </w:r>
          </w:p>
        </w:tc>
        <w:tc>
          <w:tcPr>
            <w:tcW w:w="400" w:type="pct"/>
            <w:shd w:val="clear" w:color="auto" w:fill="auto"/>
            <w:noWrap/>
          </w:tcPr>
          <w:p w14:paraId="085EF5F7" w14:textId="77777777" w:rsidR="00F7168D" w:rsidRPr="0081147B" w:rsidRDefault="00F7168D" w:rsidP="009A6D7C">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3E0EB2F6" w14:textId="77777777" w:rsidR="00F7168D" w:rsidRPr="0081147B" w:rsidRDefault="00F7168D" w:rsidP="009A6D7C">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54F463FA" w14:textId="77777777" w:rsidR="00F7168D" w:rsidRPr="0081147B" w:rsidRDefault="00F7168D" w:rsidP="009A6D7C">
            <w:pPr>
              <w:spacing w:after="0"/>
              <w:jc w:val="center"/>
              <w:rPr>
                <w:rFonts w:ascii="Arial" w:hAnsi="Arial" w:cs="Arial"/>
                <w:sz w:val="18"/>
              </w:rPr>
            </w:pPr>
            <w:r w:rsidRPr="0081147B">
              <w:rPr>
                <w:rFonts w:ascii="Arial" w:hAnsi="Arial" w:cs="Arial"/>
                <w:sz w:val="18"/>
              </w:rPr>
              <w:t>3391</w:t>
            </w:r>
          </w:p>
        </w:tc>
        <w:tc>
          <w:tcPr>
            <w:tcW w:w="376" w:type="pct"/>
            <w:shd w:val="clear" w:color="auto" w:fill="auto"/>
            <w:noWrap/>
          </w:tcPr>
          <w:p w14:paraId="3EAC5B24" w14:textId="77777777" w:rsidR="00F7168D" w:rsidRPr="0081147B" w:rsidRDefault="00F7168D" w:rsidP="009A6D7C">
            <w:pPr>
              <w:spacing w:after="0"/>
              <w:jc w:val="center"/>
              <w:rPr>
                <w:rFonts w:ascii="Arial" w:hAnsi="Arial" w:cs="Arial"/>
                <w:sz w:val="18"/>
              </w:rPr>
            </w:pPr>
            <w:r w:rsidRPr="0081147B">
              <w:rPr>
                <w:rFonts w:ascii="Arial" w:hAnsi="Arial" w:cs="Arial"/>
                <w:sz w:val="18"/>
              </w:rPr>
              <w:t>N/A</w:t>
            </w:r>
          </w:p>
        </w:tc>
        <w:tc>
          <w:tcPr>
            <w:tcW w:w="388" w:type="pct"/>
          </w:tcPr>
          <w:p w14:paraId="75314E70" w14:textId="77777777" w:rsidR="00F7168D" w:rsidRPr="0081147B" w:rsidRDefault="00F7168D" w:rsidP="009A6D7C">
            <w:pPr>
              <w:spacing w:after="0"/>
              <w:jc w:val="center"/>
              <w:rPr>
                <w:rFonts w:ascii="Arial" w:hAnsi="Arial"/>
                <w:sz w:val="18"/>
              </w:rPr>
            </w:pPr>
            <w:r w:rsidRPr="0081147B">
              <w:rPr>
                <w:rFonts w:ascii="Arial" w:hAnsi="Arial" w:cs="Arial"/>
                <w:sz w:val="18"/>
              </w:rPr>
              <w:t>N/A</w:t>
            </w:r>
          </w:p>
        </w:tc>
      </w:tr>
      <w:tr w:rsidR="00F7168D" w:rsidRPr="0081147B" w14:paraId="3B4A2D6B" w14:textId="77777777" w:rsidTr="009A6D7C">
        <w:trPr>
          <w:jc w:val="center"/>
        </w:trPr>
        <w:tc>
          <w:tcPr>
            <w:tcW w:w="1495" w:type="pct"/>
            <w:tcBorders>
              <w:bottom w:val="nil"/>
            </w:tcBorders>
            <w:shd w:val="clear" w:color="auto" w:fill="auto"/>
          </w:tcPr>
          <w:p w14:paraId="7D531EB1" w14:textId="77777777" w:rsidR="00F7168D" w:rsidRPr="0081147B" w:rsidRDefault="00F7168D" w:rsidP="009A6D7C">
            <w:pPr>
              <w:spacing w:after="0"/>
              <w:jc w:val="center"/>
              <w:rPr>
                <w:rFonts w:ascii="Arial" w:hAnsi="Arial"/>
                <w:sz w:val="18"/>
              </w:rPr>
            </w:pPr>
            <w:r w:rsidRPr="0081147B">
              <w:rPr>
                <w:rFonts w:ascii="Arial" w:eastAsia="PMingLiU" w:hAnsi="Arial" w:cs="Arial"/>
                <w:sz w:val="18"/>
                <w:szCs w:val="18"/>
                <w:lang w:eastAsia="ja-JP"/>
              </w:rPr>
              <w:t>DC_20A_n3A</w:t>
            </w:r>
          </w:p>
        </w:tc>
        <w:tc>
          <w:tcPr>
            <w:tcW w:w="459" w:type="pct"/>
            <w:shd w:val="clear" w:color="auto" w:fill="auto"/>
          </w:tcPr>
          <w:p w14:paraId="78CD6A8D" w14:textId="77777777" w:rsidR="00F7168D" w:rsidRPr="0081147B" w:rsidRDefault="00F7168D" w:rsidP="009A6D7C">
            <w:pPr>
              <w:spacing w:after="0"/>
              <w:jc w:val="center"/>
              <w:rPr>
                <w:rFonts w:ascii="Arial" w:eastAsia="MS Mincho" w:hAnsi="Arial"/>
                <w:sz w:val="18"/>
              </w:rPr>
            </w:pPr>
            <w:r w:rsidRPr="0081147B">
              <w:rPr>
                <w:rFonts w:ascii="Arial" w:hAnsi="Arial"/>
                <w:sz w:val="18"/>
              </w:rPr>
              <w:t>20</w:t>
            </w:r>
          </w:p>
        </w:tc>
        <w:tc>
          <w:tcPr>
            <w:tcW w:w="484" w:type="pct"/>
            <w:shd w:val="clear" w:color="auto" w:fill="auto"/>
            <w:noWrap/>
          </w:tcPr>
          <w:p w14:paraId="7B7DA5F8" w14:textId="77777777" w:rsidR="00F7168D" w:rsidRPr="0081147B" w:rsidRDefault="00F7168D" w:rsidP="009A6D7C">
            <w:pPr>
              <w:spacing w:after="0"/>
              <w:jc w:val="center"/>
              <w:rPr>
                <w:rFonts w:ascii="Arial" w:hAnsi="Arial"/>
                <w:sz w:val="18"/>
              </w:rPr>
            </w:pPr>
            <w:r w:rsidRPr="0081147B">
              <w:rPr>
                <w:rFonts w:ascii="Arial" w:hAnsi="Arial" w:cs="Arial"/>
                <w:sz w:val="18"/>
              </w:rPr>
              <w:t>840</w:t>
            </w:r>
          </w:p>
        </w:tc>
        <w:tc>
          <w:tcPr>
            <w:tcW w:w="400" w:type="pct"/>
            <w:shd w:val="clear" w:color="auto" w:fill="auto"/>
            <w:noWrap/>
          </w:tcPr>
          <w:p w14:paraId="1E5519F3"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41D146AF"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14918563" w14:textId="77777777" w:rsidR="00F7168D" w:rsidRPr="0081147B" w:rsidRDefault="00F7168D" w:rsidP="009A6D7C">
            <w:pPr>
              <w:spacing w:after="0"/>
              <w:jc w:val="center"/>
              <w:rPr>
                <w:rFonts w:ascii="Arial" w:hAnsi="Arial"/>
                <w:sz w:val="18"/>
              </w:rPr>
            </w:pPr>
            <w:r w:rsidRPr="0081147B">
              <w:rPr>
                <w:rFonts w:ascii="Arial" w:hAnsi="Arial" w:cs="Arial"/>
                <w:sz w:val="18"/>
              </w:rPr>
              <w:t>799</w:t>
            </w:r>
          </w:p>
        </w:tc>
        <w:tc>
          <w:tcPr>
            <w:tcW w:w="376" w:type="pct"/>
            <w:shd w:val="clear" w:color="auto" w:fill="auto"/>
            <w:noWrap/>
          </w:tcPr>
          <w:p w14:paraId="2DB6EA54" w14:textId="77777777" w:rsidR="00F7168D" w:rsidRPr="0081147B" w:rsidRDefault="00F7168D" w:rsidP="009A6D7C">
            <w:pPr>
              <w:spacing w:after="0"/>
              <w:jc w:val="center"/>
              <w:rPr>
                <w:rFonts w:ascii="Arial" w:hAnsi="Arial"/>
                <w:sz w:val="18"/>
              </w:rPr>
            </w:pPr>
            <w:r w:rsidRPr="0081147B">
              <w:rPr>
                <w:rFonts w:ascii="Arial" w:hAnsi="Arial" w:cs="Arial"/>
                <w:sz w:val="18"/>
              </w:rPr>
              <w:t>N/A</w:t>
            </w:r>
          </w:p>
        </w:tc>
        <w:tc>
          <w:tcPr>
            <w:tcW w:w="388" w:type="pct"/>
          </w:tcPr>
          <w:p w14:paraId="5D48574E"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12F8883E" w14:textId="77777777" w:rsidTr="009A6D7C">
        <w:trPr>
          <w:jc w:val="center"/>
        </w:trPr>
        <w:tc>
          <w:tcPr>
            <w:tcW w:w="1495" w:type="pct"/>
            <w:tcBorders>
              <w:top w:val="nil"/>
              <w:bottom w:val="nil"/>
            </w:tcBorders>
            <w:shd w:val="clear" w:color="auto" w:fill="auto"/>
          </w:tcPr>
          <w:p w14:paraId="27BD32CC" w14:textId="77777777" w:rsidR="00F7168D" w:rsidRPr="0081147B" w:rsidRDefault="00F7168D" w:rsidP="009A6D7C">
            <w:pPr>
              <w:spacing w:after="0"/>
              <w:jc w:val="center"/>
              <w:rPr>
                <w:rFonts w:ascii="Arial" w:hAnsi="Arial"/>
                <w:sz w:val="18"/>
              </w:rPr>
            </w:pPr>
          </w:p>
        </w:tc>
        <w:tc>
          <w:tcPr>
            <w:tcW w:w="459" w:type="pct"/>
            <w:shd w:val="clear" w:color="auto" w:fill="auto"/>
          </w:tcPr>
          <w:p w14:paraId="2052762E" w14:textId="77777777" w:rsidR="00F7168D" w:rsidRPr="0081147B" w:rsidRDefault="00F7168D" w:rsidP="009A6D7C">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168C93C9" w14:textId="77777777" w:rsidR="00F7168D" w:rsidRPr="0081147B" w:rsidRDefault="00F7168D" w:rsidP="009A6D7C">
            <w:pPr>
              <w:spacing w:after="0"/>
              <w:jc w:val="center"/>
              <w:rPr>
                <w:rFonts w:ascii="Arial" w:hAnsi="Arial"/>
                <w:sz w:val="18"/>
              </w:rPr>
            </w:pPr>
            <w:r w:rsidRPr="0081147B">
              <w:rPr>
                <w:rFonts w:ascii="Arial" w:hAnsi="Arial" w:cs="Arial"/>
                <w:sz w:val="18"/>
              </w:rPr>
              <w:t>1775</w:t>
            </w:r>
          </w:p>
        </w:tc>
        <w:tc>
          <w:tcPr>
            <w:tcW w:w="400" w:type="pct"/>
            <w:shd w:val="clear" w:color="auto" w:fill="auto"/>
            <w:noWrap/>
          </w:tcPr>
          <w:p w14:paraId="2A0E4E07"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01D42B61"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4390CAA1" w14:textId="77777777" w:rsidR="00F7168D" w:rsidRPr="0081147B" w:rsidRDefault="00F7168D" w:rsidP="009A6D7C">
            <w:pPr>
              <w:spacing w:after="0"/>
              <w:jc w:val="center"/>
              <w:rPr>
                <w:rFonts w:ascii="Arial" w:hAnsi="Arial"/>
                <w:sz w:val="18"/>
              </w:rPr>
            </w:pPr>
            <w:r w:rsidRPr="0081147B">
              <w:rPr>
                <w:rFonts w:ascii="Arial" w:hAnsi="Arial" w:cs="Arial"/>
                <w:sz w:val="18"/>
              </w:rPr>
              <w:t>1870</w:t>
            </w:r>
          </w:p>
        </w:tc>
        <w:tc>
          <w:tcPr>
            <w:tcW w:w="376" w:type="pct"/>
            <w:shd w:val="clear" w:color="auto" w:fill="auto"/>
            <w:noWrap/>
          </w:tcPr>
          <w:p w14:paraId="24BA6AA5" w14:textId="77777777" w:rsidR="00F7168D" w:rsidRPr="0081147B" w:rsidRDefault="00F7168D" w:rsidP="009A6D7C">
            <w:pPr>
              <w:spacing w:after="0"/>
              <w:jc w:val="center"/>
              <w:rPr>
                <w:rFonts w:ascii="Arial" w:hAnsi="Arial"/>
                <w:sz w:val="18"/>
              </w:rPr>
            </w:pPr>
            <w:r w:rsidRPr="0081147B">
              <w:rPr>
                <w:rFonts w:ascii="Arial" w:hAnsi="Arial" w:cs="Arial"/>
                <w:sz w:val="18"/>
              </w:rPr>
              <w:t>4</w:t>
            </w:r>
          </w:p>
        </w:tc>
        <w:tc>
          <w:tcPr>
            <w:tcW w:w="388" w:type="pct"/>
          </w:tcPr>
          <w:p w14:paraId="1E99F27E" w14:textId="77777777" w:rsidR="00F7168D" w:rsidRPr="0081147B" w:rsidRDefault="00F7168D" w:rsidP="009A6D7C">
            <w:pPr>
              <w:spacing w:after="0"/>
              <w:jc w:val="center"/>
              <w:rPr>
                <w:rFonts w:ascii="Arial" w:hAnsi="Arial"/>
                <w:sz w:val="18"/>
              </w:rPr>
            </w:pPr>
            <w:r w:rsidRPr="0081147B">
              <w:rPr>
                <w:rFonts w:ascii="Arial" w:hAnsi="Arial"/>
                <w:sz w:val="18"/>
              </w:rPr>
              <w:t>IMD4</w:t>
            </w:r>
          </w:p>
        </w:tc>
      </w:tr>
      <w:tr w:rsidR="00F7168D" w:rsidRPr="0081147B" w14:paraId="73CA4FF9" w14:textId="77777777" w:rsidTr="009A6D7C">
        <w:trPr>
          <w:jc w:val="center"/>
        </w:trPr>
        <w:tc>
          <w:tcPr>
            <w:tcW w:w="1495" w:type="pct"/>
            <w:tcBorders>
              <w:top w:val="nil"/>
              <w:bottom w:val="nil"/>
            </w:tcBorders>
            <w:shd w:val="clear" w:color="auto" w:fill="auto"/>
          </w:tcPr>
          <w:p w14:paraId="638F7C67" w14:textId="77777777" w:rsidR="00F7168D" w:rsidRPr="0081147B" w:rsidRDefault="00F7168D" w:rsidP="009A6D7C">
            <w:pPr>
              <w:spacing w:after="0"/>
              <w:jc w:val="center"/>
              <w:rPr>
                <w:rFonts w:ascii="Arial" w:hAnsi="Arial"/>
                <w:sz w:val="18"/>
              </w:rPr>
            </w:pPr>
          </w:p>
        </w:tc>
        <w:tc>
          <w:tcPr>
            <w:tcW w:w="459" w:type="pct"/>
            <w:shd w:val="clear" w:color="auto" w:fill="auto"/>
          </w:tcPr>
          <w:p w14:paraId="12A45902" w14:textId="77777777" w:rsidR="00F7168D" w:rsidRPr="0081147B" w:rsidRDefault="00F7168D" w:rsidP="009A6D7C">
            <w:pPr>
              <w:spacing w:after="0"/>
              <w:jc w:val="center"/>
              <w:rPr>
                <w:rFonts w:ascii="Arial" w:eastAsia="MS Mincho" w:hAnsi="Arial"/>
                <w:sz w:val="18"/>
              </w:rPr>
            </w:pPr>
            <w:r w:rsidRPr="0081147B">
              <w:rPr>
                <w:rFonts w:ascii="Arial" w:hAnsi="Arial"/>
                <w:sz w:val="18"/>
              </w:rPr>
              <w:t>20</w:t>
            </w:r>
          </w:p>
        </w:tc>
        <w:tc>
          <w:tcPr>
            <w:tcW w:w="484" w:type="pct"/>
            <w:shd w:val="clear" w:color="auto" w:fill="auto"/>
            <w:noWrap/>
          </w:tcPr>
          <w:p w14:paraId="45F7502F" w14:textId="77777777" w:rsidR="00F7168D" w:rsidRPr="0081147B" w:rsidRDefault="00F7168D" w:rsidP="009A6D7C">
            <w:pPr>
              <w:spacing w:after="0"/>
              <w:jc w:val="center"/>
              <w:rPr>
                <w:rFonts w:ascii="Arial" w:hAnsi="Arial"/>
                <w:sz w:val="18"/>
              </w:rPr>
            </w:pPr>
            <w:r w:rsidRPr="0081147B">
              <w:rPr>
                <w:rFonts w:ascii="Arial" w:hAnsi="Arial" w:cs="Arial"/>
                <w:sz w:val="18"/>
              </w:rPr>
              <w:t>847</w:t>
            </w:r>
          </w:p>
        </w:tc>
        <w:tc>
          <w:tcPr>
            <w:tcW w:w="400" w:type="pct"/>
            <w:shd w:val="clear" w:color="auto" w:fill="auto"/>
            <w:noWrap/>
          </w:tcPr>
          <w:p w14:paraId="3BCBE63A"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184C2008"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3B758808" w14:textId="77777777" w:rsidR="00F7168D" w:rsidRPr="0081147B" w:rsidRDefault="00F7168D" w:rsidP="009A6D7C">
            <w:pPr>
              <w:spacing w:after="0"/>
              <w:jc w:val="center"/>
              <w:rPr>
                <w:rFonts w:ascii="Arial" w:hAnsi="Arial"/>
                <w:sz w:val="18"/>
              </w:rPr>
            </w:pPr>
            <w:r w:rsidRPr="0081147B">
              <w:rPr>
                <w:rFonts w:ascii="Arial" w:hAnsi="Arial" w:cs="Arial"/>
                <w:sz w:val="18"/>
              </w:rPr>
              <w:t>806</w:t>
            </w:r>
          </w:p>
        </w:tc>
        <w:tc>
          <w:tcPr>
            <w:tcW w:w="376" w:type="pct"/>
            <w:shd w:val="clear" w:color="auto" w:fill="auto"/>
            <w:noWrap/>
          </w:tcPr>
          <w:p w14:paraId="26F06C6E" w14:textId="77777777" w:rsidR="00F7168D" w:rsidRPr="0081147B" w:rsidRDefault="00F7168D" w:rsidP="009A6D7C">
            <w:pPr>
              <w:spacing w:after="0"/>
              <w:jc w:val="center"/>
              <w:rPr>
                <w:rFonts w:ascii="Arial" w:hAnsi="Arial"/>
                <w:sz w:val="18"/>
              </w:rPr>
            </w:pPr>
            <w:r w:rsidRPr="0081147B">
              <w:rPr>
                <w:rFonts w:ascii="Arial" w:hAnsi="Arial" w:cs="Arial"/>
                <w:sz w:val="18"/>
              </w:rPr>
              <w:t>9</w:t>
            </w:r>
          </w:p>
        </w:tc>
        <w:tc>
          <w:tcPr>
            <w:tcW w:w="388" w:type="pct"/>
          </w:tcPr>
          <w:p w14:paraId="707C8369" w14:textId="77777777" w:rsidR="00F7168D" w:rsidRPr="0081147B" w:rsidRDefault="00F7168D" w:rsidP="009A6D7C">
            <w:pPr>
              <w:spacing w:after="0"/>
              <w:jc w:val="center"/>
              <w:rPr>
                <w:rFonts w:ascii="Arial" w:hAnsi="Arial"/>
                <w:sz w:val="18"/>
              </w:rPr>
            </w:pPr>
            <w:r w:rsidRPr="0081147B">
              <w:rPr>
                <w:rFonts w:ascii="Arial" w:hAnsi="Arial"/>
                <w:sz w:val="18"/>
              </w:rPr>
              <w:t>IMD4</w:t>
            </w:r>
          </w:p>
        </w:tc>
      </w:tr>
      <w:tr w:rsidR="00F7168D" w:rsidRPr="0081147B" w14:paraId="701F6641" w14:textId="77777777" w:rsidTr="009A6D7C">
        <w:trPr>
          <w:jc w:val="center"/>
        </w:trPr>
        <w:tc>
          <w:tcPr>
            <w:tcW w:w="1495" w:type="pct"/>
            <w:tcBorders>
              <w:top w:val="nil"/>
              <w:bottom w:val="single" w:sz="4" w:space="0" w:color="auto"/>
            </w:tcBorders>
            <w:shd w:val="clear" w:color="auto" w:fill="auto"/>
          </w:tcPr>
          <w:p w14:paraId="336AF4F9" w14:textId="77777777" w:rsidR="00F7168D" w:rsidRPr="0081147B" w:rsidRDefault="00F7168D" w:rsidP="009A6D7C">
            <w:pPr>
              <w:spacing w:after="0"/>
              <w:jc w:val="center"/>
              <w:rPr>
                <w:rFonts w:ascii="Arial" w:hAnsi="Arial"/>
                <w:sz w:val="18"/>
              </w:rPr>
            </w:pPr>
          </w:p>
        </w:tc>
        <w:tc>
          <w:tcPr>
            <w:tcW w:w="459" w:type="pct"/>
            <w:shd w:val="clear" w:color="auto" w:fill="auto"/>
          </w:tcPr>
          <w:p w14:paraId="2944D57E" w14:textId="77777777" w:rsidR="00F7168D" w:rsidRPr="0081147B" w:rsidRDefault="00F7168D" w:rsidP="009A6D7C">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50BEFEDE" w14:textId="77777777" w:rsidR="00F7168D" w:rsidRPr="0081147B" w:rsidRDefault="00F7168D" w:rsidP="009A6D7C">
            <w:pPr>
              <w:spacing w:after="0"/>
              <w:jc w:val="center"/>
              <w:rPr>
                <w:rFonts w:ascii="Arial" w:hAnsi="Arial"/>
                <w:sz w:val="18"/>
              </w:rPr>
            </w:pPr>
            <w:r w:rsidRPr="0081147B">
              <w:rPr>
                <w:rFonts w:ascii="Arial" w:hAnsi="Arial" w:cs="Arial"/>
                <w:sz w:val="18"/>
              </w:rPr>
              <w:t>1735</w:t>
            </w:r>
          </w:p>
        </w:tc>
        <w:tc>
          <w:tcPr>
            <w:tcW w:w="400" w:type="pct"/>
            <w:shd w:val="clear" w:color="auto" w:fill="auto"/>
            <w:noWrap/>
          </w:tcPr>
          <w:p w14:paraId="4A44580D"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3AF2B68D"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0C52122C" w14:textId="77777777" w:rsidR="00F7168D" w:rsidRPr="0081147B" w:rsidRDefault="00F7168D" w:rsidP="009A6D7C">
            <w:pPr>
              <w:spacing w:after="0"/>
              <w:jc w:val="center"/>
              <w:rPr>
                <w:rFonts w:ascii="Arial" w:hAnsi="Arial"/>
                <w:sz w:val="18"/>
              </w:rPr>
            </w:pPr>
            <w:r w:rsidRPr="0081147B">
              <w:rPr>
                <w:rFonts w:ascii="Arial" w:hAnsi="Arial" w:cs="Arial"/>
                <w:sz w:val="18"/>
              </w:rPr>
              <w:t>1830</w:t>
            </w:r>
          </w:p>
        </w:tc>
        <w:tc>
          <w:tcPr>
            <w:tcW w:w="376" w:type="pct"/>
            <w:shd w:val="clear" w:color="auto" w:fill="auto"/>
            <w:noWrap/>
          </w:tcPr>
          <w:p w14:paraId="438FD862" w14:textId="77777777" w:rsidR="00F7168D" w:rsidRPr="0081147B" w:rsidRDefault="00F7168D" w:rsidP="009A6D7C">
            <w:pPr>
              <w:spacing w:after="0"/>
              <w:jc w:val="center"/>
              <w:rPr>
                <w:rFonts w:ascii="Arial" w:hAnsi="Arial"/>
                <w:sz w:val="18"/>
              </w:rPr>
            </w:pPr>
            <w:r w:rsidRPr="0081147B">
              <w:rPr>
                <w:rFonts w:ascii="Arial" w:hAnsi="Arial" w:cs="Arial"/>
                <w:sz w:val="18"/>
              </w:rPr>
              <w:t>N/A</w:t>
            </w:r>
          </w:p>
        </w:tc>
        <w:tc>
          <w:tcPr>
            <w:tcW w:w="388" w:type="pct"/>
          </w:tcPr>
          <w:p w14:paraId="006CFC80"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7624A603" w14:textId="77777777" w:rsidTr="009A6D7C">
        <w:trPr>
          <w:jc w:val="center"/>
        </w:trPr>
        <w:tc>
          <w:tcPr>
            <w:tcW w:w="1495" w:type="pct"/>
            <w:tcBorders>
              <w:bottom w:val="nil"/>
            </w:tcBorders>
            <w:shd w:val="clear" w:color="auto" w:fill="auto"/>
          </w:tcPr>
          <w:p w14:paraId="7FA2CECF" w14:textId="77777777" w:rsidR="00F7168D" w:rsidRPr="0081147B" w:rsidRDefault="00F7168D" w:rsidP="009A6D7C">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TW"/>
              </w:rPr>
              <w:t>20_n7</w:t>
            </w:r>
          </w:p>
        </w:tc>
        <w:tc>
          <w:tcPr>
            <w:tcW w:w="459" w:type="pct"/>
            <w:shd w:val="clear" w:color="auto" w:fill="auto"/>
          </w:tcPr>
          <w:p w14:paraId="23E4E90A"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20</w:t>
            </w:r>
          </w:p>
        </w:tc>
        <w:tc>
          <w:tcPr>
            <w:tcW w:w="484" w:type="pct"/>
            <w:shd w:val="clear" w:color="auto" w:fill="auto"/>
            <w:noWrap/>
          </w:tcPr>
          <w:p w14:paraId="1FCCF8A1"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851</w:t>
            </w:r>
          </w:p>
        </w:tc>
        <w:tc>
          <w:tcPr>
            <w:tcW w:w="400" w:type="pct"/>
            <w:shd w:val="clear" w:color="auto" w:fill="auto"/>
            <w:noWrap/>
          </w:tcPr>
          <w:p w14:paraId="156B03B8"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5</w:t>
            </w:r>
          </w:p>
        </w:tc>
        <w:tc>
          <w:tcPr>
            <w:tcW w:w="884" w:type="pct"/>
            <w:shd w:val="clear" w:color="auto" w:fill="auto"/>
            <w:noWrap/>
          </w:tcPr>
          <w:p w14:paraId="457A6B68"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25</w:t>
            </w:r>
          </w:p>
        </w:tc>
        <w:tc>
          <w:tcPr>
            <w:tcW w:w="514" w:type="pct"/>
            <w:shd w:val="clear" w:color="auto" w:fill="auto"/>
            <w:noWrap/>
          </w:tcPr>
          <w:p w14:paraId="04774C27"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810</w:t>
            </w:r>
          </w:p>
        </w:tc>
        <w:tc>
          <w:tcPr>
            <w:tcW w:w="376" w:type="pct"/>
            <w:shd w:val="clear" w:color="auto" w:fill="auto"/>
            <w:noWrap/>
          </w:tcPr>
          <w:p w14:paraId="6FB11FB3"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12</w:t>
            </w:r>
          </w:p>
        </w:tc>
        <w:tc>
          <w:tcPr>
            <w:tcW w:w="388" w:type="pct"/>
          </w:tcPr>
          <w:p w14:paraId="791A0452"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IMD3</w:t>
            </w:r>
            <w:r w:rsidRPr="0081147B">
              <w:rPr>
                <w:rFonts w:ascii="Arial" w:hAnsi="Arial"/>
                <w:sz w:val="18"/>
                <w:vertAlign w:val="superscript"/>
                <w:lang w:eastAsia="zh-TW"/>
              </w:rPr>
              <w:t>3</w:t>
            </w:r>
          </w:p>
        </w:tc>
      </w:tr>
      <w:tr w:rsidR="00F7168D" w:rsidRPr="0081147B" w14:paraId="7109A471" w14:textId="77777777" w:rsidTr="009A6D7C">
        <w:trPr>
          <w:jc w:val="center"/>
        </w:trPr>
        <w:tc>
          <w:tcPr>
            <w:tcW w:w="1495" w:type="pct"/>
            <w:tcBorders>
              <w:top w:val="nil"/>
              <w:bottom w:val="single" w:sz="4" w:space="0" w:color="auto"/>
            </w:tcBorders>
            <w:shd w:val="clear" w:color="auto" w:fill="auto"/>
          </w:tcPr>
          <w:p w14:paraId="7701B467" w14:textId="77777777" w:rsidR="00F7168D" w:rsidRPr="0081147B" w:rsidRDefault="00F7168D" w:rsidP="009A6D7C">
            <w:pPr>
              <w:spacing w:after="0"/>
              <w:jc w:val="center"/>
              <w:rPr>
                <w:rFonts w:ascii="Arial" w:hAnsi="Arial"/>
                <w:sz w:val="18"/>
                <w:lang w:eastAsia="zh-CN"/>
              </w:rPr>
            </w:pPr>
          </w:p>
        </w:tc>
        <w:tc>
          <w:tcPr>
            <w:tcW w:w="459" w:type="pct"/>
            <w:shd w:val="clear" w:color="auto" w:fill="auto"/>
          </w:tcPr>
          <w:p w14:paraId="1772C23D"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n7</w:t>
            </w:r>
          </w:p>
        </w:tc>
        <w:tc>
          <w:tcPr>
            <w:tcW w:w="484" w:type="pct"/>
            <w:shd w:val="clear" w:color="auto" w:fill="auto"/>
            <w:noWrap/>
          </w:tcPr>
          <w:p w14:paraId="28926A84"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2512</w:t>
            </w:r>
          </w:p>
        </w:tc>
        <w:tc>
          <w:tcPr>
            <w:tcW w:w="400" w:type="pct"/>
            <w:shd w:val="clear" w:color="auto" w:fill="auto"/>
            <w:noWrap/>
          </w:tcPr>
          <w:p w14:paraId="140D00F4"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10</w:t>
            </w:r>
          </w:p>
        </w:tc>
        <w:tc>
          <w:tcPr>
            <w:tcW w:w="884" w:type="pct"/>
            <w:shd w:val="clear" w:color="auto" w:fill="auto"/>
            <w:noWrap/>
          </w:tcPr>
          <w:p w14:paraId="51EA508E"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50</w:t>
            </w:r>
          </w:p>
        </w:tc>
        <w:tc>
          <w:tcPr>
            <w:tcW w:w="514" w:type="pct"/>
            <w:shd w:val="clear" w:color="auto" w:fill="auto"/>
            <w:noWrap/>
          </w:tcPr>
          <w:p w14:paraId="25212F1B"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2632</w:t>
            </w:r>
          </w:p>
        </w:tc>
        <w:tc>
          <w:tcPr>
            <w:tcW w:w="376" w:type="pct"/>
            <w:shd w:val="clear" w:color="auto" w:fill="auto"/>
            <w:noWrap/>
          </w:tcPr>
          <w:p w14:paraId="0518D848"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N/A</w:t>
            </w:r>
          </w:p>
        </w:tc>
        <w:tc>
          <w:tcPr>
            <w:tcW w:w="388" w:type="pct"/>
          </w:tcPr>
          <w:p w14:paraId="252E01D9"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N/A</w:t>
            </w:r>
          </w:p>
        </w:tc>
      </w:tr>
      <w:tr w:rsidR="00F7168D" w:rsidRPr="0081147B" w:rsidDel="00423EC6" w14:paraId="58877C48" w14:textId="77777777" w:rsidTr="009A6D7C">
        <w:trPr>
          <w:jc w:val="center"/>
        </w:trPr>
        <w:tc>
          <w:tcPr>
            <w:tcW w:w="1495" w:type="pct"/>
            <w:tcBorders>
              <w:top w:val="single" w:sz="4" w:space="0" w:color="auto"/>
              <w:bottom w:val="nil"/>
            </w:tcBorders>
            <w:shd w:val="clear" w:color="auto" w:fill="auto"/>
          </w:tcPr>
          <w:p w14:paraId="19F66F40" w14:textId="77777777" w:rsidR="00F7168D" w:rsidRPr="0081147B" w:rsidDel="00423EC6" w:rsidRDefault="00F7168D" w:rsidP="009A6D7C">
            <w:pPr>
              <w:spacing w:after="0"/>
              <w:jc w:val="center"/>
              <w:rPr>
                <w:rFonts w:ascii="Arial" w:hAnsi="Arial"/>
                <w:sz w:val="18"/>
              </w:rPr>
            </w:pPr>
            <w:r w:rsidRPr="0081147B">
              <w:rPr>
                <w:rFonts w:ascii="Arial" w:hAnsi="Arial"/>
                <w:sz w:val="18"/>
                <w:lang w:eastAsia="zh-CN"/>
              </w:rPr>
              <w:t>DC_20A_n8A</w:t>
            </w:r>
          </w:p>
        </w:tc>
        <w:tc>
          <w:tcPr>
            <w:tcW w:w="459" w:type="pct"/>
            <w:shd w:val="clear" w:color="auto" w:fill="auto"/>
            <w:vAlign w:val="center"/>
          </w:tcPr>
          <w:p w14:paraId="1E16A8D1"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20</w:t>
            </w:r>
          </w:p>
        </w:tc>
        <w:tc>
          <w:tcPr>
            <w:tcW w:w="484" w:type="pct"/>
            <w:shd w:val="clear" w:color="auto" w:fill="auto"/>
            <w:noWrap/>
            <w:vAlign w:val="center"/>
          </w:tcPr>
          <w:p w14:paraId="6657271A"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849.5</w:t>
            </w:r>
          </w:p>
        </w:tc>
        <w:tc>
          <w:tcPr>
            <w:tcW w:w="400" w:type="pct"/>
            <w:shd w:val="clear" w:color="auto" w:fill="auto"/>
            <w:noWrap/>
            <w:vAlign w:val="center"/>
          </w:tcPr>
          <w:p w14:paraId="3883EDBB"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5</w:t>
            </w:r>
          </w:p>
        </w:tc>
        <w:tc>
          <w:tcPr>
            <w:tcW w:w="884" w:type="pct"/>
            <w:shd w:val="clear" w:color="auto" w:fill="auto"/>
            <w:noWrap/>
            <w:vAlign w:val="center"/>
          </w:tcPr>
          <w:p w14:paraId="3843FE3E"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25</w:t>
            </w:r>
          </w:p>
        </w:tc>
        <w:tc>
          <w:tcPr>
            <w:tcW w:w="514" w:type="pct"/>
            <w:shd w:val="clear" w:color="auto" w:fill="auto"/>
            <w:noWrap/>
            <w:vAlign w:val="center"/>
          </w:tcPr>
          <w:p w14:paraId="237D6C2A"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808.5</w:t>
            </w:r>
          </w:p>
        </w:tc>
        <w:tc>
          <w:tcPr>
            <w:tcW w:w="376" w:type="pct"/>
            <w:shd w:val="clear" w:color="auto" w:fill="auto"/>
            <w:noWrap/>
            <w:vAlign w:val="center"/>
          </w:tcPr>
          <w:p w14:paraId="1DAB405B"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388" w:type="pct"/>
            <w:vAlign w:val="center"/>
          </w:tcPr>
          <w:p w14:paraId="4DD0A645"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F7168D" w:rsidRPr="0081147B" w:rsidDel="00423EC6" w14:paraId="3E8C1751" w14:textId="77777777" w:rsidTr="009A6D7C">
        <w:trPr>
          <w:jc w:val="center"/>
        </w:trPr>
        <w:tc>
          <w:tcPr>
            <w:tcW w:w="1495" w:type="pct"/>
            <w:tcBorders>
              <w:top w:val="nil"/>
              <w:bottom w:val="nil"/>
            </w:tcBorders>
            <w:shd w:val="clear" w:color="auto" w:fill="auto"/>
          </w:tcPr>
          <w:p w14:paraId="60B7C07A" w14:textId="77777777" w:rsidR="00F7168D" w:rsidRPr="0081147B" w:rsidDel="00423EC6" w:rsidRDefault="00F7168D" w:rsidP="009A6D7C">
            <w:pPr>
              <w:spacing w:after="0"/>
              <w:jc w:val="center"/>
              <w:rPr>
                <w:rFonts w:ascii="Arial" w:hAnsi="Arial"/>
                <w:sz w:val="18"/>
              </w:rPr>
            </w:pPr>
          </w:p>
        </w:tc>
        <w:tc>
          <w:tcPr>
            <w:tcW w:w="459" w:type="pct"/>
            <w:shd w:val="clear" w:color="auto" w:fill="auto"/>
            <w:vAlign w:val="center"/>
          </w:tcPr>
          <w:p w14:paraId="045FFEDC"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n</w:t>
            </w:r>
            <w:r w:rsidRPr="0081147B">
              <w:rPr>
                <w:rFonts w:ascii="Arial" w:hAnsi="Arial" w:hint="eastAsia"/>
                <w:sz w:val="18"/>
                <w:lang w:eastAsia="zh-CN"/>
              </w:rPr>
              <w:t>8</w:t>
            </w:r>
          </w:p>
        </w:tc>
        <w:tc>
          <w:tcPr>
            <w:tcW w:w="484" w:type="pct"/>
            <w:shd w:val="clear" w:color="auto" w:fill="auto"/>
            <w:noWrap/>
            <w:vAlign w:val="center"/>
          </w:tcPr>
          <w:p w14:paraId="71C0FF08"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90.5</w:t>
            </w:r>
          </w:p>
        </w:tc>
        <w:tc>
          <w:tcPr>
            <w:tcW w:w="400" w:type="pct"/>
            <w:shd w:val="clear" w:color="auto" w:fill="auto"/>
            <w:noWrap/>
            <w:vAlign w:val="center"/>
          </w:tcPr>
          <w:p w14:paraId="1404D031"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5</w:t>
            </w:r>
          </w:p>
        </w:tc>
        <w:tc>
          <w:tcPr>
            <w:tcW w:w="884" w:type="pct"/>
            <w:shd w:val="clear" w:color="auto" w:fill="auto"/>
            <w:noWrap/>
            <w:vAlign w:val="center"/>
          </w:tcPr>
          <w:p w14:paraId="17B3AC10"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4" w:type="pct"/>
            <w:shd w:val="clear" w:color="auto" w:fill="auto"/>
            <w:noWrap/>
            <w:vAlign w:val="center"/>
          </w:tcPr>
          <w:p w14:paraId="62DCA77E"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9</w:t>
            </w:r>
            <w:r w:rsidRPr="0081147B">
              <w:rPr>
                <w:rFonts w:ascii="Arial" w:hAnsi="Arial"/>
                <w:sz w:val="18"/>
                <w:lang w:eastAsia="zh-CN"/>
              </w:rPr>
              <w:t>35.5</w:t>
            </w:r>
          </w:p>
        </w:tc>
        <w:tc>
          <w:tcPr>
            <w:tcW w:w="376" w:type="pct"/>
            <w:shd w:val="clear" w:color="auto" w:fill="auto"/>
            <w:noWrap/>
            <w:vAlign w:val="center"/>
          </w:tcPr>
          <w:p w14:paraId="46128A21"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388" w:type="pct"/>
            <w:vAlign w:val="center"/>
          </w:tcPr>
          <w:p w14:paraId="5049E968"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F7168D" w:rsidRPr="0081147B" w:rsidDel="00423EC6" w14:paraId="30C08F6E" w14:textId="77777777" w:rsidTr="009A6D7C">
        <w:trPr>
          <w:jc w:val="center"/>
        </w:trPr>
        <w:tc>
          <w:tcPr>
            <w:tcW w:w="1495" w:type="pct"/>
            <w:tcBorders>
              <w:top w:val="nil"/>
              <w:bottom w:val="nil"/>
            </w:tcBorders>
            <w:shd w:val="clear" w:color="auto" w:fill="auto"/>
          </w:tcPr>
          <w:p w14:paraId="1F6764C8" w14:textId="77777777" w:rsidR="00F7168D" w:rsidRPr="0081147B" w:rsidDel="00423EC6" w:rsidRDefault="00F7168D" w:rsidP="009A6D7C">
            <w:pPr>
              <w:spacing w:after="0"/>
              <w:jc w:val="center"/>
              <w:rPr>
                <w:rFonts w:ascii="Arial" w:hAnsi="Arial"/>
                <w:sz w:val="18"/>
              </w:rPr>
            </w:pPr>
          </w:p>
        </w:tc>
        <w:tc>
          <w:tcPr>
            <w:tcW w:w="459" w:type="pct"/>
            <w:shd w:val="clear" w:color="auto" w:fill="auto"/>
            <w:vAlign w:val="center"/>
          </w:tcPr>
          <w:p w14:paraId="5C9204C7"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0</w:t>
            </w:r>
          </w:p>
        </w:tc>
        <w:tc>
          <w:tcPr>
            <w:tcW w:w="484" w:type="pct"/>
            <w:shd w:val="clear" w:color="auto" w:fill="auto"/>
            <w:noWrap/>
            <w:vAlign w:val="center"/>
          </w:tcPr>
          <w:p w14:paraId="68CE2201"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47.5</w:t>
            </w:r>
          </w:p>
        </w:tc>
        <w:tc>
          <w:tcPr>
            <w:tcW w:w="400" w:type="pct"/>
            <w:shd w:val="clear" w:color="auto" w:fill="auto"/>
            <w:noWrap/>
            <w:vAlign w:val="center"/>
          </w:tcPr>
          <w:p w14:paraId="46FB66CA"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5</w:t>
            </w:r>
          </w:p>
        </w:tc>
        <w:tc>
          <w:tcPr>
            <w:tcW w:w="884" w:type="pct"/>
            <w:shd w:val="clear" w:color="auto" w:fill="auto"/>
            <w:noWrap/>
            <w:vAlign w:val="center"/>
          </w:tcPr>
          <w:p w14:paraId="35A338D6"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4" w:type="pct"/>
            <w:shd w:val="clear" w:color="auto" w:fill="auto"/>
            <w:noWrap/>
            <w:vAlign w:val="center"/>
          </w:tcPr>
          <w:p w14:paraId="51C84155"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06.5</w:t>
            </w:r>
          </w:p>
        </w:tc>
        <w:tc>
          <w:tcPr>
            <w:tcW w:w="376" w:type="pct"/>
            <w:shd w:val="clear" w:color="auto" w:fill="auto"/>
            <w:noWrap/>
            <w:vAlign w:val="center"/>
          </w:tcPr>
          <w:p w14:paraId="0A7F40AF"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388" w:type="pct"/>
            <w:vAlign w:val="center"/>
          </w:tcPr>
          <w:p w14:paraId="4EE13524"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F7168D" w:rsidRPr="0081147B" w:rsidDel="00423EC6" w14:paraId="5189EBBD" w14:textId="77777777" w:rsidTr="009A6D7C">
        <w:trPr>
          <w:jc w:val="center"/>
        </w:trPr>
        <w:tc>
          <w:tcPr>
            <w:tcW w:w="1495" w:type="pct"/>
            <w:tcBorders>
              <w:top w:val="nil"/>
              <w:bottom w:val="single" w:sz="4" w:space="0" w:color="auto"/>
            </w:tcBorders>
            <w:shd w:val="clear" w:color="auto" w:fill="auto"/>
          </w:tcPr>
          <w:p w14:paraId="664B3145" w14:textId="77777777" w:rsidR="00F7168D" w:rsidRPr="0081147B" w:rsidDel="00423EC6" w:rsidRDefault="00F7168D" w:rsidP="009A6D7C">
            <w:pPr>
              <w:spacing w:after="0"/>
              <w:jc w:val="center"/>
              <w:rPr>
                <w:rFonts w:ascii="Arial" w:hAnsi="Arial"/>
                <w:sz w:val="18"/>
              </w:rPr>
            </w:pPr>
          </w:p>
        </w:tc>
        <w:tc>
          <w:tcPr>
            <w:tcW w:w="459" w:type="pct"/>
            <w:shd w:val="clear" w:color="auto" w:fill="auto"/>
            <w:vAlign w:val="center"/>
          </w:tcPr>
          <w:p w14:paraId="6DAE1AC0"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8</w:t>
            </w:r>
          </w:p>
        </w:tc>
        <w:tc>
          <w:tcPr>
            <w:tcW w:w="484" w:type="pct"/>
            <w:shd w:val="clear" w:color="auto" w:fill="auto"/>
            <w:noWrap/>
            <w:vAlign w:val="center"/>
          </w:tcPr>
          <w:p w14:paraId="4B452D2A"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892.5</w:t>
            </w:r>
          </w:p>
        </w:tc>
        <w:tc>
          <w:tcPr>
            <w:tcW w:w="400" w:type="pct"/>
            <w:shd w:val="clear" w:color="auto" w:fill="auto"/>
            <w:noWrap/>
            <w:vAlign w:val="center"/>
          </w:tcPr>
          <w:p w14:paraId="37E27003"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5</w:t>
            </w:r>
          </w:p>
        </w:tc>
        <w:tc>
          <w:tcPr>
            <w:tcW w:w="884" w:type="pct"/>
            <w:shd w:val="clear" w:color="auto" w:fill="auto"/>
            <w:noWrap/>
            <w:vAlign w:val="center"/>
          </w:tcPr>
          <w:p w14:paraId="04EFEF12"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25</w:t>
            </w:r>
          </w:p>
        </w:tc>
        <w:tc>
          <w:tcPr>
            <w:tcW w:w="514" w:type="pct"/>
            <w:shd w:val="clear" w:color="auto" w:fill="auto"/>
            <w:noWrap/>
            <w:vAlign w:val="center"/>
          </w:tcPr>
          <w:p w14:paraId="03B34010"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937.5</w:t>
            </w:r>
          </w:p>
        </w:tc>
        <w:tc>
          <w:tcPr>
            <w:tcW w:w="376" w:type="pct"/>
            <w:shd w:val="clear" w:color="auto" w:fill="auto"/>
            <w:noWrap/>
            <w:vAlign w:val="center"/>
          </w:tcPr>
          <w:p w14:paraId="0EAD53F9" w14:textId="77777777" w:rsidR="00F7168D" w:rsidRPr="0081147B" w:rsidDel="00423EC6" w:rsidRDefault="00F7168D" w:rsidP="009A6D7C">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388" w:type="pct"/>
            <w:vAlign w:val="center"/>
          </w:tcPr>
          <w:p w14:paraId="2A7B26BD" w14:textId="77777777" w:rsidR="00F7168D" w:rsidRPr="0081147B" w:rsidDel="00423EC6" w:rsidRDefault="00F7168D" w:rsidP="009A6D7C">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F7168D" w:rsidRPr="0081147B" w:rsidDel="00423EC6" w14:paraId="76954B84" w14:textId="77777777" w:rsidTr="009A6D7C">
        <w:trPr>
          <w:jc w:val="center"/>
        </w:trPr>
        <w:tc>
          <w:tcPr>
            <w:tcW w:w="1495" w:type="pct"/>
            <w:tcBorders>
              <w:top w:val="single" w:sz="4" w:space="0" w:color="auto"/>
              <w:bottom w:val="nil"/>
            </w:tcBorders>
            <w:shd w:val="clear" w:color="auto" w:fill="auto"/>
          </w:tcPr>
          <w:p w14:paraId="33258BA6" w14:textId="77777777" w:rsidR="00F7168D" w:rsidRPr="0081147B" w:rsidDel="00423EC6" w:rsidRDefault="00F7168D" w:rsidP="009A6D7C">
            <w:pPr>
              <w:spacing w:after="0"/>
              <w:jc w:val="center"/>
              <w:rPr>
                <w:rFonts w:ascii="Arial" w:hAnsi="Arial"/>
                <w:sz w:val="18"/>
              </w:rPr>
            </w:pPr>
            <w:r w:rsidRPr="00AA4233">
              <w:rPr>
                <w:rFonts w:ascii="Arial" w:eastAsia="PMingLiU" w:hAnsi="Arial" w:cs="Arial"/>
                <w:sz w:val="18"/>
                <w:szCs w:val="18"/>
                <w:lang w:eastAsia="ja-JP"/>
              </w:rPr>
              <w:t>DC_20A_n38A</w:t>
            </w:r>
          </w:p>
        </w:tc>
        <w:tc>
          <w:tcPr>
            <w:tcW w:w="459" w:type="pct"/>
            <w:shd w:val="clear" w:color="auto" w:fill="auto"/>
          </w:tcPr>
          <w:p w14:paraId="426B3EEA" w14:textId="77777777" w:rsidR="00F7168D" w:rsidRPr="0081147B" w:rsidRDefault="00F7168D" w:rsidP="009A6D7C">
            <w:pPr>
              <w:spacing w:after="0"/>
              <w:jc w:val="center"/>
              <w:rPr>
                <w:rFonts w:ascii="Arial" w:hAnsi="Arial"/>
                <w:sz w:val="18"/>
                <w:lang w:eastAsia="zh-CN"/>
              </w:rPr>
            </w:pPr>
            <w:r w:rsidRPr="00AA4233">
              <w:rPr>
                <w:rFonts w:ascii="Arial" w:hAnsi="Arial"/>
                <w:sz w:val="18"/>
              </w:rPr>
              <w:t>20</w:t>
            </w:r>
          </w:p>
        </w:tc>
        <w:tc>
          <w:tcPr>
            <w:tcW w:w="484" w:type="pct"/>
            <w:shd w:val="clear" w:color="auto" w:fill="auto"/>
            <w:noWrap/>
          </w:tcPr>
          <w:p w14:paraId="27596828" w14:textId="77777777" w:rsidR="00F7168D" w:rsidRPr="0081147B" w:rsidRDefault="00F7168D" w:rsidP="009A6D7C">
            <w:pPr>
              <w:spacing w:after="0"/>
              <w:jc w:val="center"/>
              <w:rPr>
                <w:rFonts w:ascii="Arial" w:hAnsi="Arial"/>
                <w:sz w:val="18"/>
                <w:lang w:eastAsia="zh-CN"/>
              </w:rPr>
            </w:pPr>
            <w:r w:rsidRPr="00AA4233">
              <w:rPr>
                <w:rFonts w:ascii="Arial" w:hAnsi="Arial" w:cs="Arial"/>
                <w:sz w:val="18"/>
              </w:rPr>
              <w:t>N/A</w:t>
            </w:r>
          </w:p>
        </w:tc>
        <w:tc>
          <w:tcPr>
            <w:tcW w:w="400" w:type="pct"/>
            <w:shd w:val="clear" w:color="auto" w:fill="auto"/>
            <w:noWrap/>
          </w:tcPr>
          <w:p w14:paraId="2BFD9582" w14:textId="77777777" w:rsidR="00F7168D" w:rsidRPr="0081147B" w:rsidRDefault="00F7168D" w:rsidP="009A6D7C">
            <w:pPr>
              <w:spacing w:after="0"/>
              <w:jc w:val="center"/>
              <w:rPr>
                <w:rFonts w:ascii="Arial" w:hAnsi="Arial"/>
                <w:sz w:val="18"/>
                <w:lang w:eastAsia="zh-CN"/>
              </w:rPr>
            </w:pPr>
            <w:r w:rsidRPr="00AA4233">
              <w:rPr>
                <w:rFonts w:ascii="Arial" w:hAnsi="Arial" w:cs="Arial"/>
                <w:sz w:val="18"/>
              </w:rPr>
              <w:t>N/A</w:t>
            </w:r>
          </w:p>
        </w:tc>
        <w:tc>
          <w:tcPr>
            <w:tcW w:w="884" w:type="pct"/>
            <w:shd w:val="clear" w:color="auto" w:fill="auto"/>
            <w:noWrap/>
          </w:tcPr>
          <w:p w14:paraId="3A5D60F0" w14:textId="77777777" w:rsidR="00F7168D" w:rsidRPr="0081147B" w:rsidRDefault="00F7168D" w:rsidP="009A6D7C">
            <w:pPr>
              <w:spacing w:after="0"/>
              <w:jc w:val="center"/>
              <w:rPr>
                <w:rFonts w:ascii="Arial" w:hAnsi="Arial"/>
                <w:sz w:val="18"/>
                <w:lang w:eastAsia="zh-CN"/>
              </w:rPr>
            </w:pPr>
            <w:r w:rsidRPr="00AA4233">
              <w:rPr>
                <w:rFonts w:ascii="Arial" w:hAnsi="Arial" w:cs="Arial"/>
                <w:sz w:val="18"/>
              </w:rPr>
              <w:t>N/A</w:t>
            </w:r>
          </w:p>
        </w:tc>
        <w:tc>
          <w:tcPr>
            <w:tcW w:w="514" w:type="pct"/>
            <w:shd w:val="clear" w:color="auto" w:fill="auto"/>
            <w:noWrap/>
          </w:tcPr>
          <w:p w14:paraId="2B5CA052" w14:textId="77777777" w:rsidR="00F7168D" w:rsidRPr="0081147B" w:rsidRDefault="00F7168D" w:rsidP="009A6D7C">
            <w:pPr>
              <w:spacing w:after="0"/>
              <w:jc w:val="center"/>
              <w:rPr>
                <w:rFonts w:ascii="Arial" w:hAnsi="Arial"/>
                <w:sz w:val="18"/>
                <w:lang w:eastAsia="zh-CN"/>
              </w:rPr>
            </w:pPr>
            <w:r w:rsidRPr="00AA4233">
              <w:rPr>
                <w:rFonts w:ascii="Arial" w:hAnsi="Arial" w:cs="Arial"/>
                <w:sz w:val="18"/>
              </w:rPr>
              <w:t>N/A</w:t>
            </w:r>
          </w:p>
        </w:tc>
        <w:tc>
          <w:tcPr>
            <w:tcW w:w="376" w:type="pct"/>
            <w:shd w:val="clear" w:color="auto" w:fill="auto"/>
            <w:noWrap/>
          </w:tcPr>
          <w:p w14:paraId="1B7F280F" w14:textId="77777777" w:rsidR="00F7168D" w:rsidRPr="0081147B" w:rsidRDefault="00F7168D" w:rsidP="009A6D7C">
            <w:pPr>
              <w:spacing w:after="0"/>
              <w:jc w:val="center"/>
              <w:rPr>
                <w:rFonts w:ascii="Arial" w:hAnsi="Arial"/>
                <w:sz w:val="18"/>
                <w:lang w:eastAsia="zh-CN"/>
              </w:rPr>
            </w:pPr>
            <w:r w:rsidRPr="00AA4233">
              <w:rPr>
                <w:rFonts w:ascii="Arial" w:hAnsi="Arial" w:cs="Arial"/>
                <w:sz w:val="18"/>
              </w:rPr>
              <w:t>N/A</w:t>
            </w:r>
          </w:p>
        </w:tc>
        <w:tc>
          <w:tcPr>
            <w:tcW w:w="388" w:type="pct"/>
          </w:tcPr>
          <w:p w14:paraId="783078C0" w14:textId="77777777" w:rsidR="00F7168D" w:rsidRPr="0081147B" w:rsidRDefault="00F7168D" w:rsidP="009A6D7C">
            <w:pPr>
              <w:spacing w:after="0"/>
              <w:jc w:val="center"/>
              <w:rPr>
                <w:rFonts w:ascii="Arial" w:hAnsi="Arial"/>
                <w:sz w:val="18"/>
                <w:lang w:eastAsia="zh-CN"/>
              </w:rPr>
            </w:pPr>
            <w:r w:rsidRPr="00AA4233">
              <w:rPr>
                <w:rFonts w:ascii="Arial" w:hAnsi="Arial"/>
                <w:sz w:val="18"/>
              </w:rPr>
              <w:t>IMD5</w:t>
            </w:r>
          </w:p>
        </w:tc>
      </w:tr>
      <w:tr w:rsidR="00F7168D" w:rsidRPr="0081147B" w:rsidDel="00423EC6" w14:paraId="0E2901F5" w14:textId="77777777" w:rsidTr="009A6D7C">
        <w:trPr>
          <w:jc w:val="center"/>
        </w:trPr>
        <w:tc>
          <w:tcPr>
            <w:tcW w:w="1495" w:type="pct"/>
            <w:tcBorders>
              <w:top w:val="nil"/>
              <w:bottom w:val="single" w:sz="4" w:space="0" w:color="auto"/>
            </w:tcBorders>
            <w:shd w:val="clear" w:color="auto" w:fill="auto"/>
          </w:tcPr>
          <w:p w14:paraId="587F0B33" w14:textId="77777777" w:rsidR="00F7168D" w:rsidRPr="0081147B" w:rsidDel="00423EC6" w:rsidRDefault="00F7168D" w:rsidP="009A6D7C">
            <w:pPr>
              <w:spacing w:after="0"/>
              <w:jc w:val="center"/>
              <w:rPr>
                <w:rFonts w:ascii="Arial" w:hAnsi="Arial"/>
                <w:sz w:val="18"/>
              </w:rPr>
            </w:pPr>
          </w:p>
        </w:tc>
        <w:tc>
          <w:tcPr>
            <w:tcW w:w="459" w:type="pct"/>
            <w:shd w:val="clear" w:color="auto" w:fill="auto"/>
          </w:tcPr>
          <w:p w14:paraId="1CDD944C" w14:textId="77777777" w:rsidR="00F7168D" w:rsidRPr="0081147B" w:rsidRDefault="00F7168D" w:rsidP="009A6D7C">
            <w:pPr>
              <w:spacing w:after="0"/>
              <w:jc w:val="center"/>
              <w:rPr>
                <w:rFonts w:ascii="Arial" w:hAnsi="Arial"/>
                <w:sz w:val="18"/>
                <w:lang w:eastAsia="zh-CN"/>
              </w:rPr>
            </w:pPr>
            <w:r w:rsidRPr="00AA4233">
              <w:rPr>
                <w:rFonts w:ascii="Arial" w:hAnsi="Arial"/>
                <w:sz w:val="18"/>
              </w:rPr>
              <w:t>n38</w:t>
            </w:r>
          </w:p>
        </w:tc>
        <w:tc>
          <w:tcPr>
            <w:tcW w:w="484" w:type="pct"/>
            <w:shd w:val="clear" w:color="auto" w:fill="auto"/>
            <w:noWrap/>
          </w:tcPr>
          <w:p w14:paraId="7B8EE93E" w14:textId="77777777" w:rsidR="00F7168D" w:rsidRPr="0081147B" w:rsidRDefault="00F7168D" w:rsidP="009A6D7C">
            <w:pPr>
              <w:spacing w:after="0"/>
              <w:jc w:val="center"/>
              <w:rPr>
                <w:rFonts w:ascii="Arial" w:hAnsi="Arial"/>
                <w:sz w:val="18"/>
                <w:lang w:eastAsia="zh-CN"/>
              </w:rPr>
            </w:pPr>
            <w:r w:rsidRPr="00AA4233">
              <w:rPr>
                <w:rFonts w:ascii="Arial" w:hAnsi="Arial" w:cs="Arial"/>
                <w:sz w:val="18"/>
              </w:rPr>
              <w:t>N/A</w:t>
            </w:r>
          </w:p>
        </w:tc>
        <w:tc>
          <w:tcPr>
            <w:tcW w:w="400" w:type="pct"/>
            <w:shd w:val="clear" w:color="auto" w:fill="auto"/>
            <w:noWrap/>
          </w:tcPr>
          <w:p w14:paraId="3496F439" w14:textId="77777777" w:rsidR="00F7168D" w:rsidRPr="0081147B" w:rsidRDefault="00F7168D" w:rsidP="009A6D7C">
            <w:pPr>
              <w:spacing w:after="0"/>
              <w:jc w:val="center"/>
              <w:rPr>
                <w:rFonts w:ascii="Arial" w:hAnsi="Arial"/>
                <w:sz w:val="18"/>
                <w:lang w:eastAsia="zh-CN"/>
              </w:rPr>
            </w:pPr>
            <w:r w:rsidRPr="00AA4233">
              <w:rPr>
                <w:rFonts w:ascii="Arial" w:hAnsi="Arial" w:cs="Arial"/>
                <w:sz w:val="18"/>
              </w:rPr>
              <w:t>N/A</w:t>
            </w:r>
          </w:p>
        </w:tc>
        <w:tc>
          <w:tcPr>
            <w:tcW w:w="884" w:type="pct"/>
            <w:shd w:val="clear" w:color="auto" w:fill="auto"/>
            <w:noWrap/>
          </w:tcPr>
          <w:p w14:paraId="1E23FC8F" w14:textId="77777777" w:rsidR="00F7168D" w:rsidRPr="0081147B" w:rsidRDefault="00F7168D" w:rsidP="009A6D7C">
            <w:pPr>
              <w:spacing w:after="0"/>
              <w:jc w:val="center"/>
              <w:rPr>
                <w:rFonts w:ascii="Arial" w:hAnsi="Arial"/>
                <w:sz w:val="18"/>
                <w:lang w:eastAsia="zh-CN"/>
              </w:rPr>
            </w:pPr>
            <w:r w:rsidRPr="00AA4233">
              <w:rPr>
                <w:rFonts w:ascii="Arial" w:hAnsi="Arial" w:cs="Arial"/>
                <w:sz w:val="18"/>
              </w:rPr>
              <w:t>N/A</w:t>
            </w:r>
          </w:p>
        </w:tc>
        <w:tc>
          <w:tcPr>
            <w:tcW w:w="514" w:type="pct"/>
            <w:shd w:val="clear" w:color="auto" w:fill="auto"/>
            <w:noWrap/>
          </w:tcPr>
          <w:p w14:paraId="659CC939" w14:textId="77777777" w:rsidR="00F7168D" w:rsidRPr="0081147B" w:rsidRDefault="00F7168D" w:rsidP="009A6D7C">
            <w:pPr>
              <w:spacing w:after="0"/>
              <w:jc w:val="center"/>
              <w:rPr>
                <w:rFonts w:ascii="Arial" w:hAnsi="Arial"/>
                <w:sz w:val="18"/>
                <w:lang w:eastAsia="zh-CN"/>
              </w:rPr>
            </w:pPr>
            <w:r w:rsidRPr="00AA4233">
              <w:rPr>
                <w:rFonts w:ascii="Arial" w:hAnsi="Arial" w:cs="Arial"/>
                <w:sz w:val="18"/>
              </w:rPr>
              <w:t>N/A</w:t>
            </w:r>
          </w:p>
        </w:tc>
        <w:tc>
          <w:tcPr>
            <w:tcW w:w="376" w:type="pct"/>
            <w:shd w:val="clear" w:color="auto" w:fill="auto"/>
            <w:noWrap/>
          </w:tcPr>
          <w:p w14:paraId="4AE0704A" w14:textId="77777777" w:rsidR="00F7168D" w:rsidRPr="0081147B" w:rsidRDefault="00F7168D" w:rsidP="009A6D7C">
            <w:pPr>
              <w:spacing w:after="0"/>
              <w:jc w:val="center"/>
              <w:rPr>
                <w:rFonts w:ascii="Arial" w:hAnsi="Arial"/>
                <w:sz w:val="18"/>
                <w:lang w:eastAsia="zh-CN"/>
              </w:rPr>
            </w:pPr>
            <w:r w:rsidRPr="00AA4233">
              <w:rPr>
                <w:rFonts w:ascii="Arial" w:hAnsi="Arial" w:cs="Arial"/>
                <w:sz w:val="18"/>
              </w:rPr>
              <w:t>N/A</w:t>
            </w:r>
          </w:p>
        </w:tc>
        <w:tc>
          <w:tcPr>
            <w:tcW w:w="388" w:type="pct"/>
          </w:tcPr>
          <w:p w14:paraId="1F40A5E5" w14:textId="77777777" w:rsidR="00F7168D" w:rsidRPr="0081147B" w:rsidRDefault="00F7168D" w:rsidP="009A6D7C">
            <w:pPr>
              <w:spacing w:after="0"/>
              <w:jc w:val="center"/>
              <w:rPr>
                <w:rFonts w:ascii="Arial" w:hAnsi="Arial"/>
                <w:sz w:val="18"/>
                <w:lang w:eastAsia="zh-CN"/>
              </w:rPr>
            </w:pPr>
            <w:r w:rsidRPr="00AA4233">
              <w:rPr>
                <w:rFonts w:ascii="Arial" w:hAnsi="Arial"/>
                <w:sz w:val="18"/>
              </w:rPr>
              <w:t>N/A</w:t>
            </w:r>
          </w:p>
        </w:tc>
      </w:tr>
      <w:tr w:rsidR="00F7168D" w:rsidRPr="0081147B" w14:paraId="4AFC6F9F" w14:textId="77777777" w:rsidTr="009A6D7C">
        <w:trPr>
          <w:jc w:val="center"/>
        </w:trPr>
        <w:tc>
          <w:tcPr>
            <w:tcW w:w="1495" w:type="pct"/>
            <w:tcBorders>
              <w:bottom w:val="nil"/>
            </w:tcBorders>
            <w:shd w:val="clear" w:color="auto" w:fill="auto"/>
          </w:tcPr>
          <w:p w14:paraId="563CDD95" w14:textId="77777777" w:rsidR="00F7168D" w:rsidRPr="0081147B" w:rsidRDefault="00F7168D" w:rsidP="009A6D7C">
            <w:pPr>
              <w:spacing w:after="0"/>
              <w:jc w:val="center"/>
              <w:rPr>
                <w:rFonts w:ascii="Arial" w:hAnsi="Arial"/>
                <w:sz w:val="18"/>
              </w:rPr>
            </w:pPr>
            <w:r w:rsidRPr="0081147B">
              <w:rPr>
                <w:rFonts w:ascii="Arial" w:hAnsi="Arial"/>
                <w:sz w:val="18"/>
              </w:rPr>
              <w:t>DC_</w:t>
            </w:r>
            <w:r w:rsidRPr="0081147B">
              <w:rPr>
                <w:rFonts w:ascii="Arial" w:hAnsi="Arial"/>
                <w:sz w:val="18"/>
                <w:lang w:eastAsia="zh-TW"/>
              </w:rPr>
              <w:t>20</w:t>
            </w:r>
            <w:r w:rsidRPr="0081147B">
              <w:rPr>
                <w:rFonts w:ascii="Arial" w:hAnsi="Arial"/>
                <w:sz w:val="18"/>
              </w:rPr>
              <w:t>_n</w:t>
            </w:r>
            <w:r w:rsidRPr="0081147B">
              <w:rPr>
                <w:rFonts w:ascii="Arial" w:hAnsi="Arial"/>
                <w:sz w:val="18"/>
                <w:lang w:eastAsia="zh-TW"/>
              </w:rPr>
              <w:t>41</w:t>
            </w:r>
          </w:p>
        </w:tc>
        <w:tc>
          <w:tcPr>
            <w:tcW w:w="459" w:type="pct"/>
            <w:shd w:val="clear" w:color="auto" w:fill="auto"/>
          </w:tcPr>
          <w:p w14:paraId="780D8534"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20</w:t>
            </w:r>
          </w:p>
        </w:tc>
        <w:tc>
          <w:tcPr>
            <w:tcW w:w="484" w:type="pct"/>
            <w:shd w:val="clear" w:color="auto" w:fill="auto"/>
            <w:noWrap/>
          </w:tcPr>
          <w:p w14:paraId="39BC0132"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851</w:t>
            </w:r>
          </w:p>
        </w:tc>
        <w:tc>
          <w:tcPr>
            <w:tcW w:w="400" w:type="pct"/>
            <w:shd w:val="clear" w:color="auto" w:fill="auto"/>
            <w:noWrap/>
          </w:tcPr>
          <w:p w14:paraId="7C86A4D1"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5</w:t>
            </w:r>
          </w:p>
        </w:tc>
        <w:tc>
          <w:tcPr>
            <w:tcW w:w="884" w:type="pct"/>
            <w:shd w:val="clear" w:color="auto" w:fill="auto"/>
            <w:noWrap/>
          </w:tcPr>
          <w:p w14:paraId="546DD4F8"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25</w:t>
            </w:r>
          </w:p>
        </w:tc>
        <w:tc>
          <w:tcPr>
            <w:tcW w:w="514" w:type="pct"/>
            <w:shd w:val="clear" w:color="auto" w:fill="auto"/>
            <w:noWrap/>
          </w:tcPr>
          <w:p w14:paraId="14900F6E"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810</w:t>
            </w:r>
          </w:p>
        </w:tc>
        <w:tc>
          <w:tcPr>
            <w:tcW w:w="376" w:type="pct"/>
            <w:shd w:val="clear" w:color="auto" w:fill="auto"/>
            <w:noWrap/>
          </w:tcPr>
          <w:p w14:paraId="75ACA08F"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12.1</w:t>
            </w:r>
          </w:p>
        </w:tc>
        <w:tc>
          <w:tcPr>
            <w:tcW w:w="388" w:type="pct"/>
          </w:tcPr>
          <w:p w14:paraId="7A989797"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IMD3</w:t>
            </w:r>
          </w:p>
        </w:tc>
      </w:tr>
      <w:tr w:rsidR="00F7168D" w:rsidRPr="0081147B" w14:paraId="0C3161CA" w14:textId="77777777" w:rsidTr="009A6D7C">
        <w:trPr>
          <w:jc w:val="center"/>
        </w:trPr>
        <w:tc>
          <w:tcPr>
            <w:tcW w:w="1495" w:type="pct"/>
            <w:tcBorders>
              <w:top w:val="nil"/>
              <w:bottom w:val="nil"/>
            </w:tcBorders>
            <w:shd w:val="clear" w:color="auto" w:fill="auto"/>
          </w:tcPr>
          <w:p w14:paraId="5152F2AA" w14:textId="77777777" w:rsidR="00F7168D" w:rsidRPr="0081147B" w:rsidRDefault="00F7168D" w:rsidP="009A6D7C">
            <w:pPr>
              <w:spacing w:after="0"/>
              <w:jc w:val="center"/>
              <w:rPr>
                <w:rFonts w:ascii="Arial" w:hAnsi="Arial"/>
                <w:sz w:val="18"/>
              </w:rPr>
            </w:pPr>
          </w:p>
        </w:tc>
        <w:tc>
          <w:tcPr>
            <w:tcW w:w="459" w:type="pct"/>
            <w:shd w:val="clear" w:color="auto" w:fill="auto"/>
          </w:tcPr>
          <w:p w14:paraId="76343DAB" w14:textId="77777777" w:rsidR="00F7168D" w:rsidRPr="0081147B" w:rsidRDefault="00F7168D" w:rsidP="009A6D7C">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84" w:type="pct"/>
            <w:shd w:val="clear" w:color="auto" w:fill="auto"/>
            <w:noWrap/>
          </w:tcPr>
          <w:p w14:paraId="4D2EC820"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2512</w:t>
            </w:r>
          </w:p>
        </w:tc>
        <w:tc>
          <w:tcPr>
            <w:tcW w:w="400" w:type="pct"/>
            <w:shd w:val="clear" w:color="auto" w:fill="auto"/>
            <w:noWrap/>
          </w:tcPr>
          <w:p w14:paraId="16C048F9"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10</w:t>
            </w:r>
          </w:p>
        </w:tc>
        <w:tc>
          <w:tcPr>
            <w:tcW w:w="884" w:type="pct"/>
            <w:shd w:val="clear" w:color="auto" w:fill="auto"/>
            <w:noWrap/>
          </w:tcPr>
          <w:p w14:paraId="69BC27A9"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50</w:t>
            </w:r>
          </w:p>
        </w:tc>
        <w:tc>
          <w:tcPr>
            <w:tcW w:w="514" w:type="pct"/>
            <w:shd w:val="clear" w:color="auto" w:fill="auto"/>
            <w:noWrap/>
          </w:tcPr>
          <w:p w14:paraId="724A68DD"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2512</w:t>
            </w:r>
          </w:p>
        </w:tc>
        <w:tc>
          <w:tcPr>
            <w:tcW w:w="376" w:type="pct"/>
            <w:shd w:val="clear" w:color="auto" w:fill="auto"/>
            <w:noWrap/>
          </w:tcPr>
          <w:p w14:paraId="2BA5EAC3"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N/A</w:t>
            </w:r>
          </w:p>
        </w:tc>
        <w:tc>
          <w:tcPr>
            <w:tcW w:w="388" w:type="pct"/>
          </w:tcPr>
          <w:p w14:paraId="172BF3B7"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N/A</w:t>
            </w:r>
          </w:p>
        </w:tc>
      </w:tr>
      <w:tr w:rsidR="00F7168D" w:rsidRPr="0081147B" w14:paraId="01B445B5" w14:textId="77777777" w:rsidTr="009A6D7C">
        <w:trPr>
          <w:jc w:val="center"/>
        </w:trPr>
        <w:tc>
          <w:tcPr>
            <w:tcW w:w="1495" w:type="pct"/>
            <w:tcBorders>
              <w:top w:val="nil"/>
              <w:bottom w:val="nil"/>
            </w:tcBorders>
            <w:shd w:val="clear" w:color="auto" w:fill="auto"/>
          </w:tcPr>
          <w:p w14:paraId="5D813F99" w14:textId="77777777" w:rsidR="00F7168D" w:rsidRPr="0081147B" w:rsidRDefault="00F7168D" w:rsidP="009A6D7C">
            <w:pPr>
              <w:spacing w:after="0"/>
              <w:jc w:val="center"/>
              <w:rPr>
                <w:rFonts w:ascii="Arial" w:hAnsi="Arial"/>
                <w:sz w:val="18"/>
              </w:rPr>
            </w:pPr>
          </w:p>
        </w:tc>
        <w:tc>
          <w:tcPr>
            <w:tcW w:w="459" w:type="pct"/>
            <w:shd w:val="clear" w:color="auto" w:fill="auto"/>
          </w:tcPr>
          <w:p w14:paraId="4271B9C8"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20</w:t>
            </w:r>
          </w:p>
        </w:tc>
        <w:tc>
          <w:tcPr>
            <w:tcW w:w="484" w:type="pct"/>
            <w:shd w:val="clear" w:color="auto" w:fill="auto"/>
            <w:noWrap/>
          </w:tcPr>
          <w:p w14:paraId="1FF10866"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841</w:t>
            </w:r>
          </w:p>
        </w:tc>
        <w:tc>
          <w:tcPr>
            <w:tcW w:w="400" w:type="pct"/>
            <w:shd w:val="clear" w:color="auto" w:fill="auto"/>
            <w:noWrap/>
          </w:tcPr>
          <w:p w14:paraId="7CDBE341"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5</w:t>
            </w:r>
          </w:p>
        </w:tc>
        <w:tc>
          <w:tcPr>
            <w:tcW w:w="884" w:type="pct"/>
            <w:shd w:val="clear" w:color="auto" w:fill="auto"/>
            <w:noWrap/>
          </w:tcPr>
          <w:p w14:paraId="1AAA2947"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25</w:t>
            </w:r>
          </w:p>
        </w:tc>
        <w:tc>
          <w:tcPr>
            <w:tcW w:w="514" w:type="pct"/>
            <w:shd w:val="clear" w:color="auto" w:fill="auto"/>
            <w:noWrap/>
          </w:tcPr>
          <w:p w14:paraId="0CFE5B98"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800</w:t>
            </w:r>
          </w:p>
        </w:tc>
        <w:tc>
          <w:tcPr>
            <w:tcW w:w="376" w:type="pct"/>
            <w:shd w:val="clear" w:color="auto" w:fill="auto"/>
            <w:noWrap/>
          </w:tcPr>
          <w:p w14:paraId="150C7EAF"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8.1</w:t>
            </w:r>
          </w:p>
        </w:tc>
        <w:tc>
          <w:tcPr>
            <w:tcW w:w="388" w:type="pct"/>
          </w:tcPr>
          <w:p w14:paraId="1B64B659"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IMD5</w:t>
            </w:r>
          </w:p>
        </w:tc>
      </w:tr>
      <w:tr w:rsidR="00F7168D" w:rsidRPr="0081147B" w14:paraId="1B688E04" w14:textId="77777777" w:rsidTr="009A6D7C">
        <w:trPr>
          <w:jc w:val="center"/>
        </w:trPr>
        <w:tc>
          <w:tcPr>
            <w:tcW w:w="1495" w:type="pct"/>
            <w:tcBorders>
              <w:top w:val="nil"/>
              <w:bottom w:val="single" w:sz="4" w:space="0" w:color="auto"/>
            </w:tcBorders>
            <w:shd w:val="clear" w:color="auto" w:fill="auto"/>
          </w:tcPr>
          <w:p w14:paraId="7BE2EE44" w14:textId="77777777" w:rsidR="00F7168D" w:rsidRPr="0081147B" w:rsidRDefault="00F7168D" w:rsidP="009A6D7C">
            <w:pPr>
              <w:spacing w:after="0"/>
              <w:jc w:val="center"/>
              <w:rPr>
                <w:rFonts w:ascii="Arial" w:hAnsi="Arial"/>
                <w:sz w:val="18"/>
              </w:rPr>
            </w:pPr>
          </w:p>
        </w:tc>
        <w:tc>
          <w:tcPr>
            <w:tcW w:w="459" w:type="pct"/>
            <w:shd w:val="clear" w:color="auto" w:fill="auto"/>
          </w:tcPr>
          <w:p w14:paraId="4BDBABC7" w14:textId="77777777" w:rsidR="00F7168D" w:rsidRPr="0081147B" w:rsidRDefault="00F7168D" w:rsidP="009A6D7C">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84" w:type="pct"/>
            <w:shd w:val="clear" w:color="auto" w:fill="auto"/>
            <w:noWrap/>
          </w:tcPr>
          <w:p w14:paraId="4559D2A0"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2564</w:t>
            </w:r>
          </w:p>
        </w:tc>
        <w:tc>
          <w:tcPr>
            <w:tcW w:w="400" w:type="pct"/>
            <w:shd w:val="clear" w:color="auto" w:fill="auto"/>
            <w:noWrap/>
          </w:tcPr>
          <w:p w14:paraId="21F21C18"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10</w:t>
            </w:r>
          </w:p>
        </w:tc>
        <w:tc>
          <w:tcPr>
            <w:tcW w:w="884" w:type="pct"/>
            <w:shd w:val="clear" w:color="auto" w:fill="auto"/>
            <w:noWrap/>
          </w:tcPr>
          <w:p w14:paraId="602C81A2"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50</w:t>
            </w:r>
          </w:p>
        </w:tc>
        <w:tc>
          <w:tcPr>
            <w:tcW w:w="514" w:type="pct"/>
            <w:shd w:val="clear" w:color="auto" w:fill="auto"/>
            <w:noWrap/>
          </w:tcPr>
          <w:p w14:paraId="2676178B"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2564</w:t>
            </w:r>
          </w:p>
        </w:tc>
        <w:tc>
          <w:tcPr>
            <w:tcW w:w="376" w:type="pct"/>
            <w:shd w:val="clear" w:color="auto" w:fill="auto"/>
            <w:noWrap/>
          </w:tcPr>
          <w:p w14:paraId="1B71F45C"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N/A</w:t>
            </w:r>
          </w:p>
        </w:tc>
        <w:tc>
          <w:tcPr>
            <w:tcW w:w="388" w:type="pct"/>
          </w:tcPr>
          <w:p w14:paraId="7DB81E1F"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N/A</w:t>
            </w:r>
          </w:p>
        </w:tc>
      </w:tr>
      <w:tr w:rsidR="00F7168D" w:rsidRPr="0081147B" w14:paraId="2225D27C" w14:textId="77777777" w:rsidTr="009A6D7C">
        <w:trPr>
          <w:jc w:val="center"/>
        </w:trPr>
        <w:tc>
          <w:tcPr>
            <w:tcW w:w="1495" w:type="pct"/>
            <w:tcBorders>
              <w:top w:val="single" w:sz="4" w:space="0" w:color="auto"/>
              <w:bottom w:val="nil"/>
            </w:tcBorders>
            <w:shd w:val="clear" w:color="auto" w:fill="auto"/>
          </w:tcPr>
          <w:p w14:paraId="151CE195" w14:textId="77777777" w:rsidR="00F7168D" w:rsidRPr="0081147B" w:rsidRDefault="00F7168D" w:rsidP="009A6D7C">
            <w:pPr>
              <w:spacing w:after="0"/>
              <w:jc w:val="center"/>
              <w:rPr>
                <w:rFonts w:ascii="Arial" w:hAnsi="Arial"/>
                <w:sz w:val="18"/>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20</w:t>
            </w:r>
            <w:r w:rsidRPr="00AA4233">
              <w:rPr>
                <w:rFonts w:ascii="Arial" w:hAnsi="Arial" w:cs="Arial"/>
                <w:sz w:val="18"/>
                <w:lang w:eastAsia="ja-JP"/>
              </w:rPr>
              <w:t>A_n</w:t>
            </w:r>
            <w:r w:rsidRPr="00AA4233">
              <w:rPr>
                <w:rFonts w:ascii="Arial" w:eastAsia="MS Mincho" w:hAnsi="Arial" w:cs="Arial"/>
                <w:sz w:val="18"/>
                <w:lang w:eastAsia="ja-JP"/>
              </w:rPr>
              <w:t>77</w:t>
            </w:r>
            <w:r w:rsidRPr="00AA4233">
              <w:rPr>
                <w:rFonts w:ascii="Arial" w:hAnsi="Arial" w:cs="Arial"/>
                <w:sz w:val="18"/>
                <w:lang w:eastAsia="ja-JP"/>
              </w:rPr>
              <w:t>A</w:t>
            </w:r>
          </w:p>
        </w:tc>
        <w:tc>
          <w:tcPr>
            <w:tcW w:w="459" w:type="pct"/>
            <w:shd w:val="clear" w:color="auto" w:fill="auto"/>
          </w:tcPr>
          <w:p w14:paraId="1006D877" w14:textId="77777777" w:rsidR="00F7168D" w:rsidRPr="0081147B" w:rsidRDefault="00F7168D" w:rsidP="009A6D7C">
            <w:pPr>
              <w:spacing w:after="0"/>
              <w:jc w:val="center"/>
              <w:rPr>
                <w:rFonts w:ascii="Arial" w:hAnsi="Arial"/>
                <w:sz w:val="18"/>
              </w:rPr>
            </w:pPr>
            <w:r w:rsidRPr="00AA4233">
              <w:rPr>
                <w:rFonts w:ascii="Arial" w:hAnsi="Arial" w:cs="Arial"/>
                <w:sz w:val="18"/>
                <w:lang w:eastAsia="zh-CN"/>
              </w:rPr>
              <w:t>20</w:t>
            </w:r>
          </w:p>
        </w:tc>
        <w:tc>
          <w:tcPr>
            <w:tcW w:w="484" w:type="pct"/>
            <w:shd w:val="clear" w:color="auto" w:fill="auto"/>
            <w:noWrap/>
          </w:tcPr>
          <w:p w14:paraId="71AAFDB5"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zh-CN"/>
              </w:rPr>
              <w:t>850</w:t>
            </w:r>
          </w:p>
        </w:tc>
        <w:tc>
          <w:tcPr>
            <w:tcW w:w="400" w:type="pct"/>
            <w:shd w:val="clear" w:color="auto" w:fill="auto"/>
            <w:noWrap/>
          </w:tcPr>
          <w:p w14:paraId="47D3F699"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rPr>
              <w:t>5</w:t>
            </w:r>
          </w:p>
        </w:tc>
        <w:tc>
          <w:tcPr>
            <w:tcW w:w="884" w:type="pct"/>
            <w:shd w:val="clear" w:color="auto" w:fill="auto"/>
            <w:noWrap/>
          </w:tcPr>
          <w:p w14:paraId="29A83083"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rPr>
              <w:t>25</w:t>
            </w:r>
          </w:p>
        </w:tc>
        <w:tc>
          <w:tcPr>
            <w:tcW w:w="514" w:type="pct"/>
            <w:shd w:val="clear" w:color="auto" w:fill="auto"/>
            <w:noWrap/>
          </w:tcPr>
          <w:p w14:paraId="3459DEC4"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zh-CN"/>
              </w:rPr>
              <w:t>809</w:t>
            </w:r>
          </w:p>
        </w:tc>
        <w:tc>
          <w:tcPr>
            <w:tcW w:w="376" w:type="pct"/>
            <w:shd w:val="clear" w:color="auto" w:fill="auto"/>
            <w:noWrap/>
          </w:tcPr>
          <w:p w14:paraId="76C3E27C"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ja-JP"/>
              </w:rPr>
              <w:t>11</w:t>
            </w:r>
          </w:p>
        </w:tc>
        <w:tc>
          <w:tcPr>
            <w:tcW w:w="388" w:type="pct"/>
          </w:tcPr>
          <w:p w14:paraId="53D4B4B8"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ja-JP"/>
              </w:rPr>
              <w:t>IMD4</w:t>
            </w:r>
          </w:p>
        </w:tc>
      </w:tr>
      <w:tr w:rsidR="00F7168D" w:rsidRPr="0081147B" w14:paraId="1CDD4D8A" w14:textId="77777777" w:rsidTr="009A6D7C">
        <w:trPr>
          <w:jc w:val="center"/>
        </w:trPr>
        <w:tc>
          <w:tcPr>
            <w:tcW w:w="1495" w:type="pct"/>
            <w:tcBorders>
              <w:top w:val="nil"/>
              <w:bottom w:val="nil"/>
            </w:tcBorders>
            <w:shd w:val="clear" w:color="auto" w:fill="auto"/>
          </w:tcPr>
          <w:p w14:paraId="20089825" w14:textId="77777777" w:rsidR="00F7168D" w:rsidRPr="0081147B" w:rsidRDefault="00F7168D" w:rsidP="009A6D7C">
            <w:pPr>
              <w:spacing w:after="0"/>
              <w:jc w:val="center"/>
              <w:rPr>
                <w:rFonts w:ascii="Arial" w:hAnsi="Arial"/>
                <w:sz w:val="18"/>
              </w:rPr>
            </w:pPr>
          </w:p>
        </w:tc>
        <w:tc>
          <w:tcPr>
            <w:tcW w:w="459" w:type="pct"/>
            <w:shd w:val="clear" w:color="auto" w:fill="auto"/>
          </w:tcPr>
          <w:p w14:paraId="04C186A8" w14:textId="77777777" w:rsidR="00F7168D" w:rsidRPr="0081147B" w:rsidRDefault="00F7168D" w:rsidP="009A6D7C">
            <w:pPr>
              <w:spacing w:after="0"/>
              <w:jc w:val="center"/>
              <w:rPr>
                <w:rFonts w:ascii="Arial" w:hAnsi="Arial"/>
                <w:sz w:val="18"/>
              </w:rPr>
            </w:pPr>
            <w:r w:rsidRPr="00AA4233">
              <w:rPr>
                <w:rFonts w:ascii="Arial" w:eastAsia="MS Mincho" w:hAnsi="Arial" w:cs="Arial"/>
                <w:sz w:val="18"/>
                <w:lang w:eastAsia="ja-JP"/>
              </w:rPr>
              <w:t>n77</w:t>
            </w:r>
          </w:p>
        </w:tc>
        <w:tc>
          <w:tcPr>
            <w:tcW w:w="484" w:type="pct"/>
            <w:shd w:val="clear" w:color="auto" w:fill="auto"/>
            <w:noWrap/>
          </w:tcPr>
          <w:p w14:paraId="0F578BE3"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zh-CN"/>
              </w:rPr>
              <w:t>3359</w:t>
            </w:r>
          </w:p>
        </w:tc>
        <w:tc>
          <w:tcPr>
            <w:tcW w:w="400" w:type="pct"/>
            <w:shd w:val="clear" w:color="auto" w:fill="auto"/>
            <w:noWrap/>
          </w:tcPr>
          <w:p w14:paraId="2C9E476D" w14:textId="77777777" w:rsidR="00F7168D" w:rsidRPr="0081147B" w:rsidRDefault="00F7168D" w:rsidP="009A6D7C">
            <w:pPr>
              <w:spacing w:after="0"/>
              <w:jc w:val="center"/>
              <w:rPr>
                <w:rFonts w:ascii="Arial" w:hAnsi="Arial"/>
                <w:sz w:val="18"/>
                <w:lang w:eastAsia="zh-TW"/>
              </w:rPr>
            </w:pPr>
            <w:r w:rsidRPr="00AA4233">
              <w:rPr>
                <w:rFonts w:ascii="Arial" w:eastAsia="MS Mincho" w:hAnsi="Arial" w:cs="Arial"/>
                <w:sz w:val="18"/>
                <w:lang w:eastAsia="ja-JP"/>
              </w:rPr>
              <w:t>10</w:t>
            </w:r>
          </w:p>
        </w:tc>
        <w:tc>
          <w:tcPr>
            <w:tcW w:w="884" w:type="pct"/>
            <w:shd w:val="clear" w:color="auto" w:fill="auto"/>
            <w:noWrap/>
          </w:tcPr>
          <w:p w14:paraId="4F26F0C5"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zh-CN"/>
              </w:rPr>
              <w:t>50</w:t>
            </w:r>
          </w:p>
        </w:tc>
        <w:tc>
          <w:tcPr>
            <w:tcW w:w="514" w:type="pct"/>
            <w:shd w:val="clear" w:color="auto" w:fill="auto"/>
            <w:noWrap/>
          </w:tcPr>
          <w:p w14:paraId="23EF9D0B"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zh-CN"/>
              </w:rPr>
              <w:t>3359</w:t>
            </w:r>
          </w:p>
        </w:tc>
        <w:tc>
          <w:tcPr>
            <w:tcW w:w="376" w:type="pct"/>
            <w:shd w:val="clear" w:color="auto" w:fill="auto"/>
            <w:noWrap/>
          </w:tcPr>
          <w:p w14:paraId="3A6882EB"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ja-JP"/>
              </w:rPr>
              <w:t>N/A</w:t>
            </w:r>
          </w:p>
        </w:tc>
        <w:tc>
          <w:tcPr>
            <w:tcW w:w="388" w:type="pct"/>
          </w:tcPr>
          <w:p w14:paraId="567335A1"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ja-JP"/>
              </w:rPr>
              <w:t>N/A</w:t>
            </w:r>
          </w:p>
        </w:tc>
      </w:tr>
      <w:tr w:rsidR="00F7168D" w:rsidRPr="0081147B" w14:paraId="5C2FFE4F" w14:textId="77777777" w:rsidTr="009A6D7C">
        <w:trPr>
          <w:jc w:val="center"/>
        </w:trPr>
        <w:tc>
          <w:tcPr>
            <w:tcW w:w="1495" w:type="pct"/>
            <w:tcBorders>
              <w:top w:val="nil"/>
              <w:bottom w:val="nil"/>
            </w:tcBorders>
            <w:shd w:val="clear" w:color="auto" w:fill="auto"/>
          </w:tcPr>
          <w:p w14:paraId="70F457C2" w14:textId="77777777" w:rsidR="00F7168D" w:rsidRPr="0081147B" w:rsidRDefault="00F7168D" w:rsidP="009A6D7C">
            <w:pPr>
              <w:spacing w:after="0"/>
              <w:jc w:val="center"/>
              <w:rPr>
                <w:rFonts w:ascii="Arial" w:hAnsi="Arial"/>
                <w:sz w:val="18"/>
              </w:rPr>
            </w:pPr>
          </w:p>
        </w:tc>
        <w:tc>
          <w:tcPr>
            <w:tcW w:w="459" w:type="pct"/>
            <w:shd w:val="clear" w:color="auto" w:fill="auto"/>
          </w:tcPr>
          <w:p w14:paraId="68D7A942" w14:textId="77777777" w:rsidR="00F7168D" w:rsidRPr="0081147B" w:rsidRDefault="00F7168D" w:rsidP="009A6D7C">
            <w:pPr>
              <w:spacing w:after="0"/>
              <w:jc w:val="center"/>
              <w:rPr>
                <w:rFonts w:ascii="Arial" w:hAnsi="Arial"/>
                <w:sz w:val="18"/>
              </w:rPr>
            </w:pPr>
            <w:r w:rsidRPr="00AA4233">
              <w:rPr>
                <w:rFonts w:ascii="Arial" w:eastAsia="MS Mincho" w:hAnsi="Arial" w:cs="Arial"/>
                <w:sz w:val="18"/>
                <w:lang w:eastAsia="ja-JP"/>
              </w:rPr>
              <w:t>20</w:t>
            </w:r>
          </w:p>
        </w:tc>
        <w:tc>
          <w:tcPr>
            <w:tcW w:w="484" w:type="pct"/>
            <w:shd w:val="clear" w:color="auto" w:fill="auto"/>
            <w:noWrap/>
          </w:tcPr>
          <w:p w14:paraId="34852584"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zh-CN"/>
              </w:rPr>
              <w:t>840</w:t>
            </w:r>
          </w:p>
        </w:tc>
        <w:tc>
          <w:tcPr>
            <w:tcW w:w="400" w:type="pct"/>
            <w:shd w:val="clear" w:color="auto" w:fill="auto"/>
            <w:noWrap/>
          </w:tcPr>
          <w:p w14:paraId="72FCF8F0"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zh-CN"/>
              </w:rPr>
              <w:t>5</w:t>
            </w:r>
          </w:p>
        </w:tc>
        <w:tc>
          <w:tcPr>
            <w:tcW w:w="884" w:type="pct"/>
            <w:shd w:val="clear" w:color="auto" w:fill="auto"/>
            <w:noWrap/>
          </w:tcPr>
          <w:p w14:paraId="6DE71408"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rPr>
              <w:t>25</w:t>
            </w:r>
          </w:p>
        </w:tc>
        <w:tc>
          <w:tcPr>
            <w:tcW w:w="514" w:type="pct"/>
            <w:shd w:val="clear" w:color="auto" w:fill="auto"/>
            <w:noWrap/>
          </w:tcPr>
          <w:p w14:paraId="54F8790E"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rPr>
              <w:t>799</w:t>
            </w:r>
          </w:p>
        </w:tc>
        <w:tc>
          <w:tcPr>
            <w:tcW w:w="376" w:type="pct"/>
            <w:shd w:val="clear" w:color="auto" w:fill="auto"/>
            <w:noWrap/>
          </w:tcPr>
          <w:p w14:paraId="5B48FB8E"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zh-CN"/>
              </w:rPr>
              <w:t>6.5</w:t>
            </w:r>
          </w:p>
        </w:tc>
        <w:tc>
          <w:tcPr>
            <w:tcW w:w="388" w:type="pct"/>
          </w:tcPr>
          <w:p w14:paraId="19E75EE4"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rPr>
              <w:t>IMD5</w:t>
            </w:r>
          </w:p>
        </w:tc>
      </w:tr>
      <w:tr w:rsidR="00F7168D" w:rsidRPr="0081147B" w14:paraId="4748D8CE" w14:textId="77777777" w:rsidTr="009A6D7C">
        <w:trPr>
          <w:jc w:val="center"/>
        </w:trPr>
        <w:tc>
          <w:tcPr>
            <w:tcW w:w="1495" w:type="pct"/>
            <w:tcBorders>
              <w:top w:val="nil"/>
              <w:bottom w:val="single" w:sz="4" w:space="0" w:color="auto"/>
            </w:tcBorders>
            <w:shd w:val="clear" w:color="auto" w:fill="auto"/>
          </w:tcPr>
          <w:p w14:paraId="383C005B" w14:textId="77777777" w:rsidR="00F7168D" w:rsidRPr="0081147B" w:rsidRDefault="00F7168D" w:rsidP="009A6D7C">
            <w:pPr>
              <w:spacing w:after="0"/>
              <w:jc w:val="center"/>
              <w:rPr>
                <w:rFonts w:ascii="Arial" w:hAnsi="Arial"/>
                <w:sz w:val="18"/>
              </w:rPr>
            </w:pPr>
          </w:p>
        </w:tc>
        <w:tc>
          <w:tcPr>
            <w:tcW w:w="459" w:type="pct"/>
            <w:shd w:val="clear" w:color="auto" w:fill="auto"/>
          </w:tcPr>
          <w:p w14:paraId="70E66CDC" w14:textId="77777777" w:rsidR="00F7168D" w:rsidRPr="0081147B" w:rsidRDefault="00F7168D" w:rsidP="009A6D7C">
            <w:pPr>
              <w:spacing w:after="0"/>
              <w:jc w:val="center"/>
              <w:rPr>
                <w:rFonts w:ascii="Arial" w:hAnsi="Arial"/>
                <w:sz w:val="18"/>
              </w:rPr>
            </w:pPr>
            <w:r w:rsidRPr="00AA4233">
              <w:rPr>
                <w:rFonts w:ascii="Arial" w:eastAsia="MS Mincho" w:hAnsi="Arial" w:cs="Arial"/>
                <w:sz w:val="18"/>
                <w:lang w:eastAsia="ja-JP"/>
              </w:rPr>
              <w:t>n77</w:t>
            </w:r>
          </w:p>
        </w:tc>
        <w:tc>
          <w:tcPr>
            <w:tcW w:w="484" w:type="pct"/>
            <w:shd w:val="clear" w:color="auto" w:fill="auto"/>
            <w:noWrap/>
          </w:tcPr>
          <w:p w14:paraId="52EB30E7"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zh-CN"/>
              </w:rPr>
              <w:t>4159</w:t>
            </w:r>
          </w:p>
        </w:tc>
        <w:tc>
          <w:tcPr>
            <w:tcW w:w="400" w:type="pct"/>
            <w:shd w:val="clear" w:color="auto" w:fill="auto"/>
            <w:noWrap/>
          </w:tcPr>
          <w:p w14:paraId="23BFE6DC"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zh-CN"/>
              </w:rPr>
              <w:t>10</w:t>
            </w:r>
          </w:p>
        </w:tc>
        <w:tc>
          <w:tcPr>
            <w:tcW w:w="884" w:type="pct"/>
            <w:shd w:val="clear" w:color="auto" w:fill="auto"/>
            <w:noWrap/>
          </w:tcPr>
          <w:p w14:paraId="140850B4"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rPr>
              <w:t>50</w:t>
            </w:r>
          </w:p>
        </w:tc>
        <w:tc>
          <w:tcPr>
            <w:tcW w:w="514" w:type="pct"/>
            <w:shd w:val="clear" w:color="auto" w:fill="auto"/>
            <w:noWrap/>
          </w:tcPr>
          <w:p w14:paraId="1E0CC782"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rPr>
              <w:t>4159</w:t>
            </w:r>
          </w:p>
        </w:tc>
        <w:tc>
          <w:tcPr>
            <w:tcW w:w="376" w:type="pct"/>
            <w:shd w:val="clear" w:color="auto" w:fill="auto"/>
            <w:noWrap/>
          </w:tcPr>
          <w:p w14:paraId="6B4E8FF4"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lang w:eastAsia="zh-CN"/>
              </w:rPr>
              <w:t>N/A</w:t>
            </w:r>
          </w:p>
        </w:tc>
        <w:tc>
          <w:tcPr>
            <w:tcW w:w="388" w:type="pct"/>
          </w:tcPr>
          <w:p w14:paraId="3FF579A7" w14:textId="77777777" w:rsidR="00F7168D" w:rsidRPr="0081147B" w:rsidRDefault="00F7168D" w:rsidP="009A6D7C">
            <w:pPr>
              <w:spacing w:after="0"/>
              <w:jc w:val="center"/>
              <w:rPr>
                <w:rFonts w:ascii="Arial" w:hAnsi="Arial"/>
                <w:sz w:val="18"/>
                <w:lang w:eastAsia="zh-TW"/>
              </w:rPr>
            </w:pPr>
            <w:r w:rsidRPr="00AA4233">
              <w:rPr>
                <w:rFonts w:ascii="Arial" w:hAnsi="Arial" w:cs="Arial"/>
                <w:sz w:val="18"/>
              </w:rPr>
              <w:t>N/A</w:t>
            </w:r>
          </w:p>
        </w:tc>
      </w:tr>
      <w:tr w:rsidR="00F7168D" w:rsidRPr="0081147B" w14:paraId="084ABE82" w14:textId="77777777" w:rsidTr="009A6D7C">
        <w:trPr>
          <w:jc w:val="center"/>
        </w:trPr>
        <w:tc>
          <w:tcPr>
            <w:tcW w:w="1495" w:type="pct"/>
            <w:tcBorders>
              <w:bottom w:val="nil"/>
            </w:tcBorders>
            <w:shd w:val="clear" w:color="auto" w:fill="auto"/>
          </w:tcPr>
          <w:p w14:paraId="50B22835" w14:textId="77777777" w:rsidR="00F7168D" w:rsidRPr="0081147B" w:rsidRDefault="00F7168D" w:rsidP="009A6D7C">
            <w:pPr>
              <w:spacing w:after="0"/>
              <w:jc w:val="center"/>
              <w:rPr>
                <w:rFonts w:ascii="Arial" w:hAnsi="Arial" w:cs="Arial"/>
                <w:sz w:val="18"/>
                <w:lang w:eastAsia="zh-TW"/>
              </w:rPr>
            </w:pPr>
            <w:r w:rsidRPr="0081147B">
              <w:rPr>
                <w:rFonts w:ascii="Arial" w:hAnsi="Arial" w:cs="Arial"/>
                <w:sz w:val="18"/>
                <w:lang w:eastAsia="ja-JP"/>
              </w:rPr>
              <w:t>DC_20A_n78A</w:t>
            </w:r>
          </w:p>
          <w:p w14:paraId="5DBD5D22" w14:textId="77777777" w:rsidR="00F7168D" w:rsidRPr="0081147B" w:rsidRDefault="00F7168D" w:rsidP="009A6D7C">
            <w:pPr>
              <w:spacing w:after="0"/>
              <w:jc w:val="center"/>
              <w:rPr>
                <w:rFonts w:ascii="Arial" w:hAnsi="Arial" w:cs="Arial"/>
                <w:sz w:val="18"/>
                <w:lang w:eastAsia="zh-TW"/>
              </w:rPr>
            </w:pPr>
            <w:r w:rsidRPr="0081147B">
              <w:rPr>
                <w:rFonts w:ascii="Arial" w:hAnsi="Arial"/>
                <w:sz w:val="18"/>
                <w:lang w:eastAsia="fi-FI"/>
              </w:rPr>
              <w:t>DC_20A_n78C</w:t>
            </w:r>
            <w:r w:rsidRPr="0081147B">
              <w:rPr>
                <w:rFonts w:ascii="Arial" w:hAnsi="Arial"/>
                <w:sz w:val="18"/>
                <w:vertAlign w:val="superscript"/>
                <w:lang w:eastAsia="fi-FI"/>
              </w:rPr>
              <w:t>7</w:t>
            </w:r>
          </w:p>
          <w:p w14:paraId="44AAC010" w14:textId="77777777" w:rsidR="00F7168D" w:rsidRPr="0081147B" w:rsidRDefault="00F7168D" w:rsidP="009A6D7C">
            <w:pPr>
              <w:spacing w:after="0"/>
              <w:jc w:val="center"/>
              <w:rPr>
                <w:rFonts w:ascii="Arial" w:hAnsi="Arial" w:cs="Arial"/>
                <w:sz w:val="18"/>
                <w:lang w:eastAsia="zh-TW"/>
              </w:rPr>
            </w:pPr>
            <w:r w:rsidRPr="0081147B">
              <w:rPr>
                <w:rFonts w:ascii="Arial" w:hAnsi="Arial"/>
                <w:sz w:val="18"/>
                <w:lang w:eastAsia="fi-FI"/>
              </w:rPr>
              <w:t>DC_20A_n78(2A)</w:t>
            </w:r>
          </w:p>
          <w:p w14:paraId="6596F011"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lang w:eastAsia="ja-JP"/>
              </w:rPr>
              <w:t>DC_20A_SUL_n78A-n82A</w:t>
            </w:r>
          </w:p>
        </w:tc>
        <w:tc>
          <w:tcPr>
            <w:tcW w:w="459" w:type="pct"/>
            <w:shd w:val="clear" w:color="auto" w:fill="auto"/>
          </w:tcPr>
          <w:p w14:paraId="6A84963D"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20</w:t>
            </w:r>
          </w:p>
        </w:tc>
        <w:tc>
          <w:tcPr>
            <w:tcW w:w="484" w:type="pct"/>
            <w:shd w:val="clear" w:color="auto" w:fill="auto"/>
            <w:noWrap/>
          </w:tcPr>
          <w:p w14:paraId="7B8488BC"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850</w:t>
            </w:r>
          </w:p>
        </w:tc>
        <w:tc>
          <w:tcPr>
            <w:tcW w:w="400" w:type="pct"/>
            <w:shd w:val="clear" w:color="auto" w:fill="auto"/>
            <w:noWrap/>
          </w:tcPr>
          <w:p w14:paraId="267E87B0" w14:textId="77777777" w:rsidR="00F7168D" w:rsidRPr="0081147B" w:rsidRDefault="00F7168D" w:rsidP="009A6D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5F283A49"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2550EA13"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809</w:t>
            </w:r>
          </w:p>
        </w:tc>
        <w:tc>
          <w:tcPr>
            <w:tcW w:w="376" w:type="pct"/>
            <w:shd w:val="clear" w:color="auto" w:fill="auto"/>
            <w:noWrap/>
          </w:tcPr>
          <w:p w14:paraId="2C308F6E"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11</w:t>
            </w:r>
          </w:p>
        </w:tc>
        <w:tc>
          <w:tcPr>
            <w:tcW w:w="388" w:type="pct"/>
          </w:tcPr>
          <w:p w14:paraId="5DFB2F19"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IMD4</w:t>
            </w:r>
          </w:p>
        </w:tc>
      </w:tr>
      <w:tr w:rsidR="00F7168D" w:rsidRPr="0081147B" w14:paraId="34531D38" w14:textId="77777777" w:rsidTr="009A6D7C">
        <w:trPr>
          <w:jc w:val="center"/>
        </w:trPr>
        <w:tc>
          <w:tcPr>
            <w:tcW w:w="1495" w:type="pct"/>
            <w:tcBorders>
              <w:top w:val="nil"/>
              <w:bottom w:val="single" w:sz="4" w:space="0" w:color="auto"/>
            </w:tcBorders>
            <w:shd w:val="clear" w:color="auto" w:fill="auto"/>
          </w:tcPr>
          <w:p w14:paraId="367B2E56"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2EAD5A0E"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lang w:eastAsia="ja-JP"/>
              </w:rPr>
              <w:t>n78</w:t>
            </w:r>
          </w:p>
        </w:tc>
        <w:tc>
          <w:tcPr>
            <w:tcW w:w="484" w:type="pct"/>
            <w:shd w:val="clear" w:color="auto" w:fill="auto"/>
            <w:noWrap/>
          </w:tcPr>
          <w:p w14:paraId="4B64A97F"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3359</w:t>
            </w:r>
          </w:p>
        </w:tc>
        <w:tc>
          <w:tcPr>
            <w:tcW w:w="400" w:type="pct"/>
            <w:shd w:val="clear" w:color="auto" w:fill="auto"/>
            <w:noWrap/>
          </w:tcPr>
          <w:p w14:paraId="6FC741E1"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lang w:eastAsia="ja-JP"/>
              </w:rPr>
              <w:t>10</w:t>
            </w:r>
          </w:p>
        </w:tc>
        <w:tc>
          <w:tcPr>
            <w:tcW w:w="884" w:type="pct"/>
            <w:shd w:val="clear" w:color="auto" w:fill="auto"/>
            <w:noWrap/>
          </w:tcPr>
          <w:p w14:paraId="4A373F49"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50</w:t>
            </w:r>
          </w:p>
        </w:tc>
        <w:tc>
          <w:tcPr>
            <w:tcW w:w="514" w:type="pct"/>
            <w:shd w:val="clear" w:color="auto" w:fill="auto"/>
            <w:noWrap/>
          </w:tcPr>
          <w:p w14:paraId="4483B8BF"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3359</w:t>
            </w:r>
          </w:p>
        </w:tc>
        <w:tc>
          <w:tcPr>
            <w:tcW w:w="376" w:type="pct"/>
            <w:shd w:val="clear" w:color="auto" w:fill="auto"/>
            <w:noWrap/>
          </w:tcPr>
          <w:p w14:paraId="0C536071"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N/A</w:t>
            </w:r>
          </w:p>
        </w:tc>
        <w:tc>
          <w:tcPr>
            <w:tcW w:w="388" w:type="pct"/>
          </w:tcPr>
          <w:p w14:paraId="75A7757C"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N/A</w:t>
            </w:r>
          </w:p>
        </w:tc>
      </w:tr>
      <w:tr w:rsidR="00F7168D" w:rsidRPr="0081147B" w14:paraId="71A8FA98" w14:textId="77777777" w:rsidTr="009A6D7C">
        <w:trPr>
          <w:jc w:val="center"/>
        </w:trPr>
        <w:tc>
          <w:tcPr>
            <w:tcW w:w="1495" w:type="pct"/>
            <w:vMerge w:val="restart"/>
            <w:shd w:val="clear" w:color="auto" w:fill="auto"/>
            <w:vAlign w:val="center"/>
          </w:tcPr>
          <w:p w14:paraId="7394BAE4" w14:textId="77777777" w:rsidR="00F7168D" w:rsidRPr="0081147B" w:rsidRDefault="00F7168D" w:rsidP="009A6D7C">
            <w:pPr>
              <w:spacing w:after="0"/>
              <w:jc w:val="center"/>
              <w:rPr>
                <w:rFonts w:ascii="Arial" w:eastAsia="MS Mincho" w:hAnsi="Arial"/>
                <w:sz w:val="18"/>
              </w:rPr>
            </w:pPr>
            <w:r w:rsidRPr="0081147B">
              <w:rPr>
                <w:rFonts w:ascii="Arial" w:eastAsia="MS Mincho" w:hAnsi="Arial"/>
                <w:sz w:val="18"/>
              </w:rPr>
              <w:t>DC_21A_n28A</w:t>
            </w:r>
            <w:r w:rsidRPr="0081147B">
              <w:rPr>
                <w:rFonts w:ascii="Arial" w:hAnsi="Arial" w:hint="eastAsia"/>
                <w:sz w:val="18"/>
                <w:vertAlign w:val="superscript"/>
                <w:lang w:eastAsia="zh-TW"/>
              </w:rPr>
              <w:t>7</w:t>
            </w:r>
          </w:p>
        </w:tc>
        <w:tc>
          <w:tcPr>
            <w:tcW w:w="459" w:type="pct"/>
            <w:shd w:val="clear" w:color="auto" w:fill="auto"/>
            <w:vAlign w:val="center"/>
          </w:tcPr>
          <w:p w14:paraId="2BD2BCF5" w14:textId="77777777" w:rsidR="00F7168D" w:rsidRPr="0081147B" w:rsidRDefault="00F7168D" w:rsidP="009A6D7C">
            <w:pPr>
              <w:spacing w:after="0"/>
              <w:jc w:val="center"/>
              <w:rPr>
                <w:rFonts w:ascii="Arial" w:hAnsi="Arial"/>
                <w:sz w:val="18"/>
              </w:rPr>
            </w:pPr>
            <w:r w:rsidRPr="0081147B">
              <w:rPr>
                <w:rFonts w:ascii="Arial" w:hAnsi="Arial"/>
                <w:sz w:val="18"/>
                <w:lang w:eastAsia="zh-TW"/>
              </w:rPr>
              <w:t>21</w:t>
            </w:r>
          </w:p>
        </w:tc>
        <w:tc>
          <w:tcPr>
            <w:tcW w:w="484" w:type="pct"/>
            <w:shd w:val="clear" w:color="auto" w:fill="auto"/>
            <w:noWrap/>
            <w:vAlign w:val="center"/>
          </w:tcPr>
          <w:p w14:paraId="4EA7CDDB" w14:textId="77777777" w:rsidR="00F7168D" w:rsidRPr="0081147B" w:rsidRDefault="00F7168D" w:rsidP="009A6D7C">
            <w:pPr>
              <w:spacing w:after="0"/>
              <w:jc w:val="center"/>
              <w:rPr>
                <w:rFonts w:ascii="Arial" w:hAnsi="Arial"/>
                <w:sz w:val="18"/>
              </w:rPr>
            </w:pPr>
            <w:r w:rsidRPr="0081147B">
              <w:rPr>
                <w:rFonts w:ascii="Arial" w:hAnsi="Arial"/>
                <w:sz w:val="18"/>
                <w:lang w:eastAsia="ja-JP"/>
              </w:rPr>
              <w:t>1450.4</w:t>
            </w:r>
          </w:p>
        </w:tc>
        <w:tc>
          <w:tcPr>
            <w:tcW w:w="400" w:type="pct"/>
            <w:shd w:val="clear" w:color="auto" w:fill="auto"/>
            <w:noWrap/>
            <w:vAlign w:val="center"/>
          </w:tcPr>
          <w:p w14:paraId="16913602" w14:textId="77777777" w:rsidR="00F7168D" w:rsidRPr="0081147B" w:rsidRDefault="00F7168D" w:rsidP="009A6D7C">
            <w:pPr>
              <w:spacing w:after="0"/>
              <w:jc w:val="center"/>
              <w:rPr>
                <w:rFonts w:ascii="Arial" w:hAnsi="Arial"/>
                <w:sz w:val="18"/>
              </w:rPr>
            </w:pPr>
            <w:r w:rsidRPr="0081147B">
              <w:rPr>
                <w:rFonts w:ascii="Arial" w:hAnsi="Arial"/>
                <w:sz w:val="18"/>
                <w:lang w:eastAsia="ja-JP"/>
              </w:rPr>
              <w:t>5</w:t>
            </w:r>
          </w:p>
        </w:tc>
        <w:tc>
          <w:tcPr>
            <w:tcW w:w="884" w:type="pct"/>
            <w:shd w:val="clear" w:color="auto" w:fill="auto"/>
            <w:noWrap/>
            <w:vAlign w:val="center"/>
          </w:tcPr>
          <w:p w14:paraId="5BD1B055" w14:textId="77777777" w:rsidR="00F7168D" w:rsidRPr="0081147B" w:rsidRDefault="00F7168D" w:rsidP="009A6D7C">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vAlign w:val="center"/>
          </w:tcPr>
          <w:p w14:paraId="1666A345" w14:textId="77777777" w:rsidR="00F7168D" w:rsidRPr="0081147B" w:rsidRDefault="00F7168D" w:rsidP="009A6D7C">
            <w:pPr>
              <w:spacing w:after="0"/>
              <w:jc w:val="center"/>
              <w:rPr>
                <w:rFonts w:ascii="Arial" w:hAnsi="Arial"/>
                <w:sz w:val="18"/>
              </w:rPr>
            </w:pPr>
            <w:r w:rsidRPr="0081147B">
              <w:rPr>
                <w:rFonts w:ascii="Arial" w:hAnsi="Arial"/>
                <w:sz w:val="18"/>
                <w:lang w:eastAsia="ja-JP"/>
              </w:rPr>
              <w:t>1498.4</w:t>
            </w:r>
          </w:p>
        </w:tc>
        <w:tc>
          <w:tcPr>
            <w:tcW w:w="376" w:type="pct"/>
            <w:shd w:val="clear" w:color="auto" w:fill="auto"/>
            <w:noWrap/>
            <w:vAlign w:val="center"/>
          </w:tcPr>
          <w:p w14:paraId="7A92413D" w14:textId="77777777" w:rsidR="00F7168D" w:rsidRPr="0081147B" w:rsidRDefault="00F7168D" w:rsidP="009A6D7C">
            <w:pPr>
              <w:spacing w:after="0"/>
              <w:jc w:val="center"/>
              <w:rPr>
                <w:rFonts w:ascii="Arial" w:hAnsi="Arial"/>
                <w:sz w:val="18"/>
              </w:rPr>
            </w:pPr>
            <w:r w:rsidRPr="0081147B">
              <w:rPr>
                <w:rFonts w:ascii="Arial" w:hAnsi="Arial" w:hint="eastAsia"/>
                <w:sz w:val="18"/>
                <w:lang w:eastAsia="ja-JP"/>
              </w:rPr>
              <w:t>2.5</w:t>
            </w:r>
          </w:p>
        </w:tc>
        <w:tc>
          <w:tcPr>
            <w:tcW w:w="388" w:type="pct"/>
            <w:vAlign w:val="center"/>
          </w:tcPr>
          <w:p w14:paraId="57DDC3AF"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IMD5</w:t>
            </w:r>
          </w:p>
        </w:tc>
      </w:tr>
      <w:tr w:rsidR="00F7168D" w:rsidRPr="0081147B" w14:paraId="314CDDA5" w14:textId="77777777" w:rsidTr="009A6D7C">
        <w:trPr>
          <w:jc w:val="center"/>
        </w:trPr>
        <w:tc>
          <w:tcPr>
            <w:tcW w:w="1495" w:type="pct"/>
            <w:vMerge/>
            <w:tcBorders>
              <w:bottom w:val="nil"/>
            </w:tcBorders>
            <w:shd w:val="clear" w:color="auto" w:fill="auto"/>
            <w:vAlign w:val="center"/>
          </w:tcPr>
          <w:p w14:paraId="7AA29A3E" w14:textId="77777777" w:rsidR="00F7168D" w:rsidRPr="0081147B" w:rsidRDefault="00F7168D" w:rsidP="009A6D7C">
            <w:pPr>
              <w:spacing w:after="0"/>
              <w:jc w:val="center"/>
              <w:rPr>
                <w:rFonts w:ascii="Arial" w:eastAsia="MS Mincho" w:hAnsi="Arial"/>
                <w:sz w:val="18"/>
              </w:rPr>
            </w:pPr>
          </w:p>
        </w:tc>
        <w:tc>
          <w:tcPr>
            <w:tcW w:w="459" w:type="pct"/>
            <w:shd w:val="clear" w:color="auto" w:fill="auto"/>
            <w:vAlign w:val="center"/>
          </w:tcPr>
          <w:p w14:paraId="4B0434A2" w14:textId="77777777" w:rsidR="00F7168D" w:rsidRPr="0081147B" w:rsidRDefault="00F7168D" w:rsidP="009A6D7C">
            <w:pPr>
              <w:spacing w:after="0"/>
              <w:jc w:val="center"/>
              <w:rPr>
                <w:rFonts w:ascii="Arial" w:hAnsi="Arial"/>
                <w:sz w:val="18"/>
              </w:rPr>
            </w:pPr>
            <w:r w:rsidRPr="0081147B">
              <w:rPr>
                <w:rFonts w:ascii="Arial" w:hAnsi="Arial"/>
                <w:sz w:val="18"/>
              </w:rPr>
              <w:t>n</w:t>
            </w:r>
            <w:r w:rsidRPr="0081147B">
              <w:rPr>
                <w:rFonts w:ascii="Arial" w:hAnsi="Arial"/>
                <w:sz w:val="18"/>
                <w:lang w:eastAsia="zh-TW"/>
              </w:rPr>
              <w:t>28</w:t>
            </w:r>
          </w:p>
        </w:tc>
        <w:tc>
          <w:tcPr>
            <w:tcW w:w="484" w:type="pct"/>
            <w:shd w:val="clear" w:color="auto" w:fill="auto"/>
            <w:noWrap/>
            <w:vAlign w:val="center"/>
          </w:tcPr>
          <w:p w14:paraId="7B640B48" w14:textId="77777777" w:rsidR="00F7168D" w:rsidRPr="0081147B" w:rsidRDefault="00F7168D" w:rsidP="009A6D7C">
            <w:pPr>
              <w:spacing w:after="0"/>
              <w:jc w:val="center"/>
              <w:rPr>
                <w:rFonts w:ascii="Arial" w:hAnsi="Arial"/>
                <w:sz w:val="18"/>
              </w:rPr>
            </w:pPr>
            <w:r w:rsidRPr="0081147B">
              <w:rPr>
                <w:rFonts w:ascii="Arial" w:hAnsi="Arial"/>
                <w:sz w:val="18"/>
                <w:lang w:eastAsia="ja-JP"/>
              </w:rPr>
              <w:t>735.5</w:t>
            </w:r>
          </w:p>
        </w:tc>
        <w:tc>
          <w:tcPr>
            <w:tcW w:w="400" w:type="pct"/>
            <w:shd w:val="clear" w:color="auto" w:fill="auto"/>
            <w:noWrap/>
            <w:vAlign w:val="center"/>
          </w:tcPr>
          <w:p w14:paraId="4811C097" w14:textId="77777777" w:rsidR="00F7168D" w:rsidRPr="0081147B" w:rsidRDefault="00F7168D" w:rsidP="009A6D7C">
            <w:pPr>
              <w:spacing w:after="0"/>
              <w:jc w:val="center"/>
              <w:rPr>
                <w:rFonts w:ascii="Arial" w:hAnsi="Arial"/>
                <w:sz w:val="18"/>
              </w:rPr>
            </w:pPr>
            <w:r w:rsidRPr="0081147B">
              <w:rPr>
                <w:rFonts w:ascii="Arial" w:hAnsi="Arial"/>
                <w:sz w:val="18"/>
                <w:lang w:eastAsia="ja-JP"/>
              </w:rPr>
              <w:t>5</w:t>
            </w:r>
          </w:p>
        </w:tc>
        <w:tc>
          <w:tcPr>
            <w:tcW w:w="884" w:type="pct"/>
            <w:shd w:val="clear" w:color="auto" w:fill="auto"/>
            <w:noWrap/>
            <w:vAlign w:val="center"/>
          </w:tcPr>
          <w:p w14:paraId="6C164F5F" w14:textId="77777777" w:rsidR="00F7168D" w:rsidRPr="0081147B" w:rsidRDefault="00F7168D" w:rsidP="009A6D7C">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vAlign w:val="center"/>
          </w:tcPr>
          <w:p w14:paraId="2EEFECA5" w14:textId="77777777" w:rsidR="00F7168D" w:rsidRPr="0081147B" w:rsidRDefault="00F7168D" w:rsidP="009A6D7C">
            <w:pPr>
              <w:spacing w:after="0"/>
              <w:jc w:val="center"/>
              <w:rPr>
                <w:rFonts w:ascii="Arial" w:hAnsi="Arial"/>
                <w:sz w:val="18"/>
              </w:rPr>
            </w:pPr>
            <w:r w:rsidRPr="0081147B">
              <w:rPr>
                <w:rFonts w:ascii="Arial" w:hAnsi="Arial"/>
                <w:sz w:val="18"/>
                <w:lang w:eastAsia="ja-JP"/>
              </w:rPr>
              <w:t>790.5</w:t>
            </w:r>
          </w:p>
        </w:tc>
        <w:tc>
          <w:tcPr>
            <w:tcW w:w="376" w:type="pct"/>
            <w:shd w:val="clear" w:color="auto" w:fill="auto"/>
            <w:noWrap/>
            <w:vAlign w:val="center"/>
          </w:tcPr>
          <w:p w14:paraId="4556369B" w14:textId="77777777" w:rsidR="00F7168D" w:rsidRPr="0081147B" w:rsidRDefault="00F7168D" w:rsidP="009A6D7C">
            <w:pPr>
              <w:spacing w:after="0"/>
              <w:jc w:val="center"/>
              <w:rPr>
                <w:rFonts w:ascii="Arial" w:hAnsi="Arial"/>
                <w:sz w:val="18"/>
              </w:rPr>
            </w:pPr>
            <w:r w:rsidRPr="0081147B">
              <w:rPr>
                <w:rFonts w:ascii="Arial" w:hAnsi="Arial"/>
                <w:sz w:val="18"/>
                <w:lang w:eastAsia="ja-JP"/>
              </w:rPr>
              <w:t>N/A</w:t>
            </w:r>
          </w:p>
        </w:tc>
        <w:tc>
          <w:tcPr>
            <w:tcW w:w="388" w:type="pct"/>
            <w:vAlign w:val="center"/>
          </w:tcPr>
          <w:p w14:paraId="1779A8C9"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59EDDFD8" w14:textId="77777777" w:rsidTr="009A6D7C">
        <w:trPr>
          <w:jc w:val="center"/>
        </w:trPr>
        <w:tc>
          <w:tcPr>
            <w:tcW w:w="1495" w:type="pct"/>
            <w:tcBorders>
              <w:bottom w:val="nil"/>
            </w:tcBorders>
            <w:shd w:val="clear" w:color="auto" w:fill="auto"/>
          </w:tcPr>
          <w:p w14:paraId="6CDFC660" w14:textId="77777777" w:rsidR="00F7168D" w:rsidRPr="0081147B" w:rsidRDefault="00F7168D" w:rsidP="009A6D7C">
            <w:pPr>
              <w:spacing w:after="0"/>
              <w:jc w:val="center"/>
              <w:rPr>
                <w:rFonts w:ascii="Arial" w:hAnsi="Arial"/>
                <w:sz w:val="18"/>
              </w:rPr>
            </w:pPr>
            <w:r w:rsidRPr="0081147B">
              <w:rPr>
                <w:rFonts w:ascii="Arial" w:eastAsia="MS Mincho" w:hAnsi="Arial"/>
                <w:sz w:val="18"/>
              </w:rPr>
              <w:t>DC_21A_n79A</w:t>
            </w:r>
          </w:p>
        </w:tc>
        <w:tc>
          <w:tcPr>
            <w:tcW w:w="459" w:type="pct"/>
            <w:shd w:val="clear" w:color="auto" w:fill="auto"/>
          </w:tcPr>
          <w:p w14:paraId="5FCA3CFF" w14:textId="77777777" w:rsidR="00F7168D" w:rsidRPr="0081147B" w:rsidRDefault="00F7168D" w:rsidP="009A6D7C">
            <w:pPr>
              <w:spacing w:after="0"/>
              <w:jc w:val="center"/>
              <w:rPr>
                <w:rFonts w:ascii="Arial" w:eastAsia="MS Mincho" w:hAnsi="Arial"/>
                <w:sz w:val="18"/>
              </w:rPr>
            </w:pPr>
            <w:r w:rsidRPr="0081147B">
              <w:rPr>
                <w:rFonts w:ascii="Arial" w:hAnsi="Arial"/>
                <w:sz w:val="18"/>
              </w:rPr>
              <w:t>21</w:t>
            </w:r>
          </w:p>
        </w:tc>
        <w:tc>
          <w:tcPr>
            <w:tcW w:w="484" w:type="pct"/>
            <w:shd w:val="clear" w:color="auto" w:fill="auto"/>
            <w:noWrap/>
          </w:tcPr>
          <w:p w14:paraId="6C92E0AB" w14:textId="77777777" w:rsidR="00F7168D" w:rsidRPr="0081147B" w:rsidRDefault="00F7168D" w:rsidP="009A6D7C">
            <w:pPr>
              <w:spacing w:after="0"/>
              <w:jc w:val="center"/>
              <w:rPr>
                <w:rFonts w:ascii="Arial" w:hAnsi="Arial"/>
                <w:sz w:val="18"/>
              </w:rPr>
            </w:pPr>
            <w:r w:rsidRPr="0081147B">
              <w:rPr>
                <w:rFonts w:ascii="Arial" w:hAnsi="Arial"/>
                <w:sz w:val="18"/>
              </w:rPr>
              <w:t>1457.5</w:t>
            </w:r>
          </w:p>
        </w:tc>
        <w:tc>
          <w:tcPr>
            <w:tcW w:w="400" w:type="pct"/>
            <w:shd w:val="clear" w:color="auto" w:fill="auto"/>
            <w:noWrap/>
          </w:tcPr>
          <w:p w14:paraId="59C1FEC0" w14:textId="77777777" w:rsidR="00F7168D" w:rsidRPr="0081147B" w:rsidRDefault="00F7168D" w:rsidP="009A6D7C">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0256E4B2"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5A902514" w14:textId="77777777" w:rsidR="00F7168D" w:rsidRPr="0081147B" w:rsidRDefault="00F7168D" w:rsidP="009A6D7C">
            <w:pPr>
              <w:spacing w:after="0"/>
              <w:jc w:val="center"/>
              <w:rPr>
                <w:rFonts w:ascii="Arial" w:hAnsi="Arial"/>
                <w:sz w:val="18"/>
              </w:rPr>
            </w:pPr>
            <w:r w:rsidRPr="0081147B">
              <w:rPr>
                <w:rFonts w:ascii="Arial" w:hAnsi="Arial"/>
                <w:sz w:val="18"/>
              </w:rPr>
              <w:t>1505.5</w:t>
            </w:r>
          </w:p>
        </w:tc>
        <w:tc>
          <w:tcPr>
            <w:tcW w:w="376" w:type="pct"/>
            <w:shd w:val="clear" w:color="auto" w:fill="auto"/>
            <w:noWrap/>
          </w:tcPr>
          <w:p w14:paraId="66EB54BF" w14:textId="77777777" w:rsidR="00F7168D" w:rsidRPr="0081147B" w:rsidRDefault="00F7168D" w:rsidP="009A6D7C">
            <w:pPr>
              <w:spacing w:after="0"/>
              <w:jc w:val="center"/>
              <w:rPr>
                <w:rFonts w:ascii="Arial" w:hAnsi="Arial"/>
                <w:sz w:val="18"/>
              </w:rPr>
            </w:pPr>
            <w:r w:rsidRPr="0081147B">
              <w:rPr>
                <w:rFonts w:ascii="Arial" w:hAnsi="Arial"/>
                <w:sz w:val="18"/>
              </w:rPr>
              <w:t>18.4</w:t>
            </w:r>
          </w:p>
        </w:tc>
        <w:tc>
          <w:tcPr>
            <w:tcW w:w="388" w:type="pct"/>
          </w:tcPr>
          <w:p w14:paraId="6D1F041E" w14:textId="77777777" w:rsidR="00F7168D" w:rsidRPr="0081147B" w:rsidRDefault="00F7168D" w:rsidP="009A6D7C">
            <w:pPr>
              <w:spacing w:after="0"/>
              <w:jc w:val="center"/>
              <w:rPr>
                <w:rFonts w:ascii="Arial" w:hAnsi="Arial"/>
                <w:sz w:val="18"/>
              </w:rPr>
            </w:pPr>
            <w:r w:rsidRPr="0081147B">
              <w:rPr>
                <w:rFonts w:ascii="Arial" w:hAnsi="Arial"/>
                <w:sz w:val="18"/>
              </w:rPr>
              <w:t>IMD3</w:t>
            </w:r>
          </w:p>
        </w:tc>
      </w:tr>
      <w:tr w:rsidR="00F7168D" w:rsidRPr="0081147B" w14:paraId="2054FDCA" w14:textId="77777777" w:rsidTr="009A6D7C">
        <w:trPr>
          <w:jc w:val="center"/>
        </w:trPr>
        <w:tc>
          <w:tcPr>
            <w:tcW w:w="1495" w:type="pct"/>
            <w:tcBorders>
              <w:top w:val="nil"/>
              <w:bottom w:val="single" w:sz="4" w:space="0" w:color="auto"/>
            </w:tcBorders>
            <w:shd w:val="clear" w:color="auto" w:fill="auto"/>
          </w:tcPr>
          <w:p w14:paraId="15B13F82" w14:textId="77777777" w:rsidR="00F7168D" w:rsidRPr="0081147B" w:rsidRDefault="00F7168D" w:rsidP="009A6D7C">
            <w:pPr>
              <w:spacing w:after="0"/>
              <w:jc w:val="center"/>
              <w:rPr>
                <w:rFonts w:ascii="Arial" w:hAnsi="Arial"/>
                <w:sz w:val="18"/>
              </w:rPr>
            </w:pPr>
          </w:p>
        </w:tc>
        <w:tc>
          <w:tcPr>
            <w:tcW w:w="459" w:type="pct"/>
            <w:shd w:val="clear" w:color="auto" w:fill="auto"/>
          </w:tcPr>
          <w:p w14:paraId="4BDE1021" w14:textId="77777777" w:rsidR="00F7168D" w:rsidRPr="0081147B" w:rsidRDefault="00F7168D" w:rsidP="009A6D7C">
            <w:pPr>
              <w:spacing w:after="0"/>
              <w:jc w:val="center"/>
              <w:rPr>
                <w:rFonts w:ascii="Arial" w:eastAsia="MS Mincho" w:hAnsi="Arial"/>
                <w:sz w:val="18"/>
              </w:rPr>
            </w:pPr>
            <w:r w:rsidRPr="0081147B">
              <w:rPr>
                <w:rFonts w:ascii="Arial" w:hAnsi="Arial"/>
                <w:sz w:val="18"/>
              </w:rPr>
              <w:t>n79</w:t>
            </w:r>
          </w:p>
        </w:tc>
        <w:tc>
          <w:tcPr>
            <w:tcW w:w="484" w:type="pct"/>
            <w:shd w:val="clear" w:color="auto" w:fill="auto"/>
            <w:noWrap/>
          </w:tcPr>
          <w:p w14:paraId="211D9AC8" w14:textId="77777777" w:rsidR="00F7168D" w:rsidRPr="0081147B" w:rsidRDefault="00F7168D" w:rsidP="009A6D7C">
            <w:pPr>
              <w:spacing w:after="0"/>
              <w:jc w:val="center"/>
              <w:rPr>
                <w:rFonts w:ascii="Arial" w:hAnsi="Arial"/>
                <w:sz w:val="18"/>
              </w:rPr>
            </w:pPr>
            <w:r w:rsidRPr="0081147B">
              <w:rPr>
                <w:rFonts w:ascii="Arial" w:hAnsi="Arial"/>
                <w:sz w:val="18"/>
              </w:rPr>
              <w:t>4420.5</w:t>
            </w:r>
          </w:p>
        </w:tc>
        <w:tc>
          <w:tcPr>
            <w:tcW w:w="400" w:type="pct"/>
            <w:shd w:val="clear" w:color="auto" w:fill="auto"/>
            <w:noWrap/>
          </w:tcPr>
          <w:p w14:paraId="07C7A780" w14:textId="77777777" w:rsidR="00F7168D" w:rsidRPr="0081147B" w:rsidRDefault="00F7168D" w:rsidP="009A6D7C">
            <w:pPr>
              <w:spacing w:after="0"/>
              <w:jc w:val="center"/>
              <w:rPr>
                <w:rFonts w:ascii="Arial" w:eastAsia="MS Mincho" w:hAnsi="Arial"/>
                <w:sz w:val="18"/>
              </w:rPr>
            </w:pPr>
            <w:r w:rsidRPr="0081147B">
              <w:rPr>
                <w:rFonts w:ascii="Arial" w:hAnsi="Arial"/>
                <w:sz w:val="18"/>
              </w:rPr>
              <w:t>40</w:t>
            </w:r>
          </w:p>
        </w:tc>
        <w:tc>
          <w:tcPr>
            <w:tcW w:w="884" w:type="pct"/>
            <w:shd w:val="clear" w:color="auto" w:fill="auto"/>
            <w:noWrap/>
          </w:tcPr>
          <w:p w14:paraId="11719FDC" w14:textId="77777777" w:rsidR="00F7168D" w:rsidRPr="0081147B" w:rsidRDefault="00F7168D" w:rsidP="009A6D7C">
            <w:pPr>
              <w:spacing w:after="0"/>
              <w:jc w:val="center"/>
              <w:rPr>
                <w:rFonts w:ascii="Arial" w:hAnsi="Arial"/>
                <w:sz w:val="18"/>
              </w:rPr>
            </w:pPr>
            <w:r w:rsidRPr="0081147B">
              <w:rPr>
                <w:rFonts w:ascii="Arial" w:hAnsi="Arial"/>
                <w:sz w:val="18"/>
              </w:rPr>
              <w:t>216</w:t>
            </w:r>
          </w:p>
        </w:tc>
        <w:tc>
          <w:tcPr>
            <w:tcW w:w="514" w:type="pct"/>
            <w:shd w:val="clear" w:color="auto" w:fill="auto"/>
            <w:noWrap/>
          </w:tcPr>
          <w:p w14:paraId="4F0E83E7" w14:textId="77777777" w:rsidR="00F7168D" w:rsidRPr="0081147B" w:rsidRDefault="00F7168D" w:rsidP="009A6D7C">
            <w:pPr>
              <w:spacing w:after="0"/>
              <w:jc w:val="center"/>
              <w:rPr>
                <w:rFonts w:ascii="Arial" w:hAnsi="Arial"/>
                <w:sz w:val="18"/>
              </w:rPr>
            </w:pPr>
            <w:r w:rsidRPr="0081147B">
              <w:rPr>
                <w:rFonts w:ascii="Arial" w:hAnsi="Arial"/>
                <w:sz w:val="18"/>
              </w:rPr>
              <w:t>4420.5</w:t>
            </w:r>
          </w:p>
        </w:tc>
        <w:tc>
          <w:tcPr>
            <w:tcW w:w="376" w:type="pct"/>
            <w:shd w:val="clear" w:color="auto" w:fill="auto"/>
            <w:noWrap/>
          </w:tcPr>
          <w:p w14:paraId="7AE70B9B" w14:textId="77777777" w:rsidR="00F7168D" w:rsidRPr="0081147B" w:rsidRDefault="00F7168D" w:rsidP="009A6D7C">
            <w:pPr>
              <w:spacing w:after="0"/>
              <w:jc w:val="center"/>
              <w:rPr>
                <w:rFonts w:ascii="Arial" w:hAnsi="Arial"/>
                <w:sz w:val="18"/>
              </w:rPr>
            </w:pPr>
            <w:r w:rsidRPr="0081147B">
              <w:rPr>
                <w:rFonts w:ascii="Arial" w:hAnsi="Arial"/>
                <w:sz w:val="18"/>
              </w:rPr>
              <w:t>N/A</w:t>
            </w:r>
          </w:p>
        </w:tc>
        <w:tc>
          <w:tcPr>
            <w:tcW w:w="388" w:type="pct"/>
          </w:tcPr>
          <w:p w14:paraId="0CB53F95"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583D0B25" w14:textId="77777777" w:rsidTr="009A6D7C">
        <w:trPr>
          <w:jc w:val="center"/>
        </w:trPr>
        <w:tc>
          <w:tcPr>
            <w:tcW w:w="1495" w:type="pct"/>
            <w:tcBorders>
              <w:bottom w:val="nil"/>
            </w:tcBorders>
            <w:shd w:val="clear" w:color="auto" w:fill="auto"/>
            <w:vAlign w:val="center"/>
          </w:tcPr>
          <w:p w14:paraId="7798ECDF" w14:textId="77777777" w:rsidR="00F7168D" w:rsidRPr="0081147B" w:rsidRDefault="00F7168D" w:rsidP="009A6D7C">
            <w:pPr>
              <w:keepNext/>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25A_n77</w:t>
            </w:r>
            <w:r w:rsidRPr="0081147B">
              <w:rPr>
                <w:rFonts w:ascii="Arial" w:hAnsi="Arial" w:cs="Arial"/>
                <w:sz w:val="18"/>
                <w:szCs w:val="18"/>
                <w:lang w:eastAsia="ja-JP"/>
              </w:rPr>
              <w:t>A</w:t>
            </w:r>
          </w:p>
          <w:p w14:paraId="40C41395" w14:textId="77777777" w:rsidR="00F7168D" w:rsidRPr="0081147B" w:rsidRDefault="00F7168D" w:rsidP="009A6D7C">
            <w:pPr>
              <w:keepNext/>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25A-25A_n77</w:t>
            </w:r>
            <w:r w:rsidRPr="0081147B">
              <w:rPr>
                <w:rFonts w:ascii="Arial" w:hAnsi="Arial" w:cs="Arial"/>
                <w:sz w:val="18"/>
                <w:szCs w:val="18"/>
                <w:lang w:eastAsia="ja-JP"/>
              </w:rPr>
              <w:t>A</w:t>
            </w:r>
          </w:p>
        </w:tc>
        <w:tc>
          <w:tcPr>
            <w:tcW w:w="459" w:type="pct"/>
            <w:shd w:val="clear" w:color="auto" w:fill="auto"/>
            <w:vAlign w:val="center"/>
          </w:tcPr>
          <w:p w14:paraId="3D301C9C" w14:textId="77777777" w:rsidR="00F7168D" w:rsidRPr="0081147B" w:rsidRDefault="00F7168D" w:rsidP="009A6D7C">
            <w:pPr>
              <w:keepNext/>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79C67292" w14:textId="77777777" w:rsidR="00F7168D" w:rsidRPr="0081147B" w:rsidRDefault="00F7168D" w:rsidP="009A6D7C">
            <w:pPr>
              <w:keepNext/>
              <w:spacing w:after="0"/>
              <w:jc w:val="center"/>
              <w:rPr>
                <w:rFonts w:ascii="Arial" w:hAnsi="Arial"/>
                <w:sz w:val="18"/>
              </w:rPr>
            </w:pPr>
            <w:r w:rsidRPr="0081147B">
              <w:rPr>
                <w:rFonts w:ascii="Arial" w:hAnsi="Arial" w:cs="Arial"/>
                <w:sz w:val="18"/>
                <w:szCs w:val="18"/>
                <w:lang w:eastAsia="ja-JP"/>
              </w:rPr>
              <w:t>1855</w:t>
            </w:r>
          </w:p>
        </w:tc>
        <w:tc>
          <w:tcPr>
            <w:tcW w:w="400" w:type="pct"/>
            <w:shd w:val="clear" w:color="auto" w:fill="auto"/>
            <w:noWrap/>
            <w:vAlign w:val="center"/>
          </w:tcPr>
          <w:p w14:paraId="4D264C71" w14:textId="77777777" w:rsidR="00F7168D" w:rsidRPr="0081147B" w:rsidRDefault="00F7168D" w:rsidP="009A6D7C">
            <w:pPr>
              <w:keepNext/>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514F5933" w14:textId="77777777" w:rsidR="00F7168D" w:rsidRPr="0081147B" w:rsidRDefault="00F7168D" w:rsidP="009A6D7C">
            <w:pPr>
              <w:keepNext/>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6C1DE4AC" w14:textId="77777777" w:rsidR="00F7168D" w:rsidRPr="0081147B" w:rsidRDefault="00F7168D" w:rsidP="009A6D7C">
            <w:pPr>
              <w:keepNext/>
              <w:spacing w:after="0"/>
              <w:jc w:val="center"/>
              <w:rPr>
                <w:rFonts w:ascii="Arial" w:hAnsi="Arial"/>
                <w:sz w:val="18"/>
              </w:rPr>
            </w:pPr>
            <w:r w:rsidRPr="0081147B">
              <w:rPr>
                <w:rFonts w:ascii="Arial" w:hAnsi="Arial" w:cs="Arial"/>
                <w:sz w:val="18"/>
                <w:szCs w:val="18"/>
                <w:lang w:eastAsia="ja-JP"/>
              </w:rPr>
              <w:t>1935</w:t>
            </w:r>
          </w:p>
        </w:tc>
        <w:tc>
          <w:tcPr>
            <w:tcW w:w="376" w:type="pct"/>
            <w:shd w:val="clear" w:color="auto" w:fill="auto"/>
            <w:noWrap/>
            <w:vAlign w:val="center"/>
          </w:tcPr>
          <w:p w14:paraId="51DA90F2" w14:textId="77777777" w:rsidR="00F7168D" w:rsidRPr="0081147B" w:rsidRDefault="00F7168D" w:rsidP="009A6D7C">
            <w:pPr>
              <w:keepNext/>
              <w:spacing w:after="0"/>
              <w:jc w:val="center"/>
              <w:rPr>
                <w:rFonts w:ascii="Arial" w:hAnsi="Arial"/>
                <w:sz w:val="18"/>
              </w:rPr>
            </w:pPr>
            <w:r w:rsidRPr="0081147B">
              <w:rPr>
                <w:rFonts w:ascii="Arial" w:eastAsia="MS Mincho" w:hAnsi="Arial" w:cs="Arial"/>
                <w:sz w:val="18"/>
                <w:szCs w:val="18"/>
                <w:lang w:eastAsia="ja-JP"/>
              </w:rPr>
              <w:t>26</w:t>
            </w:r>
          </w:p>
        </w:tc>
        <w:tc>
          <w:tcPr>
            <w:tcW w:w="388" w:type="pct"/>
            <w:vAlign w:val="center"/>
          </w:tcPr>
          <w:p w14:paraId="48F7747F" w14:textId="77777777" w:rsidR="00F7168D" w:rsidRPr="0081147B" w:rsidRDefault="00F7168D" w:rsidP="009A6D7C">
            <w:pPr>
              <w:keepNext/>
              <w:spacing w:after="0"/>
              <w:jc w:val="center"/>
              <w:rPr>
                <w:rFonts w:ascii="Arial" w:hAnsi="Arial"/>
                <w:sz w:val="18"/>
              </w:rPr>
            </w:pPr>
            <w:r w:rsidRPr="0081147B">
              <w:rPr>
                <w:rFonts w:ascii="Arial" w:hAnsi="Arial" w:cs="Arial"/>
                <w:sz w:val="18"/>
                <w:szCs w:val="18"/>
              </w:rPr>
              <w:t>IMD2</w:t>
            </w:r>
          </w:p>
        </w:tc>
      </w:tr>
      <w:tr w:rsidR="00F7168D" w:rsidRPr="0081147B" w14:paraId="6D7FA054" w14:textId="77777777" w:rsidTr="009A6D7C">
        <w:trPr>
          <w:jc w:val="center"/>
        </w:trPr>
        <w:tc>
          <w:tcPr>
            <w:tcW w:w="1495" w:type="pct"/>
            <w:tcBorders>
              <w:top w:val="nil"/>
              <w:bottom w:val="nil"/>
            </w:tcBorders>
            <w:shd w:val="clear" w:color="auto" w:fill="auto"/>
            <w:vAlign w:val="center"/>
          </w:tcPr>
          <w:p w14:paraId="38E17092" w14:textId="77777777" w:rsidR="00F7168D" w:rsidRPr="0081147B" w:rsidRDefault="00F7168D" w:rsidP="009A6D7C">
            <w:pPr>
              <w:keepNext/>
              <w:spacing w:after="0"/>
              <w:jc w:val="center"/>
              <w:rPr>
                <w:rFonts w:ascii="Arial" w:eastAsia="MS Mincho" w:hAnsi="Arial" w:cs="Arial"/>
                <w:sz w:val="18"/>
                <w:lang w:eastAsia="ja-JP"/>
              </w:rPr>
            </w:pPr>
          </w:p>
        </w:tc>
        <w:tc>
          <w:tcPr>
            <w:tcW w:w="459" w:type="pct"/>
            <w:shd w:val="clear" w:color="auto" w:fill="auto"/>
            <w:vAlign w:val="center"/>
          </w:tcPr>
          <w:p w14:paraId="3BA85A9F" w14:textId="77777777" w:rsidR="00F7168D" w:rsidRPr="0081147B" w:rsidRDefault="00F7168D" w:rsidP="009A6D7C">
            <w:pPr>
              <w:keepNext/>
              <w:spacing w:after="0"/>
              <w:jc w:val="center"/>
              <w:rPr>
                <w:rFonts w:ascii="Arial" w:hAnsi="Arial"/>
                <w:sz w:val="18"/>
              </w:rPr>
            </w:pPr>
            <w:r w:rsidRPr="0081147B">
              <w:rPr>
                <w:rFonts w:ascii="Arial" w:eastAsia="MS Mincho" w:hAnsi="Arial" w:cs="Arial"/>
                <w:sz w:val="18"/>
                <w:szCs w:val="18"/>
                <w:lang w:eastAsia="ja-JP"/>
              </w:rPr>
              <w:t>n77</w:t>
            </w:r>
          </w:p>
        </w:tc>
        <w:tc>
          <w:tcPr>
            <w:tcW w:w="484" w:type="pct"/>
            <w:shd w:val="clear" w:color="auto" w:fill="auto"/>
            <w:noWrap/>
            <w:vAlign w:val="center"/>
          </w:tcPr>
          <w:p w14:paraId="44A94779" w14:textId="77777777" w:rsidR="00F7168D" w:rsidRPr="0081147B" w:rsidRDefault="00F7168D" w:rsidP="009A6D7C">
            <w:pPr>
              <w:keepNext/>
              <w:spacing w:after="0"/>
              <w:jc w:val="center"/>
              <w:rPr>
                <w:rFonts w:ascii="Arial" w:hAnsi="Arial"/>
                <w:sz w:val="18"/>
              </w:rPr>
            </w:pPr>
            <w:r w:rsidRPr="0081147B">
              <w:rPr>
                <w:rFonts w:ascii="Arial" w:hAnsi="Arial" w:cs="Arial"/>
                <w:sz w:val="18"/>
                <w:szCs w:val="18"/>
                <w:lang w:eastAsia="ja-JP"/>
              </w:rPr>
              <w:t>3790</w:t>
            </w:r>
          </w:p>
        </w:tc>
        <w:tc>
          <w:tcPr>
            <w:tcW w:w="400" w:type="pct"/>
            <w:shd w:val="clear" w:color="auto" w:fill="auto"/>
            <w:noWrap/>
            <w:vAlign w:val="center"/>
          </w:tcPr>
          <w:p w14:paraId="2D27D243" w14:textId="77777777" w:rsidR="00F7168D" w:rsidRPr="0081147B" w:rsidRDefault="00F7168D" w:rsidP="009A6D7C">
            <w:pPr>
              <w:keepNext/>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6BBA1DFE" w14:textId="77777777" w:rsidR="00F7168D" w:rsidRPr="0081147B" w:rsidRDefault="00F7168D" w:rsidP="009A6D7C">
            <w:pPr>
              <w:keepNext/>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5E1D8851" w14:textId="77777777" w:rsidR="00F7168D" w:rsidRPr="0081147B" w:rsidRDefault="00F7168D" w:rsidP="009A6D7C">
            <w:pPr>
              <w:keepNext/>
              <w:spacing w:after="0"/>
              <w:jc w:val="center"/>
              <w:rPr>
                <w:rFonts w:ascii="Arial" w:hAnsi="Arial"/>
                <w:sz w:val="18"/>
              </w:rPr>
            </w:pPr>
            <w:r w:rsidRPr="0081147B">
              <w:rPr>
                <w:rFonts w:ascii="Arial" w:hAnsi="Arial" w:cs="Arial"/>
                <w:sz w:val="18"/>
                <w:szCs w:val="18"/>
                <w:lang w:eastAsia="ja-JP"/>
              </w:rPr>
              <w:t>3790</w:t>
            </w:r>
          </w:p>
        </w:tc>
        <w:tc>
          <w:tcPr>
            <w:tcW w:w="376" w:type="pct"/>
            <w:shd w:val="clear" w:color="auto" w:fill="auto"/>
            <w:noWrap/>
            <w:vAlign w:val="center"/>
          </w:tcPr>
          <w:p w14:paraId="2E036CC2" w14:textId="77777777" w:rsidR="00F7168D" w:rsidRPr="0081147B" w:rsidRDefault="00F7168D" w:rsidP="009A6D7C">
            <w:pPr>
              <w:keepNext/>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54702671" w14:textId="77777777" w:rsidR="00F7168D" w:rsidRPr="0081147B" w:rsidRDefault="00F7168D" w:rsidP="009A6D7C">
            <w:pPr>
              <w:keepNext/>
              <w:spacing w:after="0"/>
              <w:jc w:val="center"/>
              <w:rPr>
                <w:rFonts w:ascii="Arial" w:hAnsi="Arial"/>
                <w:sz w:val="18"/>
              </w:rPr>
            </w:pPr>
            <w:r w:rsidRPr="0081147B">
              <w:rPr>
                <w:rFonts w:ascii="Arial" w:hAnsi="Arial" w:cs="Arial"/>
                <w:sz w:val="18"/>
                <w:szCs w:val="18"/>
                <w:lang w:eastAsia="ja-JP"/>
              </w:rPr>
              <w:t>N/A</w:t>
            </w:r>
          </w:p>
        </w:tc>
      </w:tr>
      <w:tr w:rsidR="00F7168D" w:rsidRPr="0081147B" w14:paraId="77FD05E7" w14:textId="77777777" w:rsidTr="009A6D7C">
        <w:trPr>
          <w:jc w:val="center"/>
        </w:trPr>
        <w:tc>
          <w:tcPr>
            <w:tcW w:w="1495" w:type="pct"/>
            <w:tcBorders>
              <w:top w:val="nil"/>
              <w:bottom w:val="nil"/>
            </w:tcBorders>
            <w:shd w:val="clear" w:color="auto" w:fill="auto"/>
            <w:vAlign w:val="center"/>
          </w:tcPr>
          <w:p w14:paraId="5436AA34" w14:textId="77777777" w:rsidR="00F7168D" w:rsidRPr="0081147B" w:rsidRDefault="00F7168D" w:rsidP="009A6D7C">
            <w:pPr>
              <w:spacing w:after="0"/>
              <w:jc w:val="center"/>
              <w:rPr>
                <w:rFonts w:ascii="Arial" w:eastAsia="MS Mincho" w:hAnsi="Arial" w:cs="Arial"/>
                <w:sz w:val="18"/>
                <w:lang w:eastAsia="ja-JP"/>
              </w:rPr>
            </w:pPr>
          </w:p>
        </w:tc>
        <w:tc>
          <w:tcPr>
            <w:tcW w:w="459" w:type="pct"/>
            <w:shd w:val="clear" w:color="auto" w:fill="auto"/>
            <w:vAlign w:val="center"/>
          </w:tcPr>
          <w:p w14:paraId="502C781D"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5508C79A"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1900</w:t>
            </w:r>
          </w:p>
        </w:tc>
        <w:tc>
          <w:tcPr>
            <w:tcW w:w="400" w:type="pct"/>
            <w:shd w:val="clear" w:color="auto" w:fill="auto"/>
            <w:noWrap/>
            <w:vAlign w:val="center"/>
          </w:tcPr>
          <w:p w14:paraId="4CDE3B55"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0497044C"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308C97F9"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1980</w:t>
            </w:r>
          </w:p>
        </w:tc>
        <w:tc>
          <w:tcPr>
            <w:tcW w:w="376" w:type="pct"/>
            <w:shd w:val="clear" w:color="auto" w:fill="auto"/>
            <w:noWrap/>
            <w:vAlign w:val="center"/>
          </w:tcPr>
          <w:p w14:paraId="1CAF066C"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8</w:t>
            </w:r>
          </w:p>
        </w:tc>
        <w:tc>
          <w:tcPr>
            <w:tcW w:w="388" w:type="pct"/>
            <w:vAlign w:val="center"/>
          </w:tcPr>
          <w:p w14:paraId="01962458"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IMD4</w:t>
            </w:r>
          </w:p>
        </w:tc>
      </w:tr>
      <w:tr w:rsidR="00F7168D" w:rsidRPr="0081147B" w14:paraId="0106BC7A" w14:textId="77777777" w:rsidTr="009A6D7C">
        <w:trPr>
          <w:jc w:val="center"/>
        </w:trPr>
        <w:tc>
          <w:tcPr>
            <w:tcW w:w="1495" w:type="pct"/>
            <w:tcBorders>
              <w:top w:val="nil"/>
              <w:bottom w:val="nil"/>
            </w:tcBorders>
            <w:shd w:val="clear" w:color="auto" w:fill="auto"/>
            <w:vAlign w:val="center"/>
          </w:tcPr>
          <w:p w14:paraId="40D86921" w14:textId="77777777" w:rsidR="00F7168D" w:rsidRPr="0081147B" w:rsidRDefault="00F7168D" w:rsidP="009A6D7C">
            <w:pPr>
              <w:spacing w:after="0"/>
              <w:jc w:val="center"/>
              <w:rPr>
                <w:rFonts w:ascii="Arial" w:eastAsia="MS Mincho" w:hAnsi="Arial" w:cs="Arial"/>
                <w:sz w:val="18"/>
                <w:lang w:eastAsia="ja-JP"/>
              </w:rPr>
            </w:pPr>
          </w:p>
        </w:tc>
        <w:tc>
          <w:tcPr>
            <w:tcW w:w="459" w:type="pct"/>
            <w:shd w:val="clear" w:color="auto" w:fill="auto"/>
            <w:vAlign w:val="center"/>
          </w:tcPr>
          <w:p w14:paraId="4945DFE5"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n7</w:t>
            </w:r>
            <w:r w:rsidRPr="0081147B">
              <w:rPr>
                <w:rFonts w:ascii="Arial" w:hAnsi="Arial" w:cs="Arial"/>
                <w:sz w:val="18"/>
                <w:szCs w:val="18"/>
                <w:lang w:eastAsia="zh-CN"/>
              </w:rPr>
              <w:t>7</w:t>
            </w:r>
          </w:p>
        </w:tc>
        <w:tc>
          <w:tcPr>
            <w:tcW w:w="484" w:type="pct"/>
            <w:shd w:val="clear" w:color="auto" w:fill="auto"/>
            <w:noWrap/>
            <w:vAlign w:val="center"/>
          </w:tcPr>
          <w:p w14:paraId="18AB23EB"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3720</w:t>
            </w:r>
          </w:p>
        </w:tc>
        <w:tc>
          <w:tcPr>
            <w:tcW w:w="400" w:type="pct"/>
            <w:shd w:val="clear" w:color="auto" w:fill="auto"/>
            <w:noWrap/>
            <w:vAlign w:val="center"/>
          </w:tcPr>
          <w:p w14:paraId="788DAC09"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6E0DC1EA"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20D51689"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3720</w:t>
            </w:r>
          </w:p>
        </w:tc>
        <w:tc>
          <w:tcPr>
            <w:tcW w:w="376" w:type="pct"/>
            <w:shd w:val="clear" w:color="auto" w:fill="auto"/>
            <w:noWrap/>
            <w:vAlign w:val="center"/>
          </w:tcPr>
          <w:p w14:paraId="29CE483C"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69B5DDB1"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N/A</w:t>
            </w:r>
          </w:p>
        </w:tc>
      </w:tr>
      <w:tr w:rsidR="00F7168D" w:rsidRPr="0081147B" w14:paraId="72B90620" w14:textId="77777777" w:rsidTr="009A6D7C">
        <w:trPr>
          <w:jc w:val="center"/>
        </w:trPr>
        <w:tc>
          <w:tcPr>
            <w:tcW w:w="1495" w:type="pct"/>
            <w:tcBorders>
              <w:top w:val="nil"/>
              <w:bottom w:val="nil"/>
            </w:tcBorders>
            <w:shd w:val="clear" w:color="auto" w:fill="auto"/>
            <w:vAlign w:val="center"/>
          </w:tcPr>
          <w:p w14:paraId="7A793A61" w14:textId="77777777" w:rsidR="00F7168D" w:rsidRPr="0081147B" w:rsidRDefault="00F7168D" w:rsidP="009A6D7C">
            <w:pPr>
              <w:spacing w:after="0"/>
              <w:jc w:val="center"/>
              <w:rPr>
                <w:rFonts w:ascii="Arial" w:eastAsia="MS Mincho" w:hAnsi="Arial" w:cs="Arial"/>
                <w:sz w:val="18"/>
                <w:lang w:eastAsia="ja-JP"/>
              </w:rPr>
            </w:pPr>
          </w:p>
        </w:tc>
        <w:tc>
          <w:tcPr>
            <w:tcW w:w="459" w:type="pct"/>
            <w:shd w:val="clear" w:color="auto" w:fill="auto"/>
            <w:vAlign w:val="center"/>
          </w:tcPr>
          <w:p w14:paraId="17C1A5EF"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25</w:t>
            </w:r>
          </w:p>
        </w:tc>
        <w:tc>
          <w:tcPr>
            <w:tcW w:w="484" w:type="pct"/>
            <w:shd w:val="clear" w:color="auto" w:fill="auto"/>
            <w:noWrap/>
            <w:vAlign w:val="center"/>
          </w:tcPr>
          <w:p w14:paraId="7B07893A"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1885</w:t>
            </w:r>
          </w:p>
        </w:tc>
        <w:tc>
          <w:tcPr>
            <w:tcW w:w="400" w:type="pct"/>
            <w:shd w:val="clear" w:color="auto" w:fill="auto"/>
            <w:noWrap/>
            <w:vAlign w:val="center"/>
          </w:tcPr>
          <w:p w14:paraId="6B287A3E"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0AE68640"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48B9041D"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1965</w:t>
            </w:r>
          </w:p>
        </w:tc>
        <w:tc>
          <w:tcPr>
            <w:tcW w:w="376" w:type="pct"/>
            <w:shd w:val="clear" w:color="auto" w:fill="auto"/>
            <w:noWrap/>
            <w:vAlign w:val="center"/>
          </w:tcPr>
          <w:p w14:paraId="7CDFB595"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w:t>
            </w:r>
          </w:p>
        </w:tc>
        <w:tc>
          <w:tcPr>
            <w:tcW w:w="388" w:type="pct"/>
            <w:vAlign w:val="center"/>
          </w:tcPr>
          <w:p w14:paraId="2D46084C"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IMD5</w:t>
            </w:r>
          </w:p>
        </w:tc>
      </w:tr>
      <w:tr w:rsidR="00F7168D" w:rsidRPr="0081147B" w14:paraId="4F5850F1" w14:textId="77777777" w:rsidTr="009A6D7C">
        <w:trPr>
          <w:jc w:val="center"/>
        </w:trPr>
        <w:tc>
          <w:tcPr>
            <w:tcW w:w="1495" w:type="pct"/>
            <w:tcBorders>
              <w:top w:val="nil"/>
              <w:bottom w:val="single" w:sz="4" w:space="0" w:color="auto"/>
            </w:tcBorders>
            <w:shd w:val="clear" w:color="auto" w:fill="auto"/>
            <w:vAlign w:val="center"/>
          </w:tcPr>
          <w:p w14:paraId="3F2CF482" w14:textId="77777777" w:rsidR="00F7168D" w:rsidRPr="0081147B" w:rsidRDefault="00F7168D" w:rsidP="009A6D7C">
            <w:pPr>
              <w:spacing w:after="0"/>
              <w:jc w:val="center"/>
              <w:rPr>
                <w:rFonts w:ascii="Arial" w:eastAsia="MS Mincho" w:hAnsi="Arial" w:cs="Arial"/>
                <w:sz w:val="18"/>
                <w:lang w:eastAsia="ja-JP"/>
              </w:rPr>
            </w:pPr>
          </w:p>
        </w:tc>
        <w:tc>
          <w:tcPr>
            <w:tcW w:w="459" w:type="pct"/>
            <w:shd w:val="clear" w:color="auto" w:fill="auto"/>
            <w:vAlign w:val="center"/>
          </w:tcPr>
          <w:p w14:paraId="3AACF4DF"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n77</w:t>
            </w:r>
          </w:p>
        </w:tc>
        <w:tc>
          <w:tcPr>
            <w:tcW w:w="484" w:type="pct"/>
            <w:shd w:val="clear" w:color="auto" w:fill="auto"/>
            <w:noWrap/>
            <w:vAlign w:val="center"/>
          </w:tcPr>
          <w:p w14:paraId="183ADA18"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3810</w:t>
            </w:r>
          </w:p>
        </w:tc>
        <w:tc>
          <w:tcPr>
            <w:tcW w:w="400" w:type="pct"/>
            <w:shd w:val="clear" w:color="auto" w:fill="auto"/>
            <w:noWrap/>
            <w:vAlign w:val="center"/>
          </w:tcPr>
          <w:p w14:paraId="24CD7E59"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7A74D593"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6F325FE9"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3810</w:t>
            </w:r>
          </w:p>
        </w:tc>
        <w:tc>
          <w:tcPr>
            <w:tcW w:w="376" w:type="pct"/>
            <w:shd w:val="clear" w:color="auto" w:fill="auto"/>
            <w:noWrap/>
            <w:vAlign w:val="center"/>
          </w:tcPr>
          <w:p w14:paraId="7A96630E"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76630233"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N/A</w:t>
            </w:r>
          </w:p>
        </w:tc>
      </w:tr>
      <w:tr w:rsidR="00F7168D" w:rsidRPr="0081147B" w14:paraId="27E119E8" w14:textId="77777777" w:rsidTr="009A6D7C">
        <w:trPr>
          <w:jc w:val="center"/>
        </w:trPr>
        <w:tc>
          <w:tcPr>
            <w:tcW w:w="1495" w:type="pct"/>
            <w:vMerge w:val="restart"/>
            <w:tcBorders>
              <w:top w:val="single" w:sz="4" w:space="0" w:color="auto"/>
            </w:tcBorders>
            <w:shd w:val="clear" w:color="auto" w:fill="auto"/>
            <w:vAlign w:val="center"/>
          </w:tcPr>
          <w:p w14:paraId="0A26157B" w14:textId="77777777" w:rsidR="00F7168D" w:rsidRPr="0081147B" w:rsidRDefault="00F7168D" w:rsidP="009A6D7C">
            <w:pPr>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25A_n78</w:t>
            </w:r>
            <w:r w:rsidRPr="0081147B">
              <w:rPr>
                <w:rFonts w:ascii="Arial" w:hAnsi="Arial" w:cs="Arial"/>
                <w:sz w:val="18"/>
                <w:szCs w:val="18"/>
                <w:lang w:eastAsia="ja-JP"/>
              </w:rPr>
              <w:t>A</w:t>
            </w:r>
          </w:p>
          <w:p w14:paraId="7212C0AF" w14:textId="77777777" w:rsidR="00F7168D" w:rsidRPr="0081147B" w:rsidRDefault="00F7168D" w:rsidP="009A6D7C">
            <w:pPr>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25A-25A_n78</w:t>
            </w:r>
            <w:r w:rsidRPr="0081147B">
              <w:rPr>
                <w:rFonts w:ascii="Arial" w:hAnsi="Arial" w:cs="Arial"/>
                <w:sz w:val="18"/>
                <w:szCs w:val="18"/>
                <w:lang w:eastAsia="ja-JP"/>
              </w:rPr>
              <w:t>A</w:t>
            </w:r>
          </w:p>
        </w:tc>
        <w:tc>
          <w:tcPr>
            <w:tcW w:w="459" w:type="pct"/>
            <w:shd w:val="clear" w:color="auto" w:fill="auto"/>
            <w:vAlign w:val="center"/>
          </w:tcPr>
          <w:p w14:paraId="5476F1D5"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722866BF"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1855</w:t>
            </w:r>
          </w:p>
        </w:tc>
        <w:tc>
          <w:tcPr>
            <w:tcW w:w="400" w:type="pct"/>
            <w:shd w:val="clear" w:color="auto" w:fill="auto"/>
            <w:noWrap/>
            <w:vAlign w:val="center"/>
          </w:tcPr>
          <w:p w14:paraId="12FA9C95"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3355C8E3"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7D086E40"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1935</w:t>
            </w:r>
          </w:p>
        </w:tc>
        <w:tc>
          <w:tcPr>
            <w:tcW w:w="376" w:type="pct"/>
            <w:shd w:val="clear" w:color="auto" w:fill="auto"/>
            <w:noWrap/>
            <w:vAlign w:val="center"/>
          </w:tcPr>
          <w:p w14:paraId="477A7985"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26</w:t>
            </w:r>
          </w:p>
        </w:tc>
        <w:tc>
          <w:tcPr>
            <w:tcW w:w="388" w:type="pct"/>
            <w:vAlign w:val="center"/>
          </w:tcPr>
          <w:p w14:paraId="4094CF4A"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IMD2</w:t>
            </w:r>
          </w:p>
        </w:tc>
      </w:tr>
      <w:tr w:rsidR="00F7168D" w:rsidRPr="0081147B" w14:paraId="58BF0F60" w14:textId="77777777" w:rsidTr="009A6D7C">
        <w:trPr>
          <w:jc w:val="center"/>
        </w:trPr>
        <w:tc>
          <w:tcPr>
            <w:tcW w:w="1495" w:type="pct"/>
            <w:vMerge/>
            <w:shd w:val="clear" w:color="auto" w:fill="auto"/>
          </w:tcPr>
          <w:p w14:paraId="01ABB2D3" w14:textId="77777777" w:rsidR="00F7168D" w:rsidRPr="0081147B" w:rsidRDefault="00F7168D" w:rsidP="009A6D7C">
            <w:pPr>
              <w:spacing w:after="0"/>
              <w:jc w:val="center"/>
              <w:rPr>
                <w:rFonts w:ascii="Arial" w:eastAsia="MS Mincho" w:hAnsi="Arial" w:cs="Arial"/>
                <w:sz w:val="18"/>
                <w:lang w:eastAsia="ja-JP"/>
              </w:rPr>
            </w:pPr>
          </w:p>
        </w:tc>
        <w:tc>
          <w:tcPr>
            <w:tcW w:w="459" w:type="pct"/>
            <w:shd w:val="clear" w:color="auto" w:fill="auto"/>
            <w:vAlign w:val="center"/>
          </w:tcPr>
          <w:p w14:paraId="32F7FE74"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n78</w:t>
            </w:r>
          </w:p>
        </w:tc>
        <w:tc>
          <w:tcPr>
            <w:tcW w:w="484" w:type="pct"/>
            <w:shd w:val="clear" w:color="auto" w:fill="auto"/>
            <w:noWrap/>
            <w:vAlign w:val="center"/>
          </w:tcPr>
          <w:p w14:paraId="6EE96BA7"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3790</w:t>
            </w:r>
          </w:p>
        </w:tc>
        <w:tc>
          <w:tcPr>
            <w:tcW w:w="400" w:type="pct"/>
            <w:shd w:val="clear" w:color="auto" w:fill="auto"/>
            <w:noWrap/>
            <w:vAlign w:val="center"/>
          </w:tcPr>
          <w:p w14:paraId="0BD3C967"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56E21EE7"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3BC85D62"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3790</w:t>
            </w:r>
          </w:p>
        </w:tc>
        <w:tc>
          <w:tcPr>
            <w:tcW w:w="376" w:type="pct"/>
            <w:shd w:val="clear" w:color="auto" w:fill="auto"/>
            <w:noWrap/>
            <w:vAlign w:val="center"/>
          </w:tcPr>
          <w:p w14:paraId="10B34DCC"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49BC52BE"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N/A</w:t>
            </w:r>
          </w:p>
        </w:tc>
      </w:tr>
      <w:tr w:rsidR="00F7168D" w:rsidRPr="0081147B" w14:paraId="5E45DF03" w14:textId="77777777" w:rsidTr="009A6D7C">
        <w:trPr>
          <w:jc w:val="center"/>
        </w:trPr>
        <w:tc>
          <w:tcPr>
            <w:tcW w:w="1495" w:type="pct"/>
            <w:vMerge/>
            <w:shd w:val="clear" w:color="auto" w:fill="auto"/>
          </w:tcPr>
          <w:p w14:paraId="34BDB33D" w14:textId="77777777" w:rsidR="00F7168D" w:rsidRPr="0081147B" w:rsidRDefault="00F7168D" w:rsidP="009A6D7C">
            <w:pPr>
              <w:spacing w:after="0"/>
              <w:jc w:val="center"/>
              <w:rPr>
                <w:rFonts w:ascii="Arial" w:eastAsia="MS Mincho" w:hAnsi="Arial" w:cs="Arial"/>
                <w:sz w:val="18"/>
                <w:lang w:eastAsia="ja-JP"/>
              </w:rPr>
            </w:pPr>
          </w:p>
        </w:tc>
        <w:tc>
          <w:tcPr>
            <w:tcW w:w="459" w:type="pct"/>
            <w:shd w:val="clear" w:color="auto" w:fill="auto"/>
            <w:vAlign w:val="center"/>
          </w:tcPr>
          <w:p w14:paraId="6C91EB12"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34F40F6B"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1885</w:t>
            </w:r>
          </w:p>
        </w:tc>
        <w:tc>
          <w:tcPr>
            <w:tcW w:w="400" w:type="pct"/>
            <w:shd w:val="clear" w:color="auto" w:fill="auto"/>
            <w:noWrap/>
            <w:vAlign w:val="center"/>
          </w:tcPr>
          <w:p w14:paraId="12005BB5"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32CAEE72"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2E2A4E07"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1965</w:t>
            </w:r>
          </w:p>
        </w:tc>
        <w:tc>
          <w:tcPr>
            <w:tcW w:w="376" w:type="pct"/>
            <w:shd w:val="clear" w:color="auto" w:fill="auto"/>
            <w:noWrap/>
            <w:vAlign w:val="center"/>
          </w:tcPr>
          <w:p w14:paraId="28002861"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8</w:t>
            </w:r>
          </w:p>
        </w:tc>
        <w:tc>
          <w:tcPr>
            <w:tcW w:w="388" w:type="pct"/>
            <w:vAlign w:val="center"/>
          </w:tcPr>
          <w:p w14:paraId="2919CFCE"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IMD4</w:t>
            </w:r>
          </w:p>
        </w:tc>
      </w:tr>
      <w:tr w:rsidR="00F7168D" w:rsidRPr="0081147B" w14:paraId="0287D28C" w14:textId="77777777" w:rsidTr="009A6D7C">
        <w:trPr>
          <w:jc w:val="center"/>
        </w:trPr>
        <w:tc>
          <w:tcPr>
            <w:tcW w:w="1495" w:type="pct"/>
            <w:vMerge/>
            <w:shd w:val="clear" w:color="auto" w:fill="auto"/>
          </w:tcPr>
          <w:p w14:paraId="39895360" w14:textId="77777777" w:rsidR="00F7168D" w:rsidRPr="0081147B" w:rsidRDefault="00F7168D" w:rsidP="009A6D7C">
            <w:pPr>
              <w:spacing w:after="0"/>
              <w:jc w:val="center"/>
              <w:rPr>
                <w:rFonts w:ascii="Arial" w:eastAsia="MS Mincho" w:hAnsi="Arial" w:cs="Arial"/>
                <w:sz w:val="18"/>
                <w:lang w:eastAsia="ja-JP"/>
              </w:rPr>
            </w:pPr>
          </w:p>
        </w:tc>
        <w:tc>
          <w:tcPr>
            <w:tcW w:w="459" w:type="pct"/>
            <w:shd w:val="clear" w:color="auto" w:fill="auto"/>
            <w:vAlign w:val="center"/>
          </w:tcPr>
          <w:p w14:paraId="6450692F"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n78</w:t>
            </w:r>
          </w:p>
        </w:tc>
        <w:tc>
          <w:tcPr>
            <w:tcW w:w="484" w:type="pct"/>
            <w:shd w:val="clear" w:color="auto" w:fill="auto"/>
            <w:noWrap/>
            <w:vAlign w:val="center"/>
          </w:tcPr>
          <w:p w14:paraId="7BE00BB5"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3690</w:t>
            </w:r>
          </w:p>
        </w:tc>
        <w:tc>
          <w:tcPr>
            <w:tcW w:w="400" w:type="pct"/>
            <w:shd w:val="clear" w:color="auto" w:fill="auto"/>
            <w:noWrap/>
            <w:vAlign w:val="center"/>
          </w:tcPr>
          <w:p w14:paraId="5D2E2493"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4E3E0520"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3C5781C7"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3690</w:t>
            </w:r>
          </w:p>
        </w:tc>
        <w:tc>
          <w:tcPr>
            <w:tcW w:w="376" w:type="pct"/>
            <w:shd w:val="clear" w:color="auto" w:fill="auto"/>
            <w:noWrap/>
            <w:vAlign w:val="center"/>
          </w:tcPr>
          <w:p w14:paraId="041A9161"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0A47E0CD"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N/A</w:t>
            </w:r>
          </w:p>
        </w:tc>
      </w:tr>
      <w:tr w:rsidR="00F7168D" w:rsidRPr="0081147B" w14:paraId="4DA6EB95" w14:textId="77777777" w:rsidTr="009A6D7C">
        <w:trPr>
          <w:jc w:val="center"/>
        </w:trPr>
        <w:tc>
          <w:tcPr>
            <w:tcW w:w="1495" w:type="pct"/>
            <w:vMerge/>
            <w:shd w:val="clear" w:color="auto" w:fill="auto"/>
          </w:tcPr>
          <w:p w14:paraId="2FA4EF92" w14:textId="77777777" w:rsidR="00F7168D" w:rsidRPr="0081147B" w:rsidRDefault="00F7168D" w:rsidP="009A6D7C">
            <w:pPr>
              <w:spacing w:after="0"/>
              <w:jc w:val="center"/>
              <w:rPr>
                <w:rFonts w:ascii="Arial" w:eastAsia="MS Mincho" w:hAnsi="Arial" w:cs="Arial"/>
                <w:sz w:val="18"/>
                <w:lang w:eastAsia="ja-JP"/>
              </w:rPr>
            </w:pPr>
          </w:p>
        </w:tc>
        <w:tc>
          <w:tcPr>
            <w:tcW w:w="459" w:type="pct"/>
            <w:shd w:val="clear" w:color="auto" w:fill="auto"/>
            <w:vAlign w:val="center"/>
          </w:tcPr>
          <w:p w14:paraId="65877C0C"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25</w:t>
            </w:r>
          </w:p>
        </w:tc>
        <w:tc>
          <w:tcPr>
            <w:tcW w:w="484" w:type="pct"/>
            <w:shd w:val="clear" w:color="auto" w:fill="auto"/>
            <w:noWrap/>
            <w:vAlign w:val="center"/>
          </w:tcPr>
          <w:p w14:paraId="19AEB832"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1875</w:t>
            </w:r>
          </w:p>
        </w:tc>
        <w:tc>
          <w:tcPr>
            <w:tcW w:w="400" w:type="pct"/>
            <w:shd w:val="clear" w:color="auto" w:fill="auto"/>
            <w:noWrap/>
            <w:vAlign w:val="center"/>
          </w:tcPr>
          <w:p w14:paraId="5EDD15DA"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629C352B"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1DB09ED2"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1955</w:t>
            </w:r>
          </w:p>
        </w:tc>
        <w:tc>
          <w:tcPr>
            <w:tcW w:w="376" w:type="pct"/>
            <w:shd w:val="clear" w:color="auto" w:fill="auto"/>
            <w:noWrap/>
            <w:vAlign w:val="center"/>
          </w:tcPr>
          <w:p w14:paraId="1BC99CDB"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w:t>
            </w:r>
          </w:p>
        </w:tc>
        <w:tc>
          <w:tcPr>
            <w:tcW w:w="388" w:type="pct"/>
            <w:vAlign w:val="center"/>
          </w:tcPr>
          <w:p w14:paraId="20934ABD"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IMD5</w:t>
            </w:r>
          </w:p>
        </w:tc>
      </w:tr>
      <w:tr w:rsidR="00F7168D" w:rsidRPr="0081147B" w14:paraId="046CDFB9" w14:textId="77777777" w:rsidTr="009A6D7C">
        <w:trPr>
          <w:jc w:val="center"/>
        </w:trPr>
        <w:tc>
          <w:tcPr>
            <w:tcW w:w="1495" w:type="pct"/>
            <w:vMerge/>
            <w:tcBorders>
              <w:bottom w:val="nil"/>
            </w:tcBorders>
            <w:shd w:val="clear" w:color="auto" w:fill="auto"/>
          </w:tcPr>
          <w:p w14:paraId="17A89271" w14:textId="77777777" w:rsidR="00F7168D" w:rsidRPr="0081147B" w:rsidRDefault="00F7168D" w:rsidP="009A6D7C">
            <w:pPr>
              <w:spacing w:after="0"/>
              <w:jc w:val="center"/>
              <w:rPr>
                <w:rFonts w:ascii="Arial" w:eastAsia="MS Mincho" w:hAnsi="Arial" w:cs="Arial"/>
                <w:sz w:val="18"/>
                <w:lang w:eastAsia="ja-JP"/>
              </w:rPr>
            </w:pPr>
          </w:p>
        </w:tc>
        <w:tc>
          <w:tcPr>
            <w:tcW w:w="459" w:type="pct"/>
            <w:shd w:val="clear" w:color="auto" w:fill="auto"/>
            <w:vAlign w:val="center"/>
          </w:tcPr>
          <w:p w14:paraId="3906AE53"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n78</w:t>
            </w:r>
          </w:p>
        </w:tc>
        <w:tc>
          <w:tcPr>
            <w:tcW w:w="484" w:type="pct"/>
            <w:shd w:val="clear" w:color="auto" w:fill="auto"/>
            <w:noWrap/>
            <w:vAlign w:val="center"/>
          </w:tcPr>
          <w:p w14:paraId="505A859C"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3790</w:t>
            </w:r>
          </w:p>
        </w:tc>
        <w:tc>
          <w:tcPr>
            <w:tcW w:w="400" w:type="pct"/>
            <w:shd w:val="clear" w:color="auto" w:fill="auto"/>
            <w:noWrap/>
            <w:vAlign w:val="center"/>
          </w:tcPr>
          <w:p w14:paraId="3BC49B3F"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0084971C"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79A5AAC4"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3790</w:t>
            </w:r>
          </w:p>
        </w:tc>
        <w:tc>
          <w:tcPr>
            <w:tcW w:w="376" w:type="pct"/>
            <w:shd w:val="clear" w:color="auto" w:fill="auto"/>
            <w:noWrap/>
            <w:vAlign w:val="center"/>
          </w:tcPr>
          <w:p w14:paraId="639517BD"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69BCA0AC"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N/A</w:t>
            </w:r>
          </w:p>
        </w:tc>
      </w:tr>
      <w:tr w:rsidR="00F7168D" w:rsidRPr="0081147B" w14:paraId="16FD1046" w14:textId="77777777" w:rsidTr="009A6D7C">
        <w:trPr>
          <w:jc w:val="center"/>
        </w:trPr>
        <w:tc>
          <w:tcPr>
            <w:tcW w:w="1495" w:type="pct"/>
            <w:tcBorders>
              <w:bottom w:val="nil"/>
            </w:tcBorders>
            <w:shd w:val="clear" w:color="auto" w:fill="auto"/>
          </w:tcPr>
          <w:p w14:paraId="5FCF6BA3"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lang w:eastAsia="ja-JP"/>
              </w:rPr>
              <w:t>DC_26A_n41A</w:t>
            </w:r>
          </w:p>
        </w:tc>
        <w:tc>
          <w:tcPr>
            <w:tcW w:w="459" w:type="pct"/>
            <w:shd w:val="clear" w:color="auto" w:fill="auto"/>
          </w:tcPr>
          <w:p w14:paraId="3361253B" w14:textId="77777777" w:rsidR="00F7168D" w:rsidRPr="0081147B" w:rsidRDefault="00F7168D" w:rsidP="009A6D7C">
            <w:pPr>
              <w:spacing w:after="0"/>
              <w:jc w:val="center"/>
              <w:rPr>
                <w:rFonts w:ascii="Arial" w:hAnsi="Arial"/>
                <w:sz w:val="18"/>
              </w:rPr>
            </w:pPr>
            <w:r w:rsidRPr="0081147B">
              <w:rPr>
                <w:rFonts w:ascii="Arial" w:hAnsi="Arial"/>
                <w:sz w:val="18"/>
              </w:rPr>
              <w:t>26</w:t>
            </w:r>
          </w:p>
        </w:tc>
        <w:tc>
          <w:tcPr>
            <w:tcW w:w="484" w:type="pct"/>
            <w:shd w:val="clear" w:color="auto" w:fill="auto"/>
            <w:noWrap/>
          </w:tcPr>
          <w:p w14:paraId="30DE1A2E" w14:textId="77777777" w:rsidR="00F7168D" w:rsidRPr="0081147B" w:rsidRDefault="00F7168D" w:rsidP="009A6D7C">
            <w:pPr>
              <w:spacing w:after="0"/>
              <w:jc w:val="center"/>
              <w:rPr>
                <w:rFonts w:ascii="Arial" w:hAnsi="Arial"/>
                <w:sz w:val="18"/>
              </w:rPr>
            </w:pPr>
            <w:r w:rsidRPr="0081147B">
              <w:rPr>
                <w:rFonts w:ascii="Arial" w:hAnsi="Arial"/>
                <w:sz w:val="18"/>
              </w:rPr>
              <w:t>839</w:t>
            </w:r>
          </w:p>
        </w:tc>
        <w:tc>
          <w:tcPr>
            <w:tcW w:w="400" w:type="pct"/>
            <w:shd w:val="clear" w:color="auto" w:fill="auto"/>
            <w:noWrap/>
          </w:tcPr>
          <w:p w14:paraId="539F3711"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884" w:type="pct"/>
            <w:shd w:val="clear" w:color="auto" w:fill="auto"/>
            <w:noWrap/>
          </w:tcPr>
          <w:p w14:paraId="1E1077A5"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78CAC111" w14:textId="77777777" w:rsidR="00F7168D" w:rsidRPr="0081147B" w:rsidRDefault="00F7168D" w:rsidP="009A6D7C">
            <w:pPr>
              <w:spacing w:after="0"/>
              <w:jc w:val="center"/>
              <w:rPr>
                <w:rFonts w:ascii="Arial" w:hAnsi="Arial"/>
                <w:sz w:val="18"/>
              </w:rPr>
            </w:pPr>
            <w:r w:rsidRPr="0081147B">
              <w:rPr>
                <w:rFonts w:ascii="Arial" w:hAnsi="Arial"/>
                <w:sz w:val="18"/>
              </w:rPr>
              <w:t>884</w:t>
            </w:r>
          </w:p>
        </w:tc>
        <w:tc>
          <w:tcPr>
            <w:tcW w:w="376" w:type="pct"/>
            <w:shd w:val="clear" w:color="auto" w:fill="auto"/>
            <w:noWrap/>
          </w:tcPr>
          <w:p w14:paraId="155D97FF" w14:textId="77777777" w:rsidR="00F7168D" w:rsidRPr="0081147B" w:rsidRDefault="00F7168D" w:rsidP="009A6D7C">
            <w:pPr>
              <w:spacing w:after="0"/>
              <w:jc w:val="center"/>
              <w:rPr>
                <w:rFonts w:ascii="Arial" w:hAnsi="Arial"/>
                <w:sz w:val="18"/>
              </w:rPr>
            </w:pPr>
            <w:r w:rsidRPr="0081147B">
              <w:rPr>
                <w:rFonts w:ascii="Arial" w:hAnsi="Arial"/>
                <w:sz w:val="18"/>
              </w:rPr>
              <w:t>15.6</w:t>
            </w:r>
          </w:p>
        </w:tc>
        <w:tc>
          <w:tcPr>
            <w:tcW w:w="388" w:type="pct"/>
          </w:tcPr>
          <w:p w14:paraId="429CDDFD" w14:textId="77777777" w:rsidR="00F7168D" w:rsidRPr="0081147B" w:rsidRDefault="00F7168D" w:rsidP="009A6D7C">
            <w:pPr>
              <w:spacing w:after="0"/>
              <w:jc w:val="center"/>
              <w:rPr>
                <w:rFonts w:ascii="Arial" w:hAnsi="Arial"/>
                <w:sz w:val="18"/>
              </w:rPr>
            </w:pPr>
            <w:r w:rsidRPr="0081147B">
              <w:rPr>
                <w:rFonts w:ascii="Arial" w:hAnsi="Arial"/>
                <w:sz w:val="18"/>
              </w:rPr>
              <w:t>IMD3</w:t>
            </w:r>
            <w:r w:rsidRPr="0081147B">
              <w:rPr>
                <w:rFonts w:ascii="Arial" w:hAnsi="Arial"/>
                <w:sz w:val="18"/>
                <w:vertAlign w:val="superscript"/>
              </w:rPr>
              <w:t>3</w:t>
            </w:r>
          </w:p>
        </w:tc>
      </w:tr>
      <w:tr w:rsidR="00F7168D" w:rsidRPr="0081147B" w14:paraId="18DA18C6" w14:textId="77777777" w:rsidTr="009A6D7C">
        <w:trPr>
          <w:jc w:val="center"/>
        </w:trPr>
        <w:tc>
          <w:tcPr>
            <w:tcW w:w="1495" w:type="pct"/>
            <w:tcBorders>
              <w:top w:val="nil"/>
              <w:bottom w:val="single" w:sz="4" w:space="0" w:color="auto"/>
            </w:tcBorders>
            <w:shd w:val="clear" w:color="auto" w:fill="auto"/>
          </w:tcPr>
          <w:p w14:paraId="05660D59" w14:textId="77777777" w:rsidR="00F7168D" w:rsidRPr="0081147B" w:rsidRDefault="00F7168D" w:rsidP="009A6D7C">
            <w:pPr>
              <w:spacing w:after="0"/>
              <w:jc w:val="center"/>
              <w:rPr>
                <w:rFonts w:ascii="Arial" w:hAnsi="Arial"/>
                <w:sz w:val="18"/>
              </w:rPr>
            </w:pPr>
          </w:p>
        </w:tc>
        <w:tc>
          <w:tcPr>
            <w:tcW w:w="459" w:type="pct"/>
            <w:shd w:val="clear" w:color="auto" w:fill="auto"/>
          </w:tcPr>
          <w:p w14:paraId="371AC07C" w14:textId="77777777" w:rsidR="00F7168D" w:rsidRPr="0081147B" w:rsidRDefault="00F7168D" w:rsidP="009A6D7C">
            <w:pPr>
              <w:spacing w:after="0"/>
              <w:jc w:val="center"/>
              <w:rPr>
                <w:rFonts w:ascii="Arial" w:hAnsi="Arial"/>
                <w:sz w:val="18"/>
              </w:rPr>
            </w:pPr>
            <w:r w:rsidRPr="0081147B">
              <w:rPr>
                <w:rFonts w:ascii="Arial" w:hAnsi="Arial"/>
                <w:sz w:val="18"/>
              </w:rPr>
              <w:t>n41</w:t>
            </w:r>
          </w:p>
        </w:tc>
        <w:tc>
          <w:tcPr>
            <w:tcW w:w="484" w:type="pct"/>
            <w:shd w:val="clear" w:color="auto" w:fill="auto"/>
            <w:noWrap/>
          </w:tcPr>
          <w:p w14:paraId="185734E2" w14:textId="77777777" w:rsidR="00F7168D" w:rsidRPr="0081147B" w:rsidRDefault="00F7168D" w:rsidP="009A6D7C">
            <w:pPr>
              <w:spacing w:after="0"/>
              <w:jc w:val="center"/>
              <w:rPr>
                <w:rFonts w:ascii="Arial" w:hAnsi="Arial"/>
                <w:sz w:val="18"/>
              </w:rPr>
            </w:pPr>
            <w:r w:rsidRPr="0081147B">
              <w:rPr>
                <w:rFonts w:ascii="Arial" w:hAnsi="Arial"/>
                <w:sz w:val="18"/>
              </w:rPr>
              <w:t>2562</w:t>
            </w:r>
          </w:p>
        </w:tc>
        <w:tc>
          <w:tcPr>
            <w:tcW w:w="400" w:type="pct"/>
            <w:shd w:val="clear" w:color="auto" w:fill="auto"/>
            <w:noWrap/>
          </w:tcPr>
          <w:p w14:paraId="649481CA" w14:textId="77777777" w:rsidR="00F7168D" w:rsidRPr="0081147B" w:rsidRDefault="00F7168D" w:rsidP="009A6D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30440B5C"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3D748E41" w14:textId="77777777" w:rsidR="00F7168D" w:rsidRPr="0081147B" w:rsidRDefault="00F7168D" w:rsidP="009A6D7C">
            <w:pPr>
              <w:spacing w:after="0"/>
              <w:jc w:val="center"/>
              <w:rPr>
                <w:rFonts w:ascii="Arial" w:hAnsi="Arial"/>
                <w:sz w:val="18"/>
              </w:rPr>
            </w:pPr>
            <w:r w:rsidRPr="0081147B">
              <w:rPr>
                <w:rFonts w:ascii="Arial" w:hAnsi="Arial"/>
                <w:sz w:val="18"/>
              </w:rPr>
              <w:t>2562</w:t>
            </w:r>
          </w:p>
        </w:tc>
        <w:tc>
          <w:tcPr>
            <w:tcW w:w="376" w:type="pct"/>
            <w:shd w:val="clear" w:color="auto" w:fill="auto"/>
            <w:noWrap/>
          </w:tcPr>
          <w:p w14:paraId="3B82388B" w14:textId="77777777" w:rsidR="00F7168D" w:rsidRPr="0081147B" w:rsidRDefault="00F7168D" w:rsidP="009A6D7C">
            <w:pPr>
              <w:spacing w:after="0"/>
              <w:jc w:val="center"/>
              <w:rPr>
                <w:rFonts w:ascii="Arial" w:hAnsi="Arial"/>
                <w:sz w:val="18"/>
              </w:rPr>
            </w:pPr>
            <w:r w:rsidRPr="0081147B">
              <w:rPr>
                <w:rFonts w:ascii="Arial" w:hAnsi="Arial"/>
                <w:sz w:val="18"/>
              </w:rPr>
              <w:t>N/A</w:t>
            </w:r>
          </w:p>
        </w:tc>
        <w:tc>
          <w:tcPr>
            <w:tcW w:w="388" w:type="pct"/>
          </w:tcPr>
          <w:p w14:paraId="0DBFF9AD"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06F8A052" w14:textId="77777777" w:rsidTr="009A6D7C">
        <w:trPr>
          <w:jc w:val="center"/>
        </w:trPr>
        <w:tc>
          <w:tcPr>
            <w:tcW w:w="1495" w:type="pct"/>
            <w:tcBorders>
              <w:top w:val="single" w:sz="4" w:space="0" w:color="auto"/>
              <w:bottom w:val="nil"/>
            </w:tcBorders>
            <w:shd w:val="clear" w:color="auto" w:fill="auto"/>
          </w:tcPr>
          <w:p w14:paraId="01F51CE1" w14:textId="77777777" w:rsidR="00F7168D" w:rsidRPr="0081147B" w:rsidRDefault="00F7168D" w:rsidP="009A6D7C">
            <w:pPr>
              <w:spacing w:after="0"/>
              <w:jc w:val="center"/>
              <w:rPr>
                <w:rFonts w:ascii="Arial" w:eastAsia="MS Mincho" w:hAnsi="Arial" w:cs="Arial"/>
                <w:sz w:val="18"/>
                <w:lang w:eastAsia="ja-JP"/>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7</w:t>
            </w:r>
            <w:r w:rsidRPr="0081147B">
              <w:rPr>
                <w:rFonts w:ascii="Arial" w:hAnsi="Arial" w:cs="Arial"/>
                <w:sz w:val="18"/>
                <w:lang w:eastAsia="ja-JP"/>
              </w:rPr>
              <w:t>A</w:t>
            </w:r>
          </w:p>
          <w:p w14:paraId="33619903" w14:textId="77777777" w:rsidR="00F7168D" w:rsidRPr="0081147B" w:rsidRDefault="00F7168D" w:rsidP="009A6D7C">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8</w:t>
            </w:r>
            <w:r w:rsidRPr="0081147B">
              <w:rPr>
                <w:rFonts w:ascii="Arial" w:hAnsi="Arial" w:cs="Arial"/>
                <w:sz w:val="18"/>
                <w:lang w:eastAsia="ja-JP"/>
              </w:rPr>
              <w:t>A</w:t>
            </w:r>
          </w:p>
          <w:p w14:paraId="4237E78D"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DC_26A_n78(2A)</w:t>
            </w:r>
          </w:p>
        </w:tc>
        <w:tc>
          <w:tcPr>
            <w:tcW w:w="459" w:type="pct"/>
            <w:shd w:val="clear" w:color="auto" w:fill="auto"/>
          </w:tcPr>
          <w:p w14:paraId="75BAE66F"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26</w:t>
            </w:r>
          </w:p>
        </w:tc>
        <w:tc>
          <w:tcPr>
            <w:tcW w:w="484" w:type="pct"/>
            <w:shd w:val="clear" w:color="auto" w:fill="auto"/>
            <w:noWrap/>
          </w:tcPr>
          <w:p w14:paraId="1E2724D7"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836.5</w:t>
            </w:r>
          </w:p>
        </w:tc>
        <w:tc>
          <w:tcPr>
            <w:tcW w:w="400" w:type="pct"/>
            <w:shd w:val="clear" w:color="auto" w:fill="auto"/>
            <w:noWrap/>
          </w:tcPr>
          <w:p w14:paraId="5EBD10F7"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5</w:t>
            </w:r>
          </w:p>
        </w:tc>
        <w:tc>
          <w:tcPr>
            <w:tcW w:w="884" w:type="pct"/>
            <w:shd w:val="clear" w:color="auto" w:fill="auto"/>
            <w:noWrap/>
          </w:tcPr>
          <w:p w14:paraId="1640AACD"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25</w:t>
            </w:r>
          </w:p>
        </w:tc>
        <w:tc>
          <w:tcPr>
            <w:tcW w:w="514" w:type="pct"/>
            <w:shd w:val="clear" w:color="auto" w:fill="auto"/>
            <w:noWrap/>
          </w:tcPr>
          <w:p w14:paraId="49E5307F"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881.5</w:t>
            </w:r>
          </w:p>
        </w:tc>
        <w:tc>
          <w:tcPr>
            <w:tcW w:w="376" w:type="pct"/>
            <w:shd w:val="clear" w:color="auto" w:fill="auto"/>
            <w:noWrap/>
          </w:tcPr>
          <w:p w14:paraId="7882508D"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11.1</w:t>
            </w:r>
          </w:p>
        </w:tc>
        <w:tc>
          <w:tcPr>
            <w:tcW w:w="388" w:type="pct"/>
          </w:tcPr>
          <w:p w14:paraId="3A5917F3"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IMD4</w:t>
            </w:r>
          </w:p>
        </w:tc>
      </w:tr>
      <w:tr w:rsidR="00F7168D" w:rsidRPr="0081147B" w14:paraId="5325754D" w14:textId="77777777" w:rsidTr="009A6D7C">
        <w:trPr>
          <w:jc w:val="center"/>
        </w:trPr>
        <w:tc>
          <w:tcPr>
            <w:tcW w:w="1495" w:type="pct"/>
            <w:tcBorders>
              <w:top w:val="nil"/>
              <w:bottom w:val="single" w:sz="4" w:space="0" w:color="auto"/>
            </w:tcBorders>
            <w:shd w:val="clear" w:color="auto" w:fill="auto"/>
          </w:tcPr>
          <w:p w14:paraId="0B2B1181" w14:textId="77777777" w:rsidR="00F7168D" w:rsidRPr="0081147B" w:rsidRDefault="00F7168D" w:rsidP="009A6D7C">
            <w:pPr>
              <w:spacing w:after="0"/>
              <w:jc w:val="center"/>
              <w:rPr>
                <w:rFonts w:ascii="Arial" w:hAnsi="Arial"/>
                <w:sz w:val="18"/>
              </w:rPr>
            </w:pPr>
          </w:p>
        </w:tc>
        <w:tc>
          <w:tcPr>
            <w:tcW w:w="459" w:type="pct"/>
            <w:shd w:val="clear" w:color="auto" w:fill="auto"/>
          </w:tcPr>
          <w:p w14:paraId="0E4B3FAF"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lang w:eastAsia="ja-JP"/>
              </w:rPr>
              <w:t>n77, n7</w:t>
            </w:r>
            <w:r w:rsidRPr="0081147B">
              <w:rPr>
                <w:rFonts w:ascii="Arial" w:hAnsi="Arial" w:cs="Arial"/>
                <w:sz w:val="18"/>
                <w:lang w:eastAsia="zh-CN"/>
              </w:rPr>
              <w:t>8</w:t>
            </w:r>
          </w:p>
        </w:tc>
        <w:tc>
          <w:tcPr>
            <w:tcW w:w="484" w:type="pct"/>
            <w:shd w:val="clear" w:color="auto" w:fill="auto"/>
            <w:noWrap/>
          </w:tcPr>
          <w:p w14:paraId="77D6CA6D"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3391</w:t>
            </w:r>
          </w:p>
        </w:tc>
        <w:tc>
          <w:tcPr>
            <w:tcW w:w="400" w:type="pct"/>
            <w:shd w:val="clear" w:color="auto" w:fill="auto"/>
            <w:noWrap/>
          </w:tcPr>
          <w:p w14:paraId="0620BE19" w14:textId="77777777" w:rsidR="00F7168D" w:rsidRPr="0081147B" w:rsidRDefault="00F7168D" w:rsidP="009A6D7C">
            <w:pPr>
              <w:spacing w:after="0"/>
              <w:jc w:val="center"/>
              <w:rPr>
                <w:rFonts w:ascii="Arial" w:hAnsi="Arial"/>
                <w:sz w:val="18"/>
              </w:rPr>
            </w:pPr>
            <w:r w:rsidRPr="0081147B">
              <w:rPr>
                <w:rFonts w:ascii="Arial" w:eastAsia="MS Mincho" w:hAnsi="Arial" w:cs="Arial"/>
                <w:sz w:val="18"/>
                <w:lang w:eastAsia="ja-JP"/>
              </w:rPr>
              <w:t>10</w:t>
            </w:r>
          </w:p>
        </w:tc>
        <w:tc>
          <w:tcPr>
            <w:tcW w:w="884" w:type="pct"/>
            <w:shd w:val="clear" w:color="auto" w:fill="auto"/>
            <w:noWrap/>
          </w:tcPr>
          <w:p w14:paraId="31297A5B"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50</w:t>
            </w:r>
          </w:p>
        </w:tc>
        <w:tc>
          <w:tcPr>
            <w:tcW w:w="514" w:type="pct"/>
            <w:shd w:val="clear" w:color="auto" w:fill="auto"/>
            <w:noWrap/>
          </w:tcPr>
          <w:p w14:paraId="1F47D485"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3391</w:t>
            </w:r>
          </w:p>
        </w:tc>
        <w:tc>
          <w:tcPr>
            <w:tcW w:w="376" w:type="pct"/>
            <w:shd w:val="clear" w:color="auto" w:fill="auto"/>
            <w:noWrap/>
          </w:tcPr>
          <w:p w14:paraId="21B0B587"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N/A</w:t>
            </w:r>
          </w:p>
        </w:tc>
        <w:tc>
          <w:tcPr>
            <w:tcW w:w="388" w:type="pct"/>
          </w:tcPr>
          <w:p w14:paraId="1330D343"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N/A</w:t>
            </w:r>
          </w:p>
        </w:tc>
      </w:tr>
      <w:tr w:rsidR="00F7168D" w:rsidRPr="0081147B" w14:paraId="46DB5F51" w14:textId="77777777" w:rsidTr="009A6D7C">
        <w:trPr>
          <w:jc w:val="center"/>
        </w:trPr>
        <w:tc>
          <w:tcPr>
            <w:tcW w:w="1495" w:type="pct"/>
            <w:tcBorders>
              <w:bottom w:val="nil"/>
            </w:tcBorders>
            <w:shd w:val="clear" w:color="auto" w:fill="auto"/>
          </w:tcPr>
          <w:p w14:paraId="5F11DB25" w14:textId="77777777" w:rsidR="00F7168D" w:rsidRPr="0081147B" w:rsidRDefault="00F7168D" w:rsidP="009A6D7C">
            <w:pPr>
              <w:spacing w:after="0"/>
              <w:jc w:val="center"/>
              <w:rPr>
                <w:rFonts w:ascii="Arial" w:hAnsi="Arial"/>
                <w:sz w:val="18"/>
              </w:rPr>
            </w:pPr>
            <w:r w:rsidRPr="0081147B">
              <w:rPr>
                <w:rFonts w:ascii="Arial" w:hAnsi="Arial"/>
                <w:sz w:val="18"/>
              </w:rPr>
              <w:t>DC_</w:t>
            </w:r>
            <w:r w:rsidRPr="0081147B">
              <w:rPr>
                <w:rFonts w:ascii="Arial" w:hAnsi="Arial"/>
                <w:sz w:val="18"/>
                <w:lang w:eastAsia="zh-TW"/>
              </w:rPr>
              <w:t>28</w:t>
            </w:r>
            <w:r w:rsidRPr="0081147B">
              <w:rPr>
                <w:rFonts w:ascii="Arial" w:hAnsi="Arial"/>
                <w:sz w:val="18"/>
              </w:rPr>
              <w:t>_n</w:t>
            </w:r>
            <w:r w:rsidRPr="0081147B">
              <w:rPr>
                <w:rFonts w:ascii="Arial" w:hAnsi="Arial"/>
                <w:sz w:val="18"/>
                <w:lang w:eastAsia="zh-TW"/>
              </w:rPr>
              <w:t>50</w:t>
            </w:r>
          </w:p>
        </w:tc>
        <w:tc>
          <w:tcPr>
            <w:tcW w:w="459" w:type="pct"/>
            <w:shd w:val="clear" w:color="auto" w:fill="auto"/>
          </w:tcPr>
          <w:p w14:paraId="4B1101EB" w14:textId="77777777" w:rsidR="00F7168D" w:rsidRPr="0081147B" w:rsidRDefault="00F7168D" w:rsidP="009A6D7C">
            <w:pPr>
              <w:spacing w:after="0"/>
              <w:jc w:val="center"/>
              <w:rPr>
                <w:rFonts w:ascii="Arial" w:hAnsi="Arial"/>
                <w:sz w:val="18"/>
              </w:rPr>
            </w:pPr>
            <w:r w:rsidRPr="0081147B">
              <w:rPr>
                <w:rFonts w:ascii="Arial" w:hAnsi="Arial"/>
                <w:sz w:val="18"/>
                <w:lang w:eastAsia="zh-TW"/>
              </w:rPr>
              <w:t>28</w:t>
            </w:r>
          </w:p>
        </w:tc>
        <w:tc>
          <w:tcPr>
            <w:tcW w:w="484" w:type="pct"/>
            <w:shd w:val="clear" w:color="auto" w:fill="auto"/>
            <w:noWrap/>
          </w:tcPr>
          <w:p w14:paraId="6683684A" w14:textId="77777777" w:rsidR="00F7168D" w:rsidRPr="0081147B" w:rsidRDefault="00F7168D" w:rsidP="009A6D7C">
            <w:pPr>
              <w:spacing w:after="0"/>
              <w:jc w:val="center"/>
              <w:rPr>
                <w:rFonts w:ascii="Arial" w:hAnsi="Arial"/>
                <w:sz w:val="18"/>
              </w:rPr>
            </w:pPr>
            <w:r w:rsidRPr="0081147B">
              <w:rPr>
                <w:rFonts w:ascii="Arial" w:hAnsi="Arial"/>
                <w:sz w:val="18"/>
                <w:lang w:eastAsia="zh-TW"/>
              </w:rPr>
              <w:t>730</w:t>
            </w:r>
          </w:p>
        </w:tc>
        <w:tc>
          <w:tcPr>
            <w:tcW w:w="400" w:type="pct"/>
            <w:shd w:val="clear" w:color="auto" w:fill="auto"/>
            <w:noWrap/>
          </w:tcPr>
          <w:p w14:paraId="5A44C981" w14:textId="77777777" w:rsidR="00F7168D" w:rsidRPr="0081147B" w:rsidRDefault="00F7168D" w:rsidP="009A6D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1BF345EA" w14:textId="77777777" w:rsidR="00F7168D" w:rsidRPr="0081147B" w:rsidRDefault="00F7168D" w:rsidP="009A6D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5ECDD2A2" w14:textId="77777777" w:rsidR="00F7168D" w:rsidRPr="0081147B" w:rsidRDefault="00F7168D" w:rsidP="009A6D7C">
            <w:pPr>
              <w:spacing w:after="0"/>
              <w:jc w:val="center"/>
              <w:rPr>
                <w:rFonts w:ascii="Arial" w:hAnsi="Arial"/>
                <w:sz w:val="18"/>
              </w:rPr>
            </w:pPr>
            <w:r w:rsidRPr="0081147B">
              <w:rPr>
                <w:rFonts w:ascii="Arial" w:hAnsi="Arial"/>
                <w:sz w:val="18"/>
                <w:lang w:eastAsia="zh-TW"/>
              </w:rPr>
              <w:t>775</w:t>
            </w:r>
          </w:p>
        </w:tc>
        <w:tc>
          <w:tcPr>
            <w:tcW w:w="376" w:type="pct"/>
            <w:shd w:val="clear" w:color="auto" w:fill="auto"/>
            <w:noWrap/>
          </w:tcPr>
          <w:p w14:paraId="19168CA3" w14:textId="77777777" w:rsidR="00F7168D" w:rsidRPr="0081147B" w:rsidRDefault="00F7168D" w:rsidP="009A6D7C">
            <w:pPr>
              <w:spacing w:after="0"/>
              <w:jc w:val="center"/>
              <w:rPr>
                <w:rFonts w:ascii="Arial" w:hAnsi="Arial"/>
                <w:sz w:val="18"/>
              </w:rPr>
            </w:pPr>
            <w:r w:rsidRPr="0081147B">
              <w:rPr>
                <w:rFonts w:ascii="Arial" w:hAnsi="Arial"/>
                <w:sz w:val="18"/>
                <w:lang w:eastAsia="zh-TW"/>
              </w:rPr>
              <w:t>15.3</w:t>
            </w:r>
          </w:p>
        </w:tc>
        <w:tc>
          <w:tcPr>
            <w:tcW w:w="388" w:type="pct"/>
          </w:tcPr>
          <w:p w14:paraId="111DFF64" w14:textId="77777777" w:rsidR="00F7168D" w:rsidRPr="0081147B" w:rsidRDefault="00F7168D" w:rsidP="009A6D7C">
            <w:pPr>
              <w:spacing w:after="0"/>
              <w:jc w:val="center"/>
              <w:rPr>
                <w:rFonts w:ascii="Arial" w:hAnsi="Arial"/>
                <w:sz w:val="18"/>
              </w:rPr>
            </w:pPr>
            <w:r>
              <w:rPr>
                <w:rFonts w:ascii="Arial" w:hAnsi="Arial"/>
                <w:sz w:val="18"/>
                <w:lang w:eastAsia="zh-TW"/>
              </w:rPr>
              <w:t>IMD2</w:t>
            </w:r>
          </w:p>
        </w:tc>
      </w:tr>
      <w:tr w:rsidR="00F7168D" w:rsidRPr="0081147B" w14:paraId="6C1C76A7" w14:textId="77777777" w:rsidTr="009A6D7C">
        <w:trPr>
          <w:jc w:val="center"/>
        </w:trPr>
        <w:tc>
          <w:tcPr>
            <w:tcW w:w="1495" w:type="pct"/>
            <w:tcBorders>
              <w:top w:val="nil"/>
              <w:bottom w:val="nil"/>
            </w:tcBorders>
            <w:shd w:val="clear" w:color="auto" w:fill="auto"/>
          </w:tcPr>
          <w:p w14:paraId="68E484E8" w14:textId="77777777" w:rsidR="00F7168D" w:rsidRPr="0081147B" w:rsidRDefault="00F7168D" w:rsidP="009A6D7C">
            <w:pPr>
              <w:spacing w:after="0"/>
              <w:jc w:val="center"/>
              <w:rPr>
                <w:rFonts w:ascii="Arial" w:hAnsi="Arial"/>
                <w:sz w:val="18"/>
              </w:rPr>
            </w:pPr>
          </w:p>
        </w:tc>
        <w:tc>
          <w:tcPr>
            <w:tcW w:w="459" w:type="pct"/>
            <w:shd w:val="clear" w:color="auto" w:fill="auto"/>
          </w:tcPr>
          <w:p w14:paraId="21CBBA5C" w14:textId="77777777" w:rsidR="00F7168D" w:rsidRPr="0081147B" w:rsidRDefault="00F7168D" w:rsidP="009A6D7C">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84" w:type="pct"/>
            <w:shd w:val="clear" w:color="auto" w:fill="auto"/>
            <w:noWrap/>
          </w:tcPr>
          <w:p w14:paraId="1FB91B7D" w14:textId="77777777" w:rsidR="00F7168D" w:rsidRPr="0081147B" w:rsidRDefault="00F7168D" w:rsidP="009A6D7C">
            <w:pPr>
              <w:spacing w:after="0"/>
              <w:jc w:val="center"/>
              <w:rPr>
                <w:rFonts w:ascii="Arial" w:hAnsi="Arial"/>
                <w:sz w:val="18"/>
              </w:rPr>
            </w:pPr>
            <w:r w:rsidRPr="0081147B">
              <w:rPr>
                <w:rFonts w:ascii="Arial" w:hAnsi="Arial"/>
                <w:sz w:val="18"/>
                <w:lang w:eastAsia="zh-TW"/>
              </w:rPr>
              <w:t>1500</w:t>
            </w:r>
          </w:p>
        </w:tc>
        <w:tc>
          <w:tcPr>
            <w:tcW w:w="400" w:type="pct"/>
            <w:shd w:val="clear" w:color="auto" w:fill="auto"/>
            <w:noWrap/>
          </w:tcPr>
          <w:p w14:paraId="1B604981" w14:textId="77777777" w:rsidR="00F7168D" w:rsidRPr="0081147B" w:rsidRDefault="00F7168D" w:rsidP="009A6D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57F08B17" w14:textId="77777777" w:rsidR="00F7168D" w:rsidRPr="0081147B" w:rsidRDefault="00F7168D" w:rsidP="009A6D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4214D828" w14:textId="77777777" w:rsidR="00F7168D" w:rsidRPr="0081147B" w:rsidRDefault="00F7168D" w:rsidP="009A6D7C">
            <w:pPr>
              <w:spacing w:after="0"/>
              <w:jc w:val="center"/>
              <w:rPr>
                <w:rFonts w:ascii="Arial" w:hAnsi="Arial"/>
                <w:sz w:val="18"/>
              </w:rPr>
            </w:pPr>
            <w:r w:rsidRPr="0081147B">
              <w:rPr>
                <w:rFonts w:ascii="Arial" w:hAnsi="Arial"/>
                <w:sz w:val="18"/>
                <w:lang w:eastAsia="zh-TW"/>
              </w:rPr>
              <w:t>1500</w:t>
            </w:r>
          </w:p>
        </w:tc>
        <w:tc>
          <w:tcPr>
            <w:tcW w:w="376" w:type="pct"/>
            <w:shd w:val="clear" w:color="auto" w:fill="auto"/>
            <w:noWrap/>
          </w:tcPr>
          <w:p w14:paraId="34B55877"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c>
          <w:tcPr>
            <w:tcW w:w="388" w:type="pct"/>
          </w:tcPr>
          <w:p w14:paraId="2C0F9038"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2727DC59" w14:textId="77777777" w:rsidTr="009A6D7C">
        <w:trPr>
          <w:jc w:val="center"/>
        </w:trPr>
        <w:tc>
          <w:tcPr>
            <w:tcW w:w="1495" w:type="pct"/>
            <w:tcBorders>
              <w:top w:val="nil"/>
              <w:bottom w:val="nil"/>
            </w:tcBorders>
            <w:shd w:val="clear" w:color="auto" w:fill="auto"/>
          </w:tcPr>
          <w:p w14:paraId="1B00DB5B" w14:textId="77777777" w:rsidR="00F7168D" w:rsidRPr="0081147B" w:rsidRDefault="00F7168D" w:rsidP="009A6D7C">
            <w:pPr>
              <w:spacing w:after="0"/>
              <w:jc w:val="center"/>
              <w:rPr>
                <w:rFonts w:ascii="Arial" w:hAnsi="Arial"/>
                <w:sz w:val="18"/>
              </w:rPr>
            </w:pPr>
          </w:p>
        </w:tc>
        <w:tc>
          <w:tcPr>
            <w:tcW w:w="459" w:type="pct"/>
            <w:shd w:val="clear" w:color="auto" w:fill="auto"/>
          </w:tcPr>
          <w:p w14:paraId="0AEC011D" w14:textId="77777777" w:rsidR="00F7168D" w:rsidRPr="0081147B" w:rsidRDefault="00F7168D" w:rsidP="009A6D7C">
            <w:pPr>
              <w:spacing w:after="0"/>
              <w:jc w:val="center"/>
              <w:rPr>
                <w:rFonts w:ascii="Arial" w:hAnsi="Arial"/>
                <w:sz w:val="18"/>
              </w:rPr>
            </w:pPr>
            <w:r w:rsidRPr="0081147B">
              <w:rPr>
                <w:rFonts w:ascii="Arial" w:hAnsi="Arial"/>
                <w:sz w:val="18"/>
                <w:lang w:eastAsia="zh-TW"/>
              </w:rPr>
              <w:t>28</w:t>
            </w:r>
          </w:p>
        </w:tc>
        <w:tc>
          <w:tcPr>
            <w:tcW w:w="484" w:type="pct"/>
            <w:shd w:val="clear" w:color="auto" w:fill="auto"/>
            <w:noWrap/>
          </w:tcPr>
          <w:p w14:paraId="1AF35ADA" w14:textId="77777777" w:rsidR="00F7168D" w:rsidRPr="0081147B" w:rsidRDefault="00F7168D" w:rsidP="009A6D7C">
            <w:pPr>
              <w:spacing w:after="0"/>
              <w:jc w:val="center"/>
              <w:rPr>
                <w:rFonts w:ascii="Arial" w:hAnsi="Arial"/>
                <w:sz w:val="18"/>
              </w:rPr>
            </w:pPr>
            <w:r w:rsidRPr="0081147B">
              <w:rPr>
                <w:rFonts w:ascii="Arial" w:hAnsi="Arial"/>
                <w:sz w:val="18"/>
                <w:lang w:eastAsia="zh-TW"/>
              </w:rPr>
              <w:t>740</w:t>
            </w:r>
          </w:p>
        </w:tc>
        <w:tc>
          <w:tcPr>
            <w:tcW w:w="400" w:type="pct"/>
            <w:shd w:val="clear" w:color="auto" w:fill="auto"/>
            <w:noWrap/>
          </w:tcPr>
          <w:p w14:paraId="04F12235" w14:textId="77777777" w:rsidR="00F7168D" w:rsidRPr="0081147B" w:rsidRDefault="00F7168D" w:rsidP="009A6D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31BA09E5" w14:textId="77777777" w:rsidR="00F7168D" w:rsidRPr="0081147B" w:rsidRDefault="00F7168D" w:rsidP="009A6D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491A6A56" w14:textId="77777777" w:rsidR="00F7168D" w:rsidRPr="0081147B" w:rsidRDefault="00F7168D" w:rsidP="009A6D7C">
            <w:pPr>
              <w:spacing w:after="0"/>
              <w:jc w:val="center"/>
              <w:rPr>
                <w:rFonts w:ascii="Arial" w:hAnsi="Arial"/>
                <w:sz w:val="18"/>
              </w:rPr>
            </w:pPr>
            <w:r w:rsidRPr="0081147B">
              <w:rPr>
                <w:rFonts w:ascii="Arial" w:hAnsi="Arial"/>
                <w:sz w:val="18"/>
                <w:lang w:eastAsia="zh-TW"/>
              </w:rPr>
              <w:t>785</w:t>
            </w:r>
          </w:p>
        </w:tc>
        <w:tc>
          <w:tcPr>
            <w:tcW w:w="376" w:type="pct"/>
            <w:shd w:val="clear" w:color="auto" w:fill="auto"/>
            <w:noWrap/>
          </w:tcPr>
          <w:p w14:paraId="156E3E69" w14:textId="77777777" w:rsidR="00F7168D" w:rsidRPr="0081147B" w:rsidRDefault="00F7168D" w:rsidP="009A6D7C">
            <w:pPr>
              <w:spacing w:after="0"/>
              <w:jc w:val="center"/>
              <w:rPr>
                <w:rFonts w:ascii="Arial" w:hAnsi="Arial"/>
                <w:sz w:val="18"/>
              </w:rPr>
            </w:pPr>
            <w:r w:rsidRPr="0081147B">
              <w:rPr>
                <w:rFonts w:ascii="Arial" w:hAnsi="Arial"/>
                <w:sz w:val="18"/>
                <w:lang w:eastAsia="zh-TW"/>
              </w:rPr>
              <w:t>6</w:t>
            </w:r>
          </w:p>
        </w:tc>
        <w:tc>
          <w:tcPr>
            <w:tcW w:w="388" w:type="pct"/>
          </w:tcPr>
          <w:p w14:paraId="415CFB77" w14:textId="77777777" w:rsidR="00F7168D" w:rsidRPr="0081147B" w:rsidRDefault="00F7168D" w:rsidP="009A6D7C">
            <w:pPr>
              <w:spacing w:after="0"/>
              <w:jc w:val="center"/>
              <w:rPr>
                <w:rFonts w:ascii="Arial" w:hAnsi="Arial"/>
                <w:sz w:val="18"/>
              </w:rPr>
            </w:pPr>
            <w:r>
              <w:rPr>
                <w:rFonts w:ascii="Arial" w:hAnsi="Arial"/>
                <w:sz w:val="18"/>
                <w:lang w:eastAsia="zh-TW"/>
              </w:rPr>
              <w:t>IMD4</w:t>
            </w:r>
          </w:p>
        </w:tc>
      </w:tr>
      <w:tr w:rsidR="00F7168D" w:rsidRPr="0081147B" w14:paraId="59F71487" w14:textId="77777777" w:rsidTr="009A6D7C">
        <w:trPr>
          <w:jc w:val="center"/>
        </w:trPr>
        <w:tc>
          <w:tcPr>
            <w:tcW w:w="1495" w:type="pct"/>
            <w:tcBorders>
              <w:top w:val="nil"/>
              <w:bottom w:val="nil"/>
            </w:tcBorders>
            <w:shd w:val="clear" w:color="auto" w:fill="auto"/>
          </w:tcPr>
          <w:p w14:paraId="3F3D0D30" w14:textId="77777777" w:rsidR="00F7168D" w:rsidRPr="0081147B" w:rsidRDefault="00F7168D" w:rsidP="009A6D7C">
            <w:pPr>
              <w:spacing w:after="0"/>
              <w:jc w:val="center"/>
              <w:rPr>
                <w:rFonts w:ascii="Arial" w:hAnsi="Arial"/>
                <w:sz w:val="18"/>
              </w:rPr>
            </w:pPr>
          </w:p>
        </w:tc>
        <w:tc>
          <w:tcPr>
            <w:tcW w:w="459" w:type="pct"/>
            <w:shd w:val="clear" w:color="auto" w:fill="auto"/>
          </w:tcPr>
          <w:p w14:paraId="242FAF86" w14:textId="77777777" w:rsidR="00F7168D" w:rsidRPr="0081147B" w:rsidRDefault="00F7168D" w:rsidP="009A6D7C">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84" w:type="pct"/>
            <w:shd w:val="clear" w:color="auto" w:fill="auto"/>
            <w:noWrap/>
          </w:tcPr>
          <w:p w14:paraId="546D6D4A" w14:textId="77777777" w:rsidR="00F7168D" w:rsidRPr="0081147B" w:rsidRDefault="00F7168D" w:rsidP="009A6D7C">
            <w:pPr>
              <w:spacing w:after="0"/>
              <w:jc w:val="center"/>
              <w:rPr>
                <w:rFonts w:ascii="Arial" w:hAnsi="Arial"/>
                <w:sz w:val="18"/>
              </w:rPr>
            </w:pPr>
            <w:r w:rsidRPr="0081147B">
              <w:rPr>
                <w:rFonts w:ascii="Arial" w:hAnsi="Arial"/>
                <w:sz w:val="18"/>
                <w:lang w:eastAsia="zh-TW"/>
              </w:rPr>
              <w:t>1500</w:t>
            </w:r>
          </w:p>
        </w:tc>
        <w:tc>
          <w:tcPr>
            <w:tcW w:w="400" w:type="pct"/>
            <w:shd w:val="clear" w:color="auto" w:fill="auto"/>
            <w:noWrap/>
          </w:tcPr>
          <w:p w14:paraId="05067FE9" w14:textId="77777777" w:rsidR="00F7168D" w:rsidRPr="0081147B" w:rsidRDefault="00F7168D" w:rsidP="009A6D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6565C0D2" w14:textId="77777777" w:rsidR="00F7168D" w:rsidRPr="0081147B" w:rsidRDefault="00F7168D" w:rsidP="009A6D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0BA31474" w14:textId="77777777" w:rsidR="00F7168D" w:rsidRPr="0081147B" w:rsidRDefault="00F7168D" w:rsidP="009A6D7C">
            <w:pPr>
              <w:spacing w:after="0"/>
              <w:jc w:val="center"/>
              <w:rPr>
                <w:rFonts w:ascii="Arial" w:hAnsi="Arial"/>
                <w:sz w:val="18"/>
              </w:rPr>
            </w:pPr>
            <w:r w:rsidRPr="0081147B">
              <w:rPr>
                <w:rFonts w:ascii="Arial" w:hAnsi="Arial"/>
                <w:sz w:val="18"/>
                <w:lang w:eastAsia="zh-TW"/>
              </w:rPr>
              <w:t>1500</w:t>
            </w:r>
          </w:p>
        </w:tc>
        <w:tc>
          <w:tcPr>
            <w:tcW w:w="376" w:type="pct"/>
            <w:shd w:val="clear" w:color="auto" w:fill="auto"/>
            <w:noWrap/>
          </w:tcPr>
          <w:p w14:paraId="0A5469A8"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c>
          <w:tcPr>
            <w:tcW w:w="388" w:type="pct"/>
          </w:tcPr>
          <w:p w14:paraId="6365F865"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5AE0DB3C" w14:textId="77777777" w:rsidTr="009A6D7C">
        <w:trPr>
          <w:jc w:val="center"/>
        </w:trPr>
        <w:tc>
          <w:tcPr>
            <w:tcW w:w="1495" w:type="pct"/>
            <w:tcBorders>
              <w:top w:val="nil"/>
              <w:bottom w:val="nil"/>
            </w:tcBorders>
            <w:shd w:val="clear" w:color="auto" w:fill="auto"/>
          </w:tcPr>
          <w:p w14:paraId="76DB7713" w14:textId="77777777" w:rsidR="00F7168D" w:rsidRPr="0081147B" w:rsidRDefault="00F7168D" w:rsidP="009A6D7C">
            <w:pPr>
              <w:spacing w:after="0"/>
              <w:jc w:val="center"/>
              <w:rPr>
                <w:rFonts w:ascii="Arial" w:hAnsi="Arial"/>
                <w:sz w:val="18"/>
              </w:rPr>
            </w:pPr>
          </w:p>
        </w:tc>
        <w:tc>
          <w:tcPr>
            <w:tcW w:w="459" w:type="pct"/>
            <w:shd w:val="clear" w:color="auto" w:fill="auto"/>
          </w:tcPr>
          <w:p w14:paraId="5C7413A7" w14:textId="77777777" w:rsidR="00F7168D" w:rsidRPr="0081147B" w:rsidRDefault="00F7168D" w:rsidP="009A6D7C">
            <w:pPr>
              <w:spacing w:after="0"/>
              <w:jc w:val="center"/>
              <w:rPr>
                <w:rFonts w:ascii="Arial" w:hAnsi="Arial"/>
                <w:sz w:val="18"/>
              </w:rPr>
            </w:pPr>
            <w:r w:rsidRPr="0081147B">
              <w:rPr>
                <w:rFonts w:ascii="Arial" w:hAnsi="Arial"/>
                <w:sz w:val="18"/>
                <w:lang w:eastAsia="zh-TW"/>
              </w:rPr>
              <w:t>28</w:t>
            </w:r>
          </w:p>
        </w:tc>
        <w:tc>
          <w:tcPr>
            <w:tcW w:w="484" w:type="pct"/>
            <w:shd w:val="clear" w:color="auto" w:fill="auto"/>
            <w:noWrap/>
          </w:tcPr>
          <w:p w14:paraId="6C22E254" w14:textId="77777777" w:rsidR="00F7168D" w:rsidRPr="0081147B" w:rsidRDefault="00F7168D" w:rsidP="009A6D7C">
            <w:pPr>
              <w:spacing w:after="0"/>
              <w:jc w:val="center"/>
              <w:rPr>
                <w:rFonts w:ascii="Arial" w:hAnsi="Arial"/>
                <w:sz w:val="18"/>
              </w:rPr>
            </w:pPr>
            <w:r w:rsidRPr="0081147B">
              <w:rPr>
                <w:rFonts w:ascii="Arial" w:hAnsi="Arial"/>
                <w:sz w:val="18"/>
                <w:lang w:eastAsia="zh-TW"/>
              </w:rPr>
              <w:t>740</w:t>
            </w:r>
          </w:p>
        </w:tc>
        <w:tc>
          <w:tcPr>
            <w:tcW w:w="400" w:type="pct"/>
            <w:shd w:val="clear" w:color="auto" w:fill="auto"/>
            <w:noWrap/>
          </w:tcPr>
          <w:p w14:paraId="1151A99A" w14:textId="77777777" w:rsidR="00F7168D" w:rsidRPr="0081147B" w:rsidRDefault="00F7168D" w:rsidP="009A6D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04E440CE" w14:textId="77777777" w:rsidR="00F7168D" w:rsidRPr="0081147B" w:rsidRDefault="00F7168D" w:rsidP="009A6D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4396D9BB" w14:textId="77777777" w:rsidR="00F7168D" w:rsidRPr="0081147B" w:rsidRDefault="00F7168D" w:rsidP="009A6D7C">
            <w:pPr>
              <w:spacing w:after="0"/>
              <w:jc w:val="center"/>
              <w:rPr>
                <w:rFonts w:ascii="Arial" w:hAnsi="Arial"/>
                <w:sz w:val="18"/>
              </w:rPr>
            </w:pPr>
            <w:r w:rsidRPr="0081147B">
              <w:rPr>
                <w:rFonts w:ascii="Arial" w:hAnsi="Arial"/>
                <w:sz w:val="18"/>
                <w:lang w:eastAsia="zh-TW"/>
              </w:rPr>
              <w:t>785</w:t>
            </w:r>
          </w:p>
        </w:tc>
        <w:tc>
          <w:tcPr>
            <w:tcW w:w="376" w:type="pct"/>
            <w:shd w:val="clear" w:color="auto" w:fill="auto"/>
            <w:noWrap/>
          </w:tcPr>
          <w:p w14:paraId="0D2BABEF" w14:textId="77777777" w:rsidR="00F7168D" w:rsidRPr="0081147B" w:rsidRDefault="00F7168D" w:rsidP="009A6D7C">
            <w:pPr>
              <w:spacing w:after="0"/>
              <w:jc w:val="center"/>
              <w:rPr>
                <w:rFonts w:ascii="Arial" w:hAnsi="Arial"/>
                <w:sz w:val="18"/>
              </w:rPr>
            </w:pPr>
            <w:r w:rsidRPr="0081147B">
              <w:rPr>
                <w:rFonts w:ascii="Arial" w:hAnsi="Arial"/>
                <w:sz w:val="18"/>
                <w:lang w:eastAsia="zh-TW"/>
              </w:rPr>
              <w:t>0.5</w:t>
            </w:r>
          </w:p>
        </w:tc>
        <w:tc>
          <w:tcPr>
            <w:tcW w:w="388" w:type="pct"/>
          </w:tcPr>
          <w:p w14:paraId="5F6FB0DC" w14:textId="77777777" w:rsidR="00F7168D" w:rsidRPr="0081147B" w:rsidRDefault="00F7168D" w:rsidP="009A6D7C">
            <w:pPr>
              <w:spacing w:after="0"/>
              <w:jc w:val="center"/>
              <w:rPr>
                <w:rFonts w:ascii="Arial" w:hAnsi="Arial"/>
                <w:sz w:val="18"/>
              </w:rPr>
            </w:pPr>
            <w:r>
              <w:rPr>
                <w:rFonts w:ascii="Arial" w:hAnsi="Arial"/>
                <w:sz w:val="18"/>
                <w:lang w:eastAsia="zh-TW"/>
              </w:rPr>
              <w:t>IMD5</w:t>
            </w:r>
          </w:p>
        </w:tc>
      </w:tr>
      <w:tr w:rsidR="00F7168D" w:rsidRPr="0081147B" w14:paraId="7EDD753C" w14:textId="77777777" w:rsidTr="009A6D7C">
        <w:trPr>
          <w:jc w:val="center"/>
        </w:trPr>
        <w:tc>
          <w:tcPr>
            <w:tcW w:w="1495" w:type="pct"/>
            <w:tcBorders>
              <w:top w:val="nil"/>
              <w:bottom w:val="single" w:sz="4" w:space="0" w:color="auto"/>
            </w:tcBorders>
            <w:shd w:val="clear" w:color="auto" w:fill="auto"/>
          </w:tcPr>
          <w:p w14:paraId="7F477B8A" w14:textId="77777777" w:rsidR="00F7168D" w:rsidRPr="0081147B" w:rsidRDefault="00F7168D" w:rsidP="009A6D7C">
            <w:pPr>
              <w:spacing w:after="0"/>
              <w:jc w:val="center"/>
              <w:rPr>
                <w:rFonts w:ascii="Arial" w:hAnsi="Arial"/>
                <w:sz w:val="18"/>
              </w:rPr>
            </w:pPr>
          </w:p>
        </w:tc>
        <w:tc>
          <w:tcPr>
            <w:tcW w:w="459" w:type="pct"/>
            <w:shd w:val="clear" w:color="auto" w:fill="auto"/>
          </w:tcPr>
          <w:p w14:paraId="745B48CD" w14:textId="77777777" w:rsidR="00F7168D" w:rsidRPr="0081147B" w:rsidRDefault="00F7168D" w:rsidP="009A6D7C">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84" w:type="pct"/>
            <w:shd w:val="clear" w:color="auto" w:fill="auto"/>
            <w:noWrap/>
          </w:tcPr>
          <w:p w14:paraId="6D04E16C" w14:textId="77777777" w:rsidR="00F7168D" w:rsidRPr="0081147B" w:rsidRDefault="00F7168D" w:rsidP="009A6D7C">
            <w:pPr>
              <w:spacing w:after="0"/>
              <w:jc w:val="center"/>
              <w:rPr>
                <w:rFonts w:ascii="Arial" w:hAnsi="Arial"/>
                <w:sz w:val="18"/>
              </w:rPr>
            </w:pPr>
            <w:r w:rsidRPr="0081147B">
              <w:rPr>
                <w:rFonts w:ascii="Arial" w:hAnsi="Arial"/>
                <w:sz w:val="18"/>
                <w:lang w:eastAsia="zh-TW"/>
              </w:rPr>
              <w:t>1500</w:t>
            </w:r>
          </w:p>
        </w:tc>
        <w:tc>
          <w:tcPr>
            <w:tcW w:w="400" w:type="pct"/>
            <w:shd w:val="clear" w:color="auto" w:fill="auto"/>
            <w:noWrap/>
          </w:tcPr>
          <w:p w14:paraId="6F48DD4C" w14:textId="77777777" w:rsidR="00F7168D" w:rsidRPr="0081147B" w:rsidRDefault="00F7168D" w:rsidP="009A6D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595EB08F" w14:textId="77777777" w:rsidR="00F7168D" w:rsidRPr="0081147B" w:rsidRDefault="00F7168D" w:rsidP="009A6D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20A832D8" w14:textId="77777777" w:rsidR="00F7168D" w:rsidRPr="0081147B" w:rsidRDefault="00F7168D" w:rsidP="009A6D7C">
            <w:pPr>
              <w:spacing w:after="0"/>
              <w:jc w:val="center"/>
              <w:rPr>
                <w:rFonts w:ascii="Arial" w:hAnsi="Arial"/>
                <w:sz w:val="18"/>
              </w:rPr>
            </w:pPr>
            <w:r w:rsidRPr="0081147B">
              <w:rPr>
                <w:rFonts w:ascii="Arial" w:hAnsi="Arial"/>
                <w:sz w:val="18"/>
                <w:lang w:eastAsia="zh-TW"/>
              </w:rPr>
              <w:t>1500</w:t>
            </w:r>
          </w:p>
        </w:tc>
        <w:tc>
          <w:tcPr>
            <w:tcW w:w="376" w:type="pct"/>
            <w:shd w:val="clear" w:color="auto" w:fill="auto"/>
            <w:noWrap/>
          </w:tcPr>
          <w:p w14:paraId="6FB35A96"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c>
          <w:tcPr>
            <w:tcW w:w="388" w:type="pct"/>
          </w:tcPr>
          <w:p w14:paraId="4EA72FB1"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7052BB69" w14:textId="77777777" w:rsidTr="009A6D7C">
        <w:trPr>
          <w:jc w:val="center"/>
        </w:trPr>
        <w:tc>
          <w:tcPr>
            <w:tcW w:w="1495" w:type="pct"/>
            <w:tcBorders>
              <w:bottom w:val="nil"/>
            </w:tcBorders>
            <w:shd w:val="clear" w:color="auto" w:fill="auto"/>
          </w:tcPr>
          <w:p w14:paraId="10E77A22" w14:textId="77777777" w:rsidR="00F7168D" w:rsidRPr="0081147B" w:rsidRDefault="00F7168D" w:rsidP="009A6D7C">
            <w:pPr>
              <w:spacing w:after="0"/>
              <w:jc w:val="center"/>
              <w:rPr>
                <w:rFonts w:ascii="Arial" w:hAnsi="Arial"/>
                <w:sz w:val="18"/>
              </w:rPr>
            </w:pPr>
            <w:r w:rsidRPr="0081147B">
              <w:rPr>
                <w:rFonts w:ascii="Arial" w:eastAsia="Yu Mincho" w:hAnsi="Arial" w:cs="Arial"/>
                <w:sz w:val="18"/>
                <w:szCs w:val="24"/>
                <w:lang w:eastAsia="ja-JP"/>
              </w:rPr>
              <w:t>DC</w:t>
            </w:r>
            <w:r w:rsidRPr="0081147B">
              <w:rPr>
                <w:rFonts w:ascii="Arial" w:eastAsia="Yu Mincho" w:hAnsi="Arial" w:cs="Arial"/>
                <w:sz w:val="18"/>
                <w:szCs w:val="24"/>
              </w:rPr>
              <w:t>_</w:t>
            </w:r>
            <w:r w:rsidRPr="0081147B">
              <w:rPr>
                <w:rFonts w:ascii="Arial" w:eastAsia="Yu Mincho" w:hAnsi="Arial" w:cs="Arial"/>
                <w:sz w:val="18"/>
                <w:szCs w:val="24"/>
                <w:lang w:eastAsia="ja-JP"/>
              </w:rPr>
              <w:t>28A</w:t>
            </w:r>
            <w:r w:rsidRPr="0081147B">
              <w:rPr>
                <w:rFonts w:ascii="Arial" w:eastAsia="Yu Mincho" w:hAnsi="Arial" w:cs="Arial"/>
                <w:sz w:val="18"/>
                <w:szCs w:val="24"/>
              </w:rPr>
              <w:t>_n</w:t>
            </w:r>
            <w:r w:rsidRPr="0081147B">
              <w:rPr>
                <w:rFonts w:ascii="Arial" w:eastAsia="Yu Mincho" w:hAnsi="Arial" w:cs="Arial"/>
                <w:sz w:val="18"/>
                <w:szCs w:val="24"/>
                <w:lang w:eastAsia="ja-JP"/>
              </w:rPr>
              <w:t>51</w:t>
            </w:r>
            <w:r w:rsidRPr="0081147B">
              <w:rPr>
                <w:rFonts w:ascii="Arial" w:eastAsia="Yu Mincho" w:hAnsi="Arial" w:cs="Arial"/>
                <w:sz w:val="18"/>
                <w:szCs w:val="24"/>
              </w:rPr>
              <w:t>A</w:t>
            </w:r>
          </w:p>
        </w:tc>
        <w:tc>
          <w:tcPr>
            <w:tcW w:w="459" w:type="pct"/>
            <w:shd w:val="clear" w:color="auto" w:fill="auto"/>
          </w:tcPr>
          <w:p w14:paraId="1B451D3B" w14:textId="77777777" w:rsidR="00F7168D" w:rsidRPr="0081147B" w:rsidRDefault="00F7168D" w:rsidP="009A6D7C">
            <w:pPr>
              <w:spacing w:after="0"/>
              <w:jc w:val="center"/>
              <w:rPr>
                <w:rFonts w:ascii="Arial" w:eastAsia="MS Mincho" w:hAnsi="Arial"/>
                <w:sz w:val="18"/>
              </w:rPr>
            </w:pPr>
            <w:r w:rsidRPr="0081147B">
              <w:rPr>
                <w:rFonts w:ascii="Arial" w:eastAsia="Yu Mincho" w:hAnsi="Arial" w:cs="Arial"/>
                <w:sz w:val="18"/>
                <w:szCs w:val="24"/>
                <w:lang w:eastAsia="ja-JP"/>
              </w:rPr>
              <w:t>28</w:t>
            </w:r>
          </w:p>
        </w:tc>
        <w:tc>
          <w:tcPr>
            <w:tcW w:w="484" w:type="pct"/>
            <w:shd w:val="clear" w:color="auto" w:fill="auto"/>
            <w:noWrap/>
          </w:tcPr>
          <w:p w14:paraId="457F20B9"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ko-KR"/>
              </w:rPr>
              <w:t>742.3</w:t>
            </w:r>
          </w:p>
        </w:tc>
        <w:tc>
          <w:tcPr>
            <w:tcW w:w="400" w:type="pct"/>
            <w:shd w:val="clear" w:color="auto" w:fill="auto"/>
            <w:noWrap/>
          </w:tcPr>
          <w:p w14:paraId="39172D34"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szCs w:val="18"/>
                <w:lang w:eastAsia="ko-KR"/>
              </w:rPr>
              <w:t>5</w:t>
            </w:r>
          </w:p>
        </w:tc>
        <w:tc>
          <w:tcPr>
            <w:tcW w:w="884" w:type="pct"/>
            <w:shd w:val="clear" w:color="auto" w:fill="auto"/>
            <w:noWrap/>
          </w:tcPr>
          <w:p w14:paraId="492DEF1E"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ko-KR"/>
              </w:rPr>
              <w:t>25</w:t>
            </w:r>
          </w:p>
        </w:tc>
        <w:tc>
          <w:tcPr>
            <w:tcW w:w="514" w:type="pct"/>
            <w:shd w:val="clear" w:color="auto" w:fill="auto"/>
            <w:noWrap/>
          </w:tcPr>
          <w:p w14:paraId="023B39D4"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ko-KR"/>
              </w:rPr>
              <w:t>797.3</w:t>
            </w:r>
          </w:p>
        </w:tc>
        <w:tc>
          <w:tcPr>
            <w:tcW w:w="376" w:type="pct"/>
            <w:shd w:val="clear" w:color="auto" w:fill="auto"/>
            <w:noWrap/>
          </w:tcPr>
          <w:p w14:paraId="35262B05" w14:textId="77777777" w:rsidR="00F7168D" w:rsidRPr="0081147B" w:rsidRDefault="00F7168D" w:rsidP="009A6D7C">
            <w:pPr>
              <w:spacing w:after="0"/>
              <w:jc w:val="center"/>
              <w:rPr>
                <w:rFonts w:ascii="Arial" w:hAnsi="Arial"/>
                <w:sz w:val="18"/>
              </w:rPr>
            </w:pPr>
            <w:r w:rsidRPr="0081147B">
              <w:rPr>
                <w:rFonts w:ascii="Arial" w:eastAsia="Yu Mincho" w:hAnsi="Arial" w:cs="Arial"/>
                <w:sz w:val="18"/>
                <w:lang w:eastAsia="ja-JP"/>
              </w:rPr>
              <w:t>5</w:t>
            </w:r>
          </w:p>
        </w:tc>
        <w:tc>
          <w:tcPr>
            <w:tcW w:w="388" w:type="pct"/>
          </w:tcPr>
          <w:p w14:paraId="144D30B8" w14:textId="77777777" w:rsidR="00F7168D" w:rsidRPr="0081147B" w:rsidRDefault="00F7168D" w:rsidP="009A6D7C">
            <w:pPr>
              <w:spacing w:after="0"/>
              <w:jc w:val="center"/>
              <w:rPr>
                <w:rFonts w:ascii="Arial" w:hAnsi="Arial"/>
                <w:sz w:val="18"/>
              </w:rPr>
            </w:pPr>
            <w:r w:rsidRPr="0081147B">
              <w:rPr>
                <w:rFonts w:ascii="Arial" w:eastAsia="Yu Mincho" w:hAnsi="Arial" w:cs="Arial"/>
                <w:sz w:val="18"/>
                <w:szCs w:val="24"/>
                <w:lang w:eastAsia="ja-JP"/>
              </w:rPr>
              <w:t>IMD4</w:t>
            </w:r>
          </w:p>
        </w:tc>
      </w:tr>
      <w:tr w:rsidR="00F7168D" w:rsidRPr="0081147B" w14:paraId="072BFB2D" w14:textId="77777777" w:rsidTr="009A6D7C">
        <w:trPr>
          <w:jc w:val="center"/>
        </w:trPr>
        <w:tc>
          <w:tcPr>
            <w:tcW w:w="1495" w:type="pct"/>
            <w:tcBorders>
              <w:top w:val="nil"/>
              <w:bottom w:val="single" w:sz="4" w:space="0" w:color="auto"/>
            </w:tcBorders>
            <w:shd w:val="clear" w:color="auto" w:fill="auto"/>
          </w:tcPr>
          <w:p w14:paraId="30ECB0AB" w14:textId="77777777" w:rsidR="00F7168D" w:rsidRPr="0081147B" w:rsidRDefault="00F7168D" w:rsidP="009A6D7C">
            <w:pPr>
              <w:spacing w:after="0"/>
              <w:jc w:val="center"/>
              <w:rPr>
                <w:rFonts w:ascii="Arial" w:hAnsi="Arial"/>
                <w:sz w:val="18"/>
              </w:rPr>
            </w:pPr>
          </w:p>
        </w:tc>
        <w:tc>
          <w:tcPr>
            <w:tcW w:w="459" w:type="pct"/>
            <w:shd w:val="clear" w:color="auto" w:fill="auto"/>
          </w:tcPr>
          <w:p w14:paraId="03425DFA" w14:textId="77777777" w:rsidR="00F7168D" w:rsidRPr="0081147B" w:rsidRDefault="00F7168D" w:rsidP="009A6D7C">
            <w:pPr>
              <w:spacing w:after="0"/>
              <w:jc w:val="center"/>
              <w:rPr>
                <w:rFonts w:ascii="Arial" w:eastAsia="MS Mincho" w:hAnsi="Arial"/>
                <w:sz w:val="18"/>
              </w:rPr>
            </w:pPr>
            <w:r w:rsidRPr="0081147B">
              <w:rPr>
                <w:rFonts w:ascii="Arial" w:eastAsia="Yu Mincho" w:hAnsi="Arial" w:cs="Arial"/>
                <w:sz w:val="18"/>
                <w:szCs w:val="24"/>
                <w:lang w:eastAsia="ja-JP"/>
              </w:rPr>
              <w:t>n51</w:t>
            </w:r>
          </w:p>
        </w:tc>
        <w:tc>
          <w:tcPr>
            <w:tcW w:w="484" w:type="pct"/>
            <w:shd w:val="clear" w:color="auto" w:fill="auto"/>
            <w:noWrap/>
          </w:tcPr>
          <w:p w14:paraId="241BE8BC"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1429.5</w:t>
            </w:r>
          </w:p>
        </w:tc>
        <w:tc>
          <w:tcPr>
            <w:tcW w:w="400" w:type="pct"/>
            <w:shd w:val="clear" w:color="auto" w:fill="auto"/>
            <w:noWrap/>
          </w:tcPr>
          <w:p w14:paraId="5DBC2E84" w14:textId="77777777" w:rsidR="00F7168D" w:rsidRPr="0081147B" w:rsidRDefault="00F7168D" w:rsidP="009A6D7C">
            <w:pPr>
              <w:spacing w:after="0"/>
              <w:jc w:val="center"/>
              <w:rPr>
                <w:rFonts w:ascii="Arial" w:eastAsia="MS Mincho" w:hAnsi="Arial"/>
                <w:sz w:val="18"/>
              </w:rPr>
            </w:pPr>
            <w:r w:rsidRPr="0081147B">
              <w:rPr>
                <w:rFonts w:ascii="Arial" w:hAnsi="Arial" w:cs="Arial"/>
                <w:sz w:val="18"/>
                <w:lang w:eastAsia="ja-JP"/>
              </w:rPr>
              <w:t>5</w:t>
            </w:r>
          </w:p>
        </w:tc>
        <w:tc>
          <w:tcPr>
            <w:tcW w:w="884" w:type="pct"/>
            <w:shd w:val="clear" w:color="auto" w:fill="auto"/>
            <w:noWrap/>
          </w:tcPr>
          <w:p w14:paraId="175173F8" w14:textId="77777777" w:rsidR="00F7168D" w:rsidRPr="0081147B" w:rsidRDefault="00F7168D" w:rsidP="009A6D7C">
            <w:pPr>
              <w:spacing w:after="0"/>
              <w:jc w:val="center"/>
              <w:rPr>
                <w:rFonts w:ascii="Arial" w:hAnsi="Arial"/>
                <w:sz w:val="18"/>
              </w:rPr>
            </w:pPr>
            <w:r w:rsidRPr="0081147B">
              <w:rPr>
                <w:rFonts w:ascii="Arial" w:eastAsia="Yu Mincho" w:hAnsi="Arial" w:cs="Arial"/>
                <w:sz w:val="18"/>
                <w:szCs w:val="24"/>
              </w:rPr>
              <w:t>25</w:t>
            </w:r>
          </w:p>
        </w:tc>
        <w:tc>
          <w:tcPr>
            <w:tcW w:w="514" w:type="pct"/>
            <w:shd w:val="clear" w:color="auto" w:fill="auto"/>
            <w:noWrap/>
          </w:tcPr>
          <w:p w14:paraId="2ADAA7CB" w14:textId="77777777" w:rsidR="00F7168D" w:rsidRPr="0081147B" w:rsidRDefault="00F7168D" w:rsidP="009A6D7C">
            <w:pPr>
              <w:spacing w:after="0"/>
              <w:jc w:val="center"/>
              <w:rPr>
                <w:rFonts w:ascii="Arial" w:hAnsi="Arial"/>
                <w:sz w:val="18"/>
              </w:rPr>
            </w:pPr>
            <w:r w:rsidRPr="0081147B">
              <w:rPr>
                <w:rFonts w:ascii="Arial" w:hAnsi="Arial" w:cs="Arial"/>
                <w:sz w:val="18"/>
              </w:rPr>
              <w:t>1429.5</w:t>
            </w:r>
          </w:p>
        </w:tc>
        <w:tc>
          <w:tcPr>
            <w:tcW w:w="376" w:type="pct"/>
            <w:shd w:val="clear" w:color="auto" w:fill="auto"/>
            <w:noWrap/>
          </w:tcPr>
          <w:p w14:paraId="2163E127" w14:textId="77777777" w:rsidR="00F7168D" w:rsidRPr="0081147B" w:rsidRDefault="00F7168D" w:rsidP="009A6D7C">
            <w:pPr>
              <w:spacing w:after="0"/>
              <w:jc w:val="center"/>
              <w:rPr>
                <w:rFonts w:ascii="Arial" w:hAnsi="Arial"/>
                <w:sz w:val="18"/>
              </w:rPr>
            </w:pPr>
            <w:r w:rsidRPr="0081147B">
              <w:rPr>
                <w:rFonts w:ascii="Arial" w:eastAsia="Yu Mincho" w:hAnsi="Arial" w:cs="Arial"/>
                <w:sz w:val="18"/>
                <w:lang w:eastAsia="ja-JP"/>
              </w:rPr>
              <w:t>N/A</w:t>
            </w:r>
          </w:p>
        </w:tc>
        <w:tc>
          <w:tcPr>
            <w:tcW w:w="388" w:type="pct"/>
          </w:tcPr>
          <w:p w14:paraId="0FC156CF" w14:textId="77777777" w:rsidR="00F7168D" w:rsidRPr="0081147B" w:rsidRDefault="00F7168D" w:rsidP="009A6D7C">
            <w:pPr>
              <w:spacing w:after="0"/>
              <w:jc w:val="center"/>
              <w:rPr>
                <w:rFonts w:ascii="Arial" w:hAnsi="Arial"/>
                <w:sz w:val="18"/>
              </w:rPr>
            </w:pPr>
            <w:r w:rsidRPr="0081147B">
              <w:rPr>
                <w:rFonts w:ascii="Arial" w:eastAsia="Yu Mincho" w:hAnsi="Arial" w:cs="Arial"/>
                <w:sz w:val="18"/>
                <w:szCs w:val="24"/>
                <w:lang w:eastAsia="ja-JP"/>
              </w:rPr>
              <w:t>N/A</w:t>
            </w:r>
          </w:p>
        </w:tc>
      </w:tr>
      <w:tr w:rsidR="00F7168D" w:rsidRPr="0081147B" w14:paraId="038F4181" w14:textId="77777777" w:rsidTr="009A6D7C">
        <w:trPr>
          <w:jc w:val="center"/>
        </w:trPr>
        <w:tc>
          <w:tcPr>
            <w:tcW w:w="1495" w:type="pct"/>
            <w:tcBorders>
              <w:bottom w:val="nil"/>
            </w:tcBorders>
            <w:shd w:val="clear" w:color="auto" w:fill="auto"/>
          </w:tcPr>
          <w:p w14:paraId="3D4F94C3"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DC_28A_n77A</w:t>
            </w:r>
          </w:p>
          <w:p w14:paraId="310AC526" w14:textId="77777777" w:rsidR="00F7168D" w:rsidRDefault="00F7168D" w:rsidP="009A6D7C">
            <w:pPr>
              <w:spacing w:after="0"/>
              <w:jc w:val="center"/>
              <w:rPr>
                <w:rFonts w:ascii="Arial" w:hAnsi="Arial"/>
                <w:sz w:val="18"/>
                <w:lang w:eastAsia="ja-JP"/>
              </w:rPr>
            </w:pPr>
            <w:r w:rsidRPr="0081147B">
              <w:rPr>
                <w:rFonts w:ascii="Arial" w:hAnsi="Arial"/>
                <w:sz w:val="18"/>
                <w:lang w:eastAsia="ja-JP"/>
              </w:rPr>
              <w:t>DC_28C_n77A</w:t>
            </w:r>
          </w:p>
          <w:p w14:paraId="053A0126" w14:textId="77777777" w:rsidR="00F7168D" w:rsidRPr="0081147B" w:rsidRDefault="00F7168D" w:rsidP="009A6D7C">
            <w:pPr>
              <w:spacing w:after="0"/>
              <w:jc w:val="center"/>
              <w:rPr>
                <w:rFonts w:ascii="Arial" w:eastAsia="Malgun Gothic" w:hAnsi="Arial"/>
                <w:sz w:val="18"/>
                <w:lang w:eastAsia="zh-TW"/>
              </w:rPr>
            </w:pPr>
            <w:r w:rsidRPr="0081147B">
              <w:rPr>
                <w:rFonts w:ascii="Arial" w:hAnsi="Arial"/>
                <w:sz w:val="18"/>
                <w:lang w:eastAsia="ja-JP"/>
              </w:rPr>
              <w:t>DC_28C_n77(2A)</w:t>
            </w:r>
          </w:p>
          <w:p w14:paraId="1D4AC714"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DC_28A_n78A</w:t>
            </w:r>
          </w:p>
          <w:p w14:paraId="58C40D8D" w14:textId="77777777" w:rsidR="00F7168D" w:rsidRPr="0081147B" w:rsidRDefault="00F7168D" w:rsidP="009A6D7C">
            <w:pPr>
              <w:spacing w:after="0"/>
              <w:jc w:val="center"/>
              <w:rPr>
                <w:rFonts w:ascii="Arial" w:eastAsia="MS Mincho" w:hAnsi="Arial"/>
                <w:sz w:val="18"/>
              </w:rPr>
            </w:pPr>
            <w:r w:rsidRPr="0081147B">
              <w:rPr>
                <w:rFonts w:ascii="Arial" w:eastAsia="MS Mincho" w:hAnsi="Arial"/>
                <w:sz w:val="18"/>
              </w:rPr>
              <w:t>DC_28A_n78(2A)</w:t>
            </w:r>
          </w:p>
          <w:p w14:paraId="7448B868" w14:textId="77777777" w:rsidR="00F7168D" w:rsidRPr="0081147B" w:rsidRDefault="00F7168D" w:rsidP="009A6D7C">
            <w:pPr>
              <w:spacing w:after="0"/>
              <w:jc w:val="center"/>
              <w:rPr>
                <w:rFonts w:ascii="Arial" w:hAnsi="Arial"/>
                <w:sz w:val="18"/>
              </w:rPr>
            </w:pPr>
            <w:r w:rsidRPr="0081147B">
              <w:rPr>
                <w:rFonts w:ascii="Arial" w:hAnsi="Arial"/>
                <w:sz w:val="18"/>
              </w:rPr>
              <w:t>DC_</w:t>
            </w:r>
            <w:r w:rsidRPr="0081147B">
              <w:rPr>
                <w:rFonts w:ascii="Arial" w:hAnsi="Arial"/>
                <w:sz w:val="18"/>
                <w:lang w:eastAsia="zh-CN"/>
              </w:rPr>
              <w:t>28A_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83A</w:t>
            </w:r>
          </w:p>
        </w:tc>
        <w:tc>
          <w:tcPr>
            <w:tcW w:w="459" w:type="pct"/>
            <w:shd w:val="clear" w:color="auto" w:fill="auto"/>
          </w:tcPr>
          <w:p w14:paraId="24D753FC" w14:textId="77777777" w:rsidR="00F7168D" w:rsidRPr="0081147B" w:rsidRDefault="00F7168D" w:rsidP="009A6D7C">
            <w:pPr>
              <w:spacing w:after="0"/>
              <w:jc w:val="center"/>
              <w:rPr>
                <w:rFonts w:ascii="Arial" w:eastAsia="MS Mincho" w:hAnsi="Arial"/>
                <w:sz w:val="18"/>
              </w:rPr>
            </w:pPr>
            <w:r w:rsidRPr="0081147B">
              <w:rPr>
                <w:rFonts w:ascii="Arial" w:hAnsi="Arial"/>
                <w:sz w:val="18"/>
              </w:rPr>
              <w:t>28</w:t>
            </w:r>
          </w:p>
        </w:tc>
        <w:tc>
          <w:tcPr>
            <w:tcW w:w="484" w:type="pct"/>
            <w:shd w:val="clear" w:color="auto" w:fill="auto"/>
            <w:noWrap/>
          </w:tcPr>
          <w:p w14:paraId="73BDBB18" w14:textId="77777777" w:rsidR="00F7168D" w:rsidRPr="0081147B" w:rsidRDefault="00F7168D" w:rsidP="009A6D7C">
            <w:pPr>
              <w:spacing w:after="0"/>
              <w:jc w:val="center"/>
              <w:rPr>
                <w:rFonts w:ascii="Arial" w:hAnsi="Arial"/>
                <w:sz w:val="18"/>
              </w:rPr>
            </w:pPr>
            <w:r w:rsidRPr="0081147B">
              <w:rPr>
                <w:rFonts w:ascii="Arial" w:hAnsi="Arial"/>
                <w:sz w:val="18"/>
              </w:rPr>
              <w:t>705.5</w:t>
            </w:r>
          </w:p>
        </w:tc>
        <w:tc>
          <w:tcPr>
            <w:tcW w:w="400" w:type="pct"/>
            <w:shd w:val="clear" w:color="auto" w:fill="auto"/>
            <w:noWrap/>
          </w:tcPr>
          <w:p w14:paraId="50BF6BAC" w14:textId="77777777" w:rsidR="00F7168D" w:rsidRPr="0081147B" w:rsidRDefault="00F7168D" w:rsidP="009A6D7C">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5A928B50"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42F75022" w14:textId="77777777" w:rsidR="00F7168D" w:rsidRPr="0081147B" w:rsidRDefault="00F7168D" w:rsidP="009A6D7C">
            <w:pPr>
              <w:spacing w:after="0"/>
              <w:jc w:val="center"/>
              <w:rPr>
                <w:rFonts w:ascii="Arial" w:hAnsi="Arial"/>
                <w:sz w:val="18"/>
              </w:rPr>
            </w:pPr>
            <w:r w:rsidRPr="0081147B">
              <w:rPr>
                <w:rFonts w:ascii="Arial" w:hAnsi="Arial"/>
                <w:sz w:val="18"/>
              </w:rPr>
              <w:t>760.5</w:t>
            </w:r>
          </w:p>
        </w:tc>
        <w:tc>
          <w:tcPr>
            <w:tcW w:w="376" w:type="pct"/>
            <w:shd w:val="clear" w:color="auto" w:fill="auto"/>
            <w:noWrap/>
          </w:tcPr>
          <w:p w14:paraId="24C9FA8D" w14:textId="77777777" w:rsidR="00F7168D" w:rsidRPr="0081147B" w:rsidRDefault="00F7168D" w:rsidP="009A6D7C">
            <w:pPr>
              <w:spacing w:after="0"/>
              <w:jc w:val="center"/>
              <w:rPr>
                <w:rFonts w:ascii="Arial" w:hAnsi="Arial"/>
                <w:sz w:val="18"/>
              </w:rPr>
            </w:pPr>
            <w:r w:rsidRPr="0081147B">
              <w:rPr>
                <w:rFonts w:ascii="Arial" w:hAnsi="Arial"/>
                <w:sz w:val="18"/>
              </w:rPr>
              <w:t>5.5</w:t>
            </w:r>
          </w:p>
        </w:tc>
        <w:tc>
          <w:tcPr>
            <w:tcW w:w="388" w:type="pct"/>
          </w:tcPr>
          <w:p w14:paraId="739DB0A9" w14:textId="77777777" w:rsidR="00F7168D" w:rsidRPr="0081147B" w:rsidRDefault="00F7168D" w:rsidP="009A6D7C">
            <w:pPr>
              <w:spacing w:after="0"/>
              <w:jc w:val="center"/>
              <w:rPr>
                <w:rFonts w:ascii="Arial" w:hAnsi="Arial"/>
                <w:sz w:val="18"/>
              </w:rPr>
            </w:pPr>
            <w:r w:rsidRPr="0081147B">
              <w:rPr>
                <w:rFonts w:ascii="Arial" w:hAnsi="Arial"/>
                <w:sz w:val="18"/>
              </w:rPr>
              <w:t>IMD5</w:t>
            </w:r>
          </w:p>
        </w:tc>
      </w:tr>
      <w:tr w:rsidR="00F7168D" w:rsidRPr="0081147B" w14:paraId="52DAB6DE" w14:textId="77777777" w:rsidTr="009A6D7C">
        <w:trPr>
          <w:jc w:val="center"/>
        </w:trPr>
        <w:tc>
          <w:tcPr>
            <w:tcW w:w="1495" w:type="pct"/>
            <w:tcBorders>
              <w:top w:val="nil"/>
              <w:bottom w:val="single" w:sz="4" w:space="0" w:color="auto"/>
            </w:tcBorders>
            <w:shd w:val="clear" w:color="auto" w:fill="auto"/>
          </w:tcPr>
          <w:p w14:paraId="29D099F4" w14:textId="77777777" w:rsidR="00F7168D" w:rsidRPr="0081147B" w:rsidRDefault="00F7168D" w:rsidP="009A6D7C">
            <w:pPr>
              <w:spacing w:after="0"/>
              <w:jc w:val="center"/>
              <w:rPr>
                <w:rFonts w:ascii="Arial" w:hAnsi="Arial"/>
                <w:sz w:val="18"/>
              </w:rPr>
            </w:pPr>
          </w:p>
        </w:tc>
        <w:tc>
          <w:tcPr>
            <w:tcW w:w="459" w:type="pct"/>
            <w:shd w:val="clear" w:color="auto" w:fill="auto"/>
          </w:tcPr>
          <w:p w14:paraId="42AEDFEF" w14:textId="77777777" w:rsidR="00F7168D" w:rsidRPr="0081147B" w:rsidRDefault="00F7168D" w:rsidP="009A6D7C">
            <w:pPr>
              <w:spacing w:after="0"/>
              <w:jc w:val="center"/>
              <w:rPr>
                <w:rFonts w:ascii="Arial" w:eastAsia="MS Mincho" w:hAnsi="Arial"/>
                <w:sz w:val="18"/>
              </w:rPr>
            </w:pPr>
            <w:r w:rsidRPr="0081147B">
              <w:rPr>
                <w:rFonts w:ascii="Arial" w:hAnsi="Arial"/>
                <w:sz w:val="18"/>
              </w:rPr>
              <w:t>n77, n78</w:t>
            </w:r>
          </w:p>
        </w:tc>
        <w:tc>
          <w:tcPr>
            <w:tcW w:w="484" w:type="pct"/>
            <w:shd w:val="clear" w:color="auto" w:fill="auto"/>
            <w:noWrap/>
          </w:tcPr>
          <w:p w14:paraId="49D1B9CD" w14:textId="77777777" w:rsidR="00F7168D" w:rsidRPr="0081147B" w:rsidRDefault="00F7168D" w:rsidP="009A6D7C">
            <w:pPr>
              <w:spacing w:after="0"/>
              <w:jc w:val="center"/>
              <w:rPr>
                <w:rFonts w:ascii="Arial" w:hAnsi="Arial"/>
                <w:sz w:val="18"/>
              </w:rPr>
            </w:pPr>
            <w:r w:rsidRPr="0081147B">
              <w:rPr>
                <w:rFonts w:ascii="Arial" w:hAnsi="Arial"/>
                <w:sz w:val="18"/>
              </w:rPr>
              <w:t>3582.5</w:t>
            </w:r>
          </w:p>
        </w:tc>
        <w:tc>
          <w:tcPr>
            <w:tcW w:w="400" w:type="pct"/>
            <w:shd w:val="clear" w:color="auto" w:fill="auto"/>
            <w:noWrap/>
          </w:tcPr>
          <w:p w14:paraId="0DD1CF7B" w14:textId="77777777" w:rsidR="00F7168D" w:rsidRPr="0081147B" w:rsidRDefault="00F7168D" w:rsidP="009A6D7C">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45116BA3"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485B30C5" w14:textId="77777777" w:rsidR="00F7168D" w:rsidRPr="0081147B" w:rsidRDefault="00F7168D" w:rsidP="009A6D7C">
            <w:pPr>
              <w:spacing w:after="0"/>
              <w:jc w:val="center"/>
              <w:rPr>
                <w:rFonts w:ascii="Arial" w:hAnsi="Arial"/>
                <w:sz w:val="18"/>
              </w:rPr>
            </w:pPr>
            <w:r w:rsidRPr="0081147B">
              <w:rPr>
                <w:rFonts w:ascii="Arial" w:hAnsi="Arial"/>
                <w:sz w:val="18"/>
              </w:rPr>
              <w:t>3582.5</w:t>
            </w:r>
          </w:p>
        </w:tc>
        <w:tc>
          <w:tcPr>
            <w:tcW w:w="376" w:type="pct"/>
            <w:shd w:val="clear" w:color="auto" w:fill="auto"/>
            <w:noWrap/>
          </w:tcPr>
          <w:p w14:paraId="6D6AC643" w14:textId="77777777" w:rsidR="00F7168D" w:rsidRPr="0081147B" w:rsidRDefault="00F7168D" w:rsidP="009A6D7C">
            <w:pPr>
              <w:spacing w:after="0"/>
              <w:jc w:val="center"/>
              <w:rPr>
                <w:rFonts w:ascii="Arial" w:hAnsi="Arial"/>
                <w:sz w:val="18"/>
              </w:rPr>
            </w:pPr>
            <w:r w:rsidRPr="0081147B">
              <w:rPr>
                <w:rFonts w:ascii="Arial" w:hAnsi="Arial"/>
                <w:sz w:val="18"/>
              </w:rPr>
              <w:t>N/A</w:t>
            </w:r>
          </w:p>
        </w:tc>
        <w:tc>
          <w:tcPr>
            <w:tcW w:w="388" w:type="pct"/>
          </w:tcPr>
          <w:p w14:paraId="3444EA3B"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7C628195" w14:textId="77777777" w:rsidTr="009A6D7C">
        <w:trPr>
          <w:jc w:val="center"/>
        </w:trPr>
        <w:tc>
          <w:tcPr>
            <w:tcW w:w="1495" w:type="pct"/>
            <w:tcBorders>
              <w:top w:val="nil"/>
              <w:bottom w:val="nil"/>
            </w:tcBorders>
            <w:shd w:val="clear" w:color="auto" w:fill="auto"/>
            <w:vAlign w:val="center"/>
          </w:tcPr>
          <w:p w14:paraId="2BA64FE5" w14:textId="77777777" w:rsidR="00F7168D" w:rsidRPr="0081147B" w:rsidRDefault="00F7168D" w:rsidP="009A6D7C">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n77A</w:t>
            </w:r>
          </w:p>
          <w:p w14:paraId="2653D797"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n77(2A)</w:t>
            </w:r>
          </w:p>
        </w:tc>
        <w:tc>
          <w:tcPr>
            <w:tcW w:w="459" w:type="pct"/>
            <w:shd w:val="clear" w:color="auto" w:fill="auto"/>
            <w:vAlign w:val="center"/>
          </w:tcPr>
          <w:p w14:paraId="798275B2" w14:textId="77777777" w:rsidR="00F7168D" w:rsidRPr="0081147B" w:rsidRDefault="00F7168D" w:rsidP="009A6D7C">
            <w:pPr>
              <w:spacing w:after="0"/>
              <w:jc w:val="center"/>
              <w:rPr>
                <w:rFonts w:ascii="Arial" w:hAnsi="Arial"/>
                <w:sz w:val="18"/>
              </w:rPr>
            </w:pPr>
            <w:r w:rsidRPr="0081147B">
              <w:rPr>
                <w:rFonts w:ascii="Arial" w:hAnsi="Arial"/>
                <w:sz w:val="18"/>
              </w:rPr>
              <w:t>30</w:t>
            </w:r>
          </w:p>
        </w:tc>
        <w:tc>
          <w:tcPr>
            <w:tcW w:w="484" w:type="pct"/>
            <w:shd w:val="clear" w:color="auto" w:fill="auto"/>
            <w:noWrap/>
          </w:tcPr>
          <w:p w14:paraId="1CEA368F"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2310</w:t>
            </w:r>
          </w:p>
        </w:tc>
        <w:tc>
          <w:tcPr>
            <w:tcW w:w="400" w:type="pct"/>
            <w:shd w:val="clear" w:color="auto" w:fill="auto"/>
            <w:noWrap/>
          </w:tcPr>
          <w:p w14:paraId="603BE064" w14:textId="77777777" w:rsidR="00F7168D" w:rsidRPr="0081147B" w:rsidRDefault="00F7168D" w:rsidP="009A6D7C">
            <w:pPr>
              <w:spacing w:after="0"/>
              <w:jc w:val="center"/>
              <w:rPr>
                <w:rFonts w:ascii="Arial" w:hAnsi="Arial"/>
                <w:sz w:val="18"/>
              </w:rPr>
            </w:pPr>
            <w:r w:rsidRPr="0081147B">
              <w:rPr>
                <w:rFonts w:ascii="Arial" w:hAnsi="Arial"/>
                <w:sz w:val="18"/>
              </w:rPr>
              <w:t>5</w:t>
            </w:r>
          </w:p>
        </w:tc>
        <w:tc>
          <w:tcPr>
            <w:tcW w:w="884" w:type="pct"/>
            <w:shd w:val="clear" w:color="auto" w:fill="auto"/>
            <w:noWrap/>
          </w:tcPr>
          <w:p w14:paraId="741C515D" w14:textId="77777777" w:rsidR="00F7168D" w:rsidRPr="0081147B" w:rsidRDefault="00F7168D" w:rsidP="009A6D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7D6A5258"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2355</w:t>
            </w:r>
          </w:p>
        </w:tc>
        <w:tc>
          <w:tcPr>
            <w:tcW w:w="376" w:type="pct"/>
            <w:shd w:val="clear" w:color="auto" w:fill="auto"/>
            <w:noWrap/>
          </w:tcPr>
          <w:p w14:paraId="72E5FA05" w14:textId="77777777" w:rsidR="00F7168D" w:rsidRPr="0081147B" w:rsidRDefault="00F7168D" w:rsidP="009A6D7C">
            <w:pPr>
              <w:spacing w:after="0"/>
              <w:jc w:val="center"/>
              <w:rPr>
                <w:rFonts w:ascii="Arial" w:hAnsi="Arial"/>
                <w:sz w:val="18"/>
              </w:rPr>
            </w:pPr>
            <w:r w:rsidRPr="0081147B">
              <w:rPr>
                <w:rFonts w:ascii="Arial" w:hAnsi="Arial"/>
                <w:sz w:val="18"/>
              </w:rPr>
              <w:t>8.0</w:t>
            </w:r>
          </w:p>
        </w:tc>
        <w:tc>
          <w:tcPr>
            <w:tcW w:w="388" w:type="pct"/>
          </w:tcPr>
          <w:p w14:paraId="7BB57BFD" w14:textId="77777777" w:rsidR="00F7168D" w:rsidRPr="0081147B" w:rsidRDefault="00F7168D" w:rsidP="009A6D7C">
            <w:pPr>
              <w:spacing w:after="0"/>
              <w:jc w:val="center"/>
              <w:rPr>
                <w:rFonts w:ascii="Arial" w:hAnsi="Arial"/>
                <w:sz w:val="18"/>
              </w:rPr>
            </w:pPr>
            <w:r w:rsidRPr="0081147B">
              <w:rPr>
                <w:rFonts w:ascii="Arial" w:hAnsi="Arial"/>
                <w:sz w:val="18"/>
              </w:rPr>
              <w:t>IMD4</w:t>
            </w:r>
          </w:p>
        </w:tc>
      </w:tr>
      <w:tr w:rsidR="00F7168D" w:rsidRPr="0081147B" w14:paraId="3BFF1547" w14:textId="77777777" w:rsidTr="009A6D7C">
        <w:trPr>
          <w:jc w:val="center"/>
        </w:trPr>
        <w:tc>
          <w:tcPr>
            <w:tcW w:w="1495" w:type="pct"/>
            <w:tcBorders>
              <w:top w:val="nil"/>
              <w:bottom w:val="single" w:sz="4" w:space="0" w:color="auto"/>
            </w:tcBorders>
            <w:shd w:val="clear" w:color="auto" w:fill="auto"/>
            <w:vAlign w:val="center"/>
          </w:tcPr>
          <w:p w14:paraId="6A1227E3" w14:textId="77777777" w:rsidR="00F7168D" w:rsidRPr="0081147B" w:rsidRDefault="00F7168D" w:rsidP="009A6D7C">
            <w:pPr>
              <w:spacing w:after="0"/>
              <w:jc w:val="center"/>
              <w:rPr>
                <w:rFonts w:ascii="Arial" w:hAnsi="Arial"/>
                <w:sz w:val="18"/>
              </w:rPr>
            </w:pPr>
          </w:p>
        </w:tc>
        <w:tc>
          <w:tcPr>
            <w:tcW w:w="459" w:type="pct"/>
            <w:shd w:val="clear" w:color="auto" w:fill="auto"/>
            <w:vAlign w:val="center"/>
          </w:tcPr>
          <w:p w14:paraId="55912BEB"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n77</w:t>
            </w:r>
          </w:p>
        </w:tc>
        <w:tc>
          <w:tcPr>
            <w:tcW w:w="484" w:type="pct"/>
            <w:shd w:val="clear" w:color="auto" w:fill="auto"/>
            <w:noWrap/>
          </w:tcPr>
          <w:p w14:paraId="3D4ECB42" w14:textId="77777777" w:rsidR="00F7168D" w:rsidRPr="0081147B" w:rsidRDefault="00F7168D" w:rsidP="009A6D7C">
            <w:pPr>
              <w:spacing w:after="0"/>
              <w:jc w:val="center"/>
              <w:rPr>
                <w:rFonts w:ascii="Arial" w:hAnsi="Arial"/>
                <w:sz w:val="18"/>
              </w:rPr>
            </w:pPr>
            <w:r w:rsidRPr="0081147B">
              <w:rPr>
                <w:rFonts w:ascii="Arial" w:hAnsi="Arial"/>
                <w:sz w:val="18"/>
              </w:rPr>
              <w:t>3487.5</w:t>
            </w:r>
          </w:p>
        </w:tc>
        <w:tc>
          <w:tcPr>
            <w:tcW w:w="400" w:type="pct"/>
            <w:shd w:val="clear" w:color="auto" w:fill="auto"/>
            <w:noWrap/>
          </w:tcPr>
          <w:p w14:paraId="12D88A9B" w14:textId="77777777" w:rsidR="00F7168D" w:rsidRPr="0081147B" w:rsidRDefault="00F7168D" w:rsidP="009A6D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184A17CE" w14:textId="77777777" w:rsidR="00F7168D" w:rsidRPr="0081147B" w:rsidRDefault="00F7168D" w:rsidP="009A6D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6D7FF5DA" w14:textId="77777777" w:rsidR="00F7168D" w:rsidRPr="0081147B" w:rsidRDefault="00F7168D" w:rsidP="009A6D7C">
            <w:pPr>
              <w:spacing w:after="0"/>
              <w:jc w:val="center"/>
              <w:rPr>
                <w:rFonts w:ascii="Arial" w:hAnsi="Arial"/>
                <w:sz w:val="18"/>
              </w:rPr>
            </w:pPr>
            <w:r w:rsidRPr="0081147B">
              <w:rPr>
                <w:rFonts w:ascii="Arial" w:hAnsi="Arial"/>
                <w:sz w:val="18"/>
              </w:rPr>
              <w:t>3487.5</w:t>
            </w:r>
          </w:p>
        </w:tc>
        <w:tc>
          <w:tcPr>
            <w:tcW w:w="376" w:type="pct"/>
            <w:shd w:val="clear" w:color="auto" w:fill="auto"/>
            <w:noWrap/>
          </w:tcPr>
          <w:p w14:paraId="610798FD" w14:textId="77777777" w:rsidR="00F7168D" w:rsidRPr="0081147B" w:rsidRDefault="00F7168D" w:rsidP="009A6D7C">
            <w:pPr>
              <w:spacing w:after="0"/>
              <w:jc w:val="center"/>
              <w:rPr>
                <w:rFonts w:ascii="Arial" w:hAnsi="Arial"/>
                <w:sz w:val="18"/>
              </w:rPr>
            </w:pPr>
            <w:r w:rsidRPr="0081147B">
              <w:rPr>
                <w:rFonts w:ascii="Arial" w:hAnsi="Arial"/>
                <w:sz w:val="18"/>
              </w:rPr>
              <w:t>N/A</w:t>
            </w:r>
          </w:p>
        </w:tc>
        <w:tc>
          <w:tcPr>
            <w:tcW w:w="388" w:type="pct"/>
          </w:tcPr>
          <w:p w14:paraId="7B851838"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5C17B684" w14:textId="77777777" w:rsidTr="009A6D7C">
        <w:trPr>
          <w:jc w:val="center"/>
        </w:trPr>
        <w:tc>
          <w:tcPr>
            <w:tcW w:w="1495" w:type="pct"/>
            <w:tcBorders>
              <w:top w:val="nil"/>
              <w:bottom w:val="nil"/>
            </w:tcBorders>
            <w:shd w:val="clear" w:color="auto" w:fill="auto"/>
            <w:vAlign w:val="center"/>
          </w:tcPr>
          <w:p w14:paraId="43E0253A" w14:textId="77777777" w:rsidR="00F7168D" w:rsidRPr="0081147B" w:rsidRDefault="00F7168D" w:rsidP="009A6D7C">
            <w:pPr>
              <w:spacing w:after="0"/>
              <w:jc w:val="center"/>
              <w:rPr>
                <w:rFonts w:ascii="Arial" w:hAnsi="Arial"/>
                <w:sz w:val="18"/>
              </w:rPr>
            </w:pPr>
            <w:r w:rsidRPr="0081147B">
              <w:rPr>
                <w:rFonts w:ascii="Arial" w:hAnsi="Arial"/>
                <w:sz w:val="18"/>
              </w:rPr>
              <w:t>DC_</w:t>
            </w:r>
            <w:r w:rsidRPr="0081147B">
              <w:rPr>
                <w:rFonts w:ascii="Arial" w:hAnsi="Arial" w:hint="eastAsia"/>
                <w:sz w:val="18"/>
                <w:lang w:eastAsia="zh-TW"/>
              </w:rPr>
              <w:t>3</w:t>
            </w:r>
            <w:r w:rsidRPr="0081147B">
              <w:rPr>
                <w:rFonts w:ascii="Arial" w:hAnsi="Arial" w:hint="eastAsia"/>
                <w:sz w:val="18"/>
                <w:lang w:eastAsia="zh-CN"/>
              </w:rPr>
              <w:t>8</w:t>
            </w:r>
            <w:r w:rsidRPr="0081147B">
              <w:rPr>
                <w:rFonts w:ascii="Arial" w:hAnsi="Arial"/>
                <w:sz w:val="18"/>
                <w:lang w:eastAsia="zh-TW"/>
              </w:rPr>
              <w:t>A</w:t>
            </w:r>
            <w:r w:rsidRPr="0081147B">
              <w:rPr>
                <w:rFonts w:ascii="Arial" w:hAnsi="Arial"/>
                <w:sz w:val="18"/>
              </w:rPr>
              <w:t>_n</w:t>
            </w:r>
            <w:r w:rsidRPr="0081147B">
              <w:rPr>
                <w:rFonts w:ascii="Arial" w:hAnsi="Arial" w:hint="eastAsia"/>
                <w:sz w:val="18"/>
                <w:lang w:eastAsia="zh-TW"/>
              </w:rPr>
              <w:t>3</w:t>
            </w:r>
            <w:r w:rsidRPr="0081147B">
              <w:rPr>
                <w:rFonts w:ascii="Arial" w:hAnsi="Arial"/>
                <w:sz w:val="18"/>
                <w:lang w:eastAsia="zh-TW"/>
              </w:rPr>
              <w:t>A</w:t>
            </w:r>
          </w:p>
        </w:tc>
        <w:tc>
          <w:tcPr>
            <w:tcW w:w="459" w:type="pct"/>
            <w:shd w:val="clear" w:color="auto" w:fill="auto"/>
            <w:vAlign w:val="center"/>
          </w:tcPr>
          <w:p w14:paraId="0900F325" w14:textId="77777777" w:rsidR="00F7168D" w:rsidRPr="0081147B" w:rsidRDefault="00F7168D" w:rsidP="009A6D7C">
            <w:pPr>
              <w:spacing w:after="0"/>
              <w:jc w:val="center"/>
              <w:rPr>
                <w:rFonts w:ascii="Arial" w:hAnsi="Arial" w:cs="Arial"/>
                <w:sz w:val="18"/>
                <w:lang w:eastAsia="ja-JP"/>
              </w:rPr>
            </w:pPr>
            <w:r w:rsidRPr="0081147B">
              <w:rPr>
                <w:rFonts w:ascii="Arial" w:hAnsi="Arial" w:hint="eastAsia"/>
                <w:sz w:val="18"/>
                <w:lang w:eastAsia="zh-CN"/>
              </w:rPr>
              <w:t>n</w:t>
            </w:r>
            <w:r w:rsidRPr="0081147B">
              <w:rPr>
                <w:rFonts w:ascii="Arial" w:hAnsi="Arial" w:hint="eastAsia"/>
                <w:sz w:val="18"/>
                <w:lang w:eastAsia="zh-TW"/>
              </w:rPr>
              <w:t>3</w:t>
            </w:r>
          </w:p>
        </w:tc>
        <w:tc>
          <w:tcPr>
            <w:tcW w:w="484" w:type="pct"/>
            <w:shd w:val="clear" w:color="auto" w:fill="auto"/>
            <w:noWrap/>
            <w:vAlign w:val="center"/>
          </w:tcPr>
          <w:p w14:paraId="047C9A74" w14:textId="77777777" w:rsidR="00F7168D" w:rsidRPr="0081147B" w:rsidRDefault="00F7168D" w:rsidP="009A6D7C">
            <w:pPr>
              <w:spacing w:after="0"/>
              <w:jc w:val="center"/>
              <w:rPr>
                <w:rFonts w:ascii="Arial" w:hAnsi="Arial"/>
                <w:sz w:val="18"/>
              </w:rPr>
            </w:pPr>
            <w:r w:rsidRPr="0081147B">
              <w:rPr>
                <w:rFonts w:ascii="Arial" w:hAnsi="Arial"/>
                <w:sz w:val="18"/>
                <w:lang w:eastAsia="zh-TW"/>
              </w:rPr>
              <w:t>1713</w:t>
            </w:r>
          </w:p>
        </w:tc>
        <w:tc>
          <w:tcPr>
            <w:tcW w:w="400" w:type="pct"/>
            <w:shd w:val="clear" w:color="auto" w:fill="auto"/>
            <w:noWrap/>
            <w:vAlign w:val="center"/>
          </w:tcPr>
          <w:p w14:paraId="3B3DF69C" w14:textId="77777777" w:rsidR="00F7168D" w:rsidRPr="0081147B" w:rsidRDefault="00F7168D" w:rsidP="009A6D7C">
            <w:pPr>
              <w:spacing w:after="0"/>
              <w:jc w:val="center"/>
              <w:rPr>
                <w:rFonts w:ascii="Arial" w:hAnsi="Arial"/>
                <w:sz w:val="18"/>
              </w:rPr>
            </w:pPr>
            <w:r w:rsidRPr="0081147B">
              <w:rPr>
                <w:rFonts w:ascii="Arial" w:hAnsi="Arial" w:hint="eastAsia"/>
                <w:sz w:val="18"/>
                <w:lang w:eastAsia="zh-TW"/>
              </w:rPr>
              <w:t>5</w:t>
            </w:r>
          </w:p>
        </w:tc>
        <w:tc>
          <w:tcPr>
            <w:tcW w:w="884" w:type="pct"/>
            <w:shd w:val="clear" w:color="auto" w:fill="auto"/>
            <w:noWrap/>
            <w:vAlign w:val="center"/>
          </w:tcPr>
          <w:p w14:paraId="532A876D" w14:textId="77777777" w:rsidR="00F7168D" w:rsidRPr="0081147B" w:rsidRDefault="00F7168D" w:rsidP="009A6D7C">
            <w:pPr>
              <w:spacing w:after="0"/>
              <w:jc w:val="center"/>
              <w:rPr>
                <w:rFonts w:ascii="Arial" w:hAnsi="Arial"/>
                <w:sz w:val="18"/>
              </w:rPr>
            </w:pPr>
            <w:r w:rsidRPr="0081147B">
              <w:rPr>
                <w:rFonts w:ascii="Arial" w:hAnsi="Arial" w:hint="eastAsia"/>
                <w:sz w:val="18"/>
                <w:lang w:eastAsia="zh-TW"/>
              </w:rPr>
              <w:t>25</w:t>
            </w:r>
          </w:p>
        </w:tc>
        <w:tc>
          <w:tcPr>
            <w:tcW w:w="514" w:type="pct"/>
            <w:shd w:val="clear" w:color="auto" w:fill="auto"/>
            <w:noWrap/>
            <w:vAlign w:val="center"/>
          </w:tcPr>
          <w:p w14:paraId="219A48C0" w14:textId="77777777" w:rsidR="00F7168D" w:rsidRPr="0081147B" w:rsidRDefault="00F7168D" w:rsidP="009A6D7C">
            <w:pPr>
              <w:spacing w:after="0"/>
              <w:jc w:val="center"/>
              <w:rPr>
                <w:rFonts w:ascii="Arial" w:hAnsi="Arial"/>
                <w:sz w:val="18"/>
              </w:rPr>
            </w:pPr>
            <w:r w:rsidRPr="0081147B">
              <w:rPr>
                <w:rFonts w:ascii="Arial" w:hAnsi="Arial"/>
                <w:sz w:val="18"/>
                <w:lang w:eastAsia="zh-TW"/>
              </w:rPr>
              <w:t>1808</w:t>
            </w:r>
          </w:p>
        </w:tc>
        <w:tc>
          <w:tcPr>
            <w:tcW w:w="376" w:type="pct"/>
            <w:shd w:val="clear" w:color="auto" w:fill="auto"/>
            <w:noWrap/>
            <w:vAlign w:val="center"/>
          </w:tcPr>
          <w:p w14:paraId="36E5B3A9" w14:textId="77777777" w:rsidR="00F7168D" w:rsidRPr="0081147B" w:rsidRDefault="00F7168D" w:rsidP="009A6D7C">
            <w:pPr>
              <w:spacing w:after="0"/>
              <w:jc w:val="center"/>
              <w:rPr>
                <w:rFonts w:ascii="Arial" w:hAnsi="Arial"/>
                <w:sz w:val="18"/>
              </w:rPr>
            </w:pPr>
            <w:r w:rsidRPr="0081147B">
              <w:rPr>
                <w:rFonts w:ascii="Arial" w:hAnsi="Arial"/>
                <w:sz w:val="18"/>
                <w:lang w:eastAsia="zh-TW"/>
              </w:rPr>
              <w:t>8.2</w:t>
            </w:r>
          </w:p>
        </w:tc>
        <w:tc>
          <w:tcPr>
            <w:tcW w:w="388" w:type="pct"/>
            <w:vAlign w:val="center"/>
          </w:tcPr>
          <w:p w14:paraId="252A1FEE" w14:textId="77777777" w:rsidR="00F7168D" w:rsidRPr="0081147B" w:rsidRDefault="00F7168D" w:rsidP="009A6D7C">
            <w:pPr>
              <w:spacing w:after="0"/>
              <w:jc w:val="center"/>
              <w:rPr>
                <w:rFonts w:ascii="Arial" w:hAnsi="Arial"/>
                <w:sz w:val="18"/>
              </w:rPr>
            </w:pPr>
            <w:r w:rsidRPr="0081147B">
              <w:rPr>
                <w:rFonts w:ascii="Arial" w:hAnsi="Arial" w:hint="eastAsia"/>
                <w:sz w:val="18"/>
                <w:lang w:eastAsia="zh-TW"/>
              </w:rPr>
              <w:t>IMD</w:t>
            </w:r>
            <w:r w:rsidRPr="0081147B">
              <w:rPr>
                <w:rFonts w:ascii="Arial" w:hAnsi="Arial"/>
                <w:sz w:val="18"/>
                <w:lang w:eastAsia="zh-TW"/>
              </w:rPr>
              <w:t>4</w:t>
            </w:r>
          </w:p>
        </w:tc>
      </w:tr>
      <w:tr w:rsidR="00F7168D" w:rsidRPr="0081147B" w14:paraId="12CC72C9" w14:textId="77777777" w:rsidTr="009A6D7C">
        <w:trPr>
          <w:jc w:val="center"/>
        </w:trPr>
        <w:tc>
          <w:tcPr>
            <w:tcW w:w="1495" w:type="pct"/>
            <w:tcBorders>
              <w:top w:val="nil"/>
              <w:bottom w:val="single" w:sz="4" w:space="0" w:color="auto"/>
            </w:tcBorders>
            <w:shd w:val="clear" w:color="auto" w:fill="auto"/>
            <w:vAlign w:val="center"/>
          </w:tcPr>
          <w:p w14:paraId="14C1C39E" w14:textId="77777777" w:rsidR="00F7168D" w:rsidRPr="0081147B" w:rsidRDefault="00F7168D" w:rsidP="009A6D7C">
            <w:pPr>
              <w:spacing w:after="0"/>
              <w:jc w:val="center"/>
              <w:rPr>
                <w:rFonts w:ascii="Arial" w:hAnsi="Arial"/>
                <w:sz w:val="18"/>
              </w:rPr>
            </w:pPr>
          </w:p>
        </w:tc>
        <w:tc>
          <w:tcPr>
            <w:tcW w:w="459" w:type="pct"/>
            <w:shd w:val="clear" w:color="auto" w:fill="auto"/>
            <w:vAlign w:val="center"/>
          </w:tcPr>
          <w:p w14:paraId="687A39D2"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3</w:t>
            </w:r>
            <w:r w:rsidRPr="0081147B">
              <w:rPr>
                <w:rFonts w:ascii="Arial" w:hAnsi="Arial" w:hint="eastAsia"/>
                <w:sz w:val="18"/>
                <w:lang w:eastAsia="zh-CN"/>
              </w:rPr>
              <w:t>8</w:t>
            </w:r>
          </w:p>
        </w:tc>
        <w:tc>
          <w:tcPr>
            <w:tcW w:w="484" w:type="pct"/>
            <w:shd w:val="clear" w:color="auto" w:fill="auto"/>
            <w:noWrap/>
            <w:vAlign w:val="center"/>
          </w:tcPr>
          <w:p w14:paraId="34091AAF"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lang w:eastAsia="zh-TW"/>
              </w:rPr>
              <w:t>2617</w:t>
            </w:r>
          </w:p>
        </w:tc>
        <w:tc>
          <w:tcPr>
            <w:tcW w:w="400" w:type="pct"/>
            <w:shd w:val="clear" w:color="auto" w:fill="auto"/>
            <w:noWrap/>
            <w:vAlign w:val="center"/>
          </w:tcPr>
          <w:p w14:paraId="5C518CE8" w14:textId="77777777" w:rsidR="00F7168D" w:rsidRPr="0081147B" w:rsidRDefault="00F7168D" w:rsidP="009A6D7C">
            <w:pPr>
              <w:spacing w:after="0"/>
              <w:jc w:val="center"/>
              <w:rPr>
                <w:rFonts w:ascii="Arial" w:hAnsi="Arial"/>
                <w:color w:val="000000"/>
                <w:sz w:val="18"/>
                <w:lang w:eastAsia="zh-CN"/>
              </w:rPr>
            </w:pPr>
            <w:r w:rsidRPr="0081147B">
              <w:rPr>
                <w:rFonts w:ascii="Arial" w:hAnsi="Arial" w:hint="eastAsia"/>
                <w:sz w:val="18"/>
                <w:lang w:eastAsia="zh-TW"/>
              </w:rPr>
              <w:t>5</w:t>
            </w:r>
          </w:p>
        </w:tc>
        <w:tc>
          <w:tcPr>
            <w:tcW w:w="884" w:type="pct"/>
            <w:shd w:val="clear" w:color="auto" w:fill="auto"/>
            <w:noWrap/>
            <w:vAlign w:val="center"/>
          </w:tcPr>
          <w:p w14:paraId="3F97783F" w14:textId="77777777" w:rsidR="00F7168D" w:rsidRPr="0081147B" w:rsidRDefault="00F7168D" w:rsidP="009A6D7C">
            <w:pPr>
              <w:spacing w:after="0"/>
              <w:jc w:val="center"/>
              <w:rPr>
                <w:rFonts w:ascii="Arial" w:hAnsi="Arial"/>
                <w:color w:val="000000"/>
                <w:sz w:val="18"/>
                <w:lang w:eastAsia="zh-CN"/>
              </w:rPr>
            </w:pPr>
            <w:r w:rsidRPr="0081147B">
              <w:rPr>
                <w:rFonts w:ascii="Arial" w:hAnsi="Arial" w:hint="eastAsia"/>
                <w:sz w:val="18"/>
                <w:lang w:eastAsia="zh-TW"/>
              </w:rPr>
              <w:t>25</w:t>
            </w:r>
          </w:p>
        </w:tc>
        <w:tc>
          <w:tcPr>
            <w:tcW w:w="514" w:type="pct"/>
            <w:shd w:val="clear" w:color="auto" w:fill="auto"/>
            <w:noWrap/>
            <w:vAlign w:val="center"/>
          </w:tcPr>
          <w:p w14:paraId="30ECEC2B" w14:textId="77777777" w:rsidR="00F7168D" w:rsidRPr="0081147B" w:rsidRDefault="00F7168D" w:rsidP="009A6D7C">
            <w:pPr>
              <w:spacing w:after="0"/>
              <w:jc w:val="center"/>
              <w:rPr>
                <w:rFonts w:ascii="Arial" w:hAnsi="Arial"/>
                <w:color w:val="000000"/>
                <w:sz w:val="18"/>
                <w:lang w:eastAsia="zh-CN"/>
              </w:rPr>
            </w:pPr>
            <w:r w:rsidRPr="0081147B">
              <w:rPr>
                <w:rFonts w:ascii="Arial" w:hAnsi="Arial" w:hint="eastAsia"/>
                <w:sz w:val="18"/>
                <w:lang w:eastAsia="zh-TW"/>
              </w:rPr>
              <w:t>2617</w:t>
            </w:r>
          </w:p>
        </w:tc>
        <w:tc>
          <w:tcPr>
            <w:tcW w:w="376" w:type="pct"/>
            <w:shd w:val="clear" w:color="auto" w:fill="auto"/>
            <w:noWrap/>
            <w:vAlign w:val="center"/>
          </w:tcPr>
          <w:p w14:paraId="0C2CFAF3" w14:textId="77777777" w:rsidR="00F7168D" w:rsidRPr="0081147B" w:rsidRDefault="00F7168D" w:rsidP="009A6D7C">
            <w:pPr>
              <w:spacing w:after="0"/>
              <w:jc w:val="center"/>
              <w:rPr>
                <w:rFonts w:ascii="Arial" w:hAnsi="Arial"/>
                <w:color w:val="000000"/>
                <w:sz w:val="18"/>
                <w:lang w:eastAsia="zh-CN"/>
              </w:rPr>
            </w:pPr>
            <w:r w:rsidRPr="0081147B">
              <w:rPr>
                <w:rFonts w:ascii="Arial" w:hAnsi="Arial" w:hint="eastAsia"/>
                <w:sz w:val="18"/>
                <w:lang w:eastAsia="zh-TW"/>
              </w:rPr>
              <w:t>N/A</w:t>
            </w:r>
          </w:p>
        </w:tc>
        <w:tc>
          <w:tcPr>
            <w:tcW w:w="388" w:type="pct"/>
          </w:tcPr>
          <w:p w14:paraId="34A40123" w14:textId="77777777" w:rsidR="00F7168D" w:rsidRPr="0081147B" w:rsidRDefault="00F7168D" w:rsidP="009A6D7C">
            <w:pPr>
              <w:spacing w:after="0"/>
              <w:jc w:val="center"/>
              <w:rPr>
                <w:rFonts w:ascii="Arial" w:hAnsi="Arial"/>
                <w:sz w:val="18"/>
                <w:lang w:eastAsia="zh-CN"/>
              </w:rPr>
            </w:pPr>
            <w:r w:rsidRPr="0081147B">
              <w:rPr>
                <w:rFonts w:ascii="Arial" w:hAnsi="Arial" w:hint="eastAsia"/>
                <w:sz w:val="18"/>
                <w:lang w:eastAsia="zh-TW"/>
              </w:rPr>
              <w:t>N/A</w:t>
            </w:r>
          </w:p>
        </w:tc>
      </w:tr>
      <w:tr w:rsidR="00F7168D" w:rsidRPr="0081147B" w14:paraId="5D19ABAB" w14:textId="77777777" w:rsidTr="009A6D7C">
        <w:trPr>
          <w:jc w:val="center"/>
        </w:trPr>
        <w:tc>
          <w:tcPr>
            <w:tcW w:w="1495" w:type="pct"/>
            <w:tcBorders>
              <w:top w:val="single" w:sz="4" w:space="0" w:color="auto"/>
              <w:bottom w:val="nil"/>
            </w:tcBorders>
            <w:shd w:val="clear" w:color="auto" w:fill="auto"/>
            <w:vAlign w:val="center"/>
          </w:tcPr>
          <w:p w14:paraId="485C3F0B" w14:textId="77777777" w:rsidR="00F7168D" w:rsidRPr="0081147B" w:rsidRDefault="00F7168D" w:rsidP="009A6D7C">
            <w:pPr>
              <w:spacing w:after="0"/>
              <w:jc w:val="center"/>
              <w:rPr>
                <w:rFonts w:ascii="Arial" w:hAnsi="Arial"/>
                <w:sz w:val="18"/>
              </w:rPr>
            </w:pPr>
            <w:r w:rsidRPr="0081147B">
              <w:rPr>
                <w:rFonts w:ascii="Arial" w:hAnsi="Arial"/>
                <w:sz w:val="18"/>
                <w:lang w:eastAsia="fi-FI"/>
              </w:rPr>
              <w:t>DC_3</w:t>
            </w:r>
            <w:r w:rsidRPr="0081147B">
              <w:rPr>
                <w:rFonts w:ascii="Arial" w:hAnsi="Arial"/>
                <w:sz w:val="18"/>
                <w:lang w:eastAsia="zh-CN"/>
              </w:rPr>
              <w:t>8A</w:t>
            </w:r>
            <w:r w:rsidRPr="0081147B">
              <w:rPr>
                <w:rFonts w:ascii="Arial" w:hAnsi="Arial"/>
                <w:sz w:val="18"/>
                <w:lang w:eastAsia="fi-FI"/>
              </w:rPr>
              <w:t>_</w:t>
            </w:r>
            <w:r w:rsidRPr="0081147B">
              <w:rPr>
                <w:rFonts w:ascii="Arial" w:hAnsi="Arial"/>
                <w:sz w:val="18"/>
                <w:lang w:eastAsia="zh-CN"/>
              </w:rPr>
              <w:t>n8A</w:t>
            </w:r>
          </w:p>
        </w:tc>
        <w:tc>
          <w:tcPr>
            <w:tcW w:w="459" w:type="pct"/>
            <w:shd w:val="clear" w:color="auto" w:fill="auto"/>
            <w:vAlign w:val="center"/>
          </w:tcPr>
          <w:p w14:paraId="15EB616A"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38</w:t>
            </w:r>
          </w:p>
        </w:tc>
        <w:tc>
          <w:tcPr>
            <w:tcW w:w="484" w:type="pct"/>
            <w:shd w:val="clear" w:color="auto" w:fill="auto"/>
            <w:noWrap/>
            <w:vAlign w:val="center"/>
          </w:tcPr>
          <w:p w14:paraId="0204DFE0"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lang w:eastAsia="zh-CN"/>
              </w:rPr>
              <w:t>2617.5</w:t>
            </w:r>
          </w:p>
        </w:tc>
        <w:tc>
          <w:tcPr>
            <w:tcW w:w="400" w:type="pct"/>
            <w:shd w:val="clear" w:color="auto" w:fill="auto"/>
            <w:noWrap/>
            <w:vAlign w:val="center"/>
          </w:tcPr>
          <w:p w14:paraId="100D48FA"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lang w:eastAsia="zh-TW"/>
              </w:rPr>
              <w:t>5</w:t>
            </w:r>
          </w:p>
        </w:tc>
        <w:tc>
          <w:tcPr>
            <w:tcW w:w="884" w:type="pct"/>
            <w:shd w:val="clear" w:color="auto" w:fill="auto"/>
            <w:noWrap/>
            <w:vAlign w:val="center"/>
          </w:tcPr>
          <w:p w14:paraId="68B565ED"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lang w:eastAsia="zh-TW"/>
              </w:rPr>
              <w:t>25</w:t>
            </w:r>
          </w:p>
        </w:tc>
        <w:tc>
          <w:tcPr>
            <w:tcW w:w="514" w:type="pct"/>
            <w:shd w:val="clear" w:color="auto" w:fill="auto"/>
            <w:noWrap/>
            <w:vAlign w:val="center"/>
          </w:tcPr>
          <w:p w14:paraId="12143467"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lang w:eastAsia="zh-CN"/>
              </w:rPr>
              <w:t>2617.5</w:t>
            </w:r>
          </w:p>
        </w:tc>
        <w:tc>
          <w:tcPr>
            <w:tcW w:w="376" w:type="pct"/>
            <w:shd w:val="clear" w:color="auto" w:fill="auto"/>
            <w:noWrap/>
            <w:vAlign w:val="center"/>
          </w:tcPr>
          <w:p w14:paraId="2C2B1E33"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lang w:eastAsia="zh-CN"/>
              </w:rPr>
              <w:t>N/A</w:t>
            </w:r>
          </w:p>
        </w:tc>
        <w:tc>
          <w:tcPr>
            <w:tcW w:w="388" w:type="pct"/>
            <w:vAlign w:val="center"/>
          </w:tcPr>
          <w:p w14:paraId="0D3248A5"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N/A</w:t>
            </w:r>
          </w:p>
        </w:tc>
      </w:tr>
      <w:tr w:rsidR="00F7168D" w:rsidRPr="0081147B" w14:paraId="3D2D0B1F" w14:textId="77777777" w:rsidTr="009A6D7C">
        <w:trPr>
          <w:jc w:val="center"/>
        </w:trPr>
        <w:tc>
          <w:tcPr>
            <w:tcW w:w="1495" w:type="pct"/>
            <w:tcBorders>
              <w:top w:val="nil"/>
              <w:bottom w:val="single" w:sz="4" w:space="0" w:color="auto"/>
            </w:tcBorders>
            <w:shd w:val="clear" w:color="auto" w:fill="auto"/>
            <w:vAlign w:val="center"/>
          </w:tcPr>
          <w:p w14:paraId="3CDBB522" w14:textId="77777777" w:rsidR="00F7168D" w:rsidRPr="0081147B" w:rsidRDefault="00F7168D" w:rsidP="009A6D7C">
            <w:pPr>
              <w:spacing w:after="0"/>
              <w:jc w:val="center"/>
              <w:rPr>
                <w:rFonts w:ascii="Arial" w:hAnsi="Arial"/>
                <w:sz w:val="18"/>
              </w:rPr>
            </w:pPr>
          </w:p>
        </w:tc>
        <w:tc>
          <w:tcPr>
            <w:tcW w:w="459" w:type="pct"/>
            <w:shd w:val="clear" w:color="auto" w:fill="auto"/>
            <w:vAlign w:val="center"/>
          </w:tcPr>
          <w:p w14:paraId="53C0B669"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n8</w:t>
            </w:r>
          </w:p>
        </w:tc>
        <w:tc>
          <w:tcPr>
            <w:tcW w:w="484" w:type="pct"/>
            <w:shd w:val="clear" w:color="auto" w:fill="auto"/>
            <w:noWrap/>
            <w:vAlign w:val="center"/>
          </w:tcPr>
          <w:p w14:paraId="2322CAEA"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lang w:eastAsia="zh-TW"/>
              </w:rPr>
              <w:t>887.5</w:t>
            </w:r>
          </w:p>
        </w:tc>
        <w:tc>
          <w:tcPr>
            <w:tcW w:w="400" w:type="pct"/>
            <w:shd w:val="clear" w:color="auto" w:fill="auto"/>
            <w:noWrap/>
            <w:vAlign w:val="center"/>
          </w:tcPr>
          <w:p w14:paraId="08CF34A6"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lang w:eastAsia="zh-TW"/>
              </w:rPr>
              <w:t>5</w:t>
            </w:r>
          </w:p>
        </w:tc>
        <w:tc>
          <w:tcPr>
            <w:tcW w:w="884" w:type="pct"/>
            <w:shd w:val="clear" w:color="auto" w:fill="auto"/>
            <w:noWrap/>
            <w:vAlign w:val="center"/>
          </w:tcPr>
          <w:p w14:paraId="10237C48"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lang w:eastAsia="zh-TW"/>
              </w:rPr>
              <w:t>25</w:t>
            </w:r>
          </w:p>
        </w:tc>
        <w:tc>
          <w:tcPr>
            <w:tcW w:w="514" w:type="pct"/>
            <w:shd w:val="clear" w:color="auto" w:fill="auto"/>
            <w:noWrap/>
            <w:vAlign w:val="center"/>
          </w:tcPr>
          <w:p w14:paraId="3C637D92"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lang w:eastAsia="zh-TW"/>
              </w:rPr>
              <w:t>932.5</w:t>
            </w:r>
          </w:p>
        </w:tc>
        <w:tc>
          <w:tcPr>
            <w:tcW w:w="376" w:type="pct"/>
            <w:shd w:val="clear" w:color="auto" w:fill="auto"/>
            <w:noWrap/>
            <w:vAlign w:val="center"/>
          </w:tcPr>
          <w:p w14:paraId="4FD51258"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lang w:eastAsia="zh-CN"/>
              </w:rPr>
              <w:t>8.1</w:t>
            </w:r>
          </w:p>
        </w:tc>
        <w:tc>
          <w:tcPr>
            <w:tcW w:w="388" w:type="pct"/>
            <w:vAlign w:val="center"/>
          </w:tcPr>
          <w:p w14:paraId="3C2D9EAC"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TW"/>
              </w:rPr>
              <w:t>IMD5</w:t>
            </w:r>
          </w:p>
        </w:tc>
      </w:tr>
      <w:tr w:rsidR="00F7168D" w:rsidRPr="0081147B" w14:paraId="3E9FD1B4" w14:textId="77777777" w:rsidTr="009A6D7C">
        <w:trPr>
          <w:jc w:val="center"/>
        </w:trPr>
        <w:tc>
          <w:tcPr>
            <w:tcW w:w="1495" w:type="pct"/>
            <w:tcBorders>
              <w:top w:val="single" w:sz="4" w:space="0" w:color="auto"/>
              <w:left w:val="single" w:sz="4" w:space="0" w:color="auto"/>
              <w:bottom w:val="nil"/>
              <w:right w:val="single" w:sz="4" w:space="0" w:color="auto"/>
            </w:tcBorders>
            <w:shd w:val="clear" w:color="auto" w:fill="auto"/>
            <w:vAlign w:val="center"/>
          </w:tcPr>
          <w:p w14:paraId="0410678D" w14:textId="77777777" w:rsidR="00F7168D" w:rsidRPr="0081147B" w:rsidRDefault="00F7168D" w:rsidP="009A6D7C">
            <w:pPr>
              <w:spacing w:after="0"/>
              <w:jc w:val="center"/>
              <w:rPr>
                <w:rFonts w:ascii="Arial" w:hAnsi="Arial"/>
                <w:sz w:val="18"/>
              </w:rPr>
            </w:pPr>
            <w:r w:rsidRPr="0081147B">
              <w:rPr>
                <w:rFonts w:ascii="Arial" w:hAnsi="Arial" w:hint="eastAsia"/>
                <w:sz w:val="18"/>
                <w:lang w:eastAsia="zh-TW"/>
              </w:rPr>
              <w:t>DC_40A_n7A</w:t>
            </w:r>
          </w:p>
        </w:tc>
        <w:tc>
          <w:tcPr>
            <w:tcW w:w="459" w:type="pct"/>
            <w:tcBorders>
              <w:left w:val="single" w:sz="4" w:space="0" w:color="auto"/>
            </w:tcBorders>
            <w:shd w:val="clear" w:color="auto" w:fill="auto"/>
          </w:tcPr>
          <w:p w14:paraId="0461440C" w14:textId="77777777" w:rsidR="00F7168D" w:rsidRPr="0081147B" w:rsidRDefault="00F7168D" w:rsidP="009A6D7C">
            <w:pPr>
              <w:spacing w:after="0"/>
              <w:jc w:val="center"/>
              <w:rPr>
                <w:rFonts w:ascii="Arial" w:hAnsi="Arial"/>
                <w:sz w:val="18"/>
                <w:lang w:eastAsia="zh-CN"/>
              </w:rPr>
            </w:pPr>
            <w:r w:rsidRPr="0081147B">
              <w:rPr>
                <w:rFonts w:ascii="Arial" w:eastAsia="MS Mincho" w:hAnsi="Arial"/>
                <w:sz w:val="18"/>
              </w:rPr>
              <w:t>n7</w:t>
            </w:r>
          </w:p>
        </w:tc>
        <w:tc>
          <w:tcPr>
            <w:tcW w:w="484" w:type="pct"/>
            <w:shd w:val="clear" w:color="auto" w:fill="auto"/>
            <w:noWrap/>
          </w:tcPr>
          <w:p w14:paraId="227C4033"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2510</w:t>
            </w:r>
          </w:p>
        </w:tc>
        <w:tc>
          <w:tcPr>
            <w:tcW w:w="400" w:type="pct"/>
            <w:shd w:val="clear" w:color="auto" w:fill="auto"/>
            <w:noWrap/>
          </w:tcPr>
          <w:p w14:paraId="13B7B514"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5</w:t>
            </w:r>
          </w:p>
        </w:tc>
        <w:tc>
          <w:tcPr>
            <w:tcW w:w="884" w:type="pct"/>
            <w:shd w:val="clear" w:color="auto" w:fill="auto"/>
            <w:noWrap/>
          </w:tcPr>
          <w:p w14:paraId="09AA7DDC"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25</w:t>
            </w:r>
          </w:p>
        </w:tc>
        <w:tc>
          <w:tcPr>
            <w:tcW w:w="514" w:type="pct"/>
            <w:shd w:val="clear" w:color="auto" w:fill="auto"/>
            <w:noWrap/>
          </w:tcPr>
          <w:p w14:paraId="6CAB203C"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2630</w:t>
            </w:r>
          </w:p>
        </w:tc>
        <w:tc>
          <w:tcPr>
            <w:tcW w:w="376" w:type="pct"/>
            <w:shd w:val="clear" w:color="auto" w:fill="auto"/>
            <w:noWrap/>
          </w:tcPr>
          <w:p w14:paraId="7C008A4A" w14:textId="77777777" w:rsidR="00F7168D" w:rsidRPr="0081147B" w:rsidRDefault="00F7168D" w:rsidP="009A6D7C">
            <w:pPr>
              <w:spacing w:after="0"/>
              <w:jc w:val="center"/>
              <w:rPr>
                <w:rFonts w:ascii="Arial" w:hAnsi="Arial"/>
                <w:sz w:val="18"/>
                <w:lang w:eastAsia="zh-CN"/>
              </w:rPr>
            </w:pPr>
            <w:r w:rsidRPr="0081147B">
              <w:rPr>
                <w:rFonts w:ascii="Arial" w:eastAsia="MS Mincho" w:hAnsi="Arial"/>
                <w:sz w:val="18"/>
              </w:rPr>
              <w:t>23</w:t>
            </w:r>
          </w:p>
        </w:tc>
        <w:tc>
          <w:tcPr>
            <w:tcW w:w="388" w:type="pct"/>
          </w:tcPr>
          <w:p w14:paraId="3BC639AF"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IMD3</w:t>
            </w:r>
          </w:p>
        </w:tc>
      </w:tr>
      <w:tr w:rsidR="00F7168D" w:rsidRPr="0081147B" w14:paraId="0C3FCBCB" w14:textId="77777777" w:rsidTr="009A6D7C">
        <w:trPr>
          <w:jc w:val="center"/>
        </w:trPr>
        <w:tc>
          <w:tcPr>
            <w:tcW w:w="1495" w:type="pct"/>
            <w:tcBorders>
              <w:top w:val="nil"/>
              <w:left w:val="single" w:sz="4" w:space="0" w:color="auto"/>
              <w:bottom w:val="single" w:sz="4" w:space="0" w:color="auto"/>
              <w:right w:val="single" w:sz="4" w:space="0" w:color="auto"/>
            </w:tcBorders>
            <w:shd w:val="clear" w:color="auto" w:fill="auto"/>
            <w:vAlign w:val="center"/>
          </w:tcPr>
          <w:p w14:paraId="143CCC25" w14:textId="77777777" w:rsidR="00F7168D" w:rsidRPr="0081147B" w:rsidRDefault="00F7168D" w:rsidP="009A6D7C">
            <w:pPr>
              <w:spacing w:after="0"/>
              <w:jc w:val="center"/>
              <w:rPr>
                <w:rFonts w:ascii="Arial" w:hAnsi="Arial"/>
                <w:sz w:val="18"/>
              </w:rPr>
            </w:pPr>
          </w:p>
        </w:tc>
        <w:tc>
          <w:tcPr>
            <w:tcW w:w="459" w:type="pct"/>
            <w:tcBorders>
              <w:left w:val="single" w:sz="4" w:space="0" w:color="auto"/>
            </w:tcBorders>
            <w:shd w:val="clear" w:color="auto" w:fill="auto"/>
          </w:tcPr>
          <w:p w14:paraId="7B70748A" w14:textId="77777777" w:rsidR="00F7168D" w:rsidRPr="0081147B" w:rsidRDefault="00F7168D" w:rsidP="009A6D7C">
            <w:pPr>
              <w:spacing w:after="0"/>
              <w:jc w:val="center"/>
              <w:rPr>
                <w:rFonts w:ascii="Arial" w:hAnsi="Arial"/>
                <w:sz w:val="18"/>
                <w:lang w:eastAsia="zh-CN"/>
              </w:rPr>
            </w:pPr>
            <w:r w:rsidRPr="0081147B">
              <w:rPr>
                <w:rFonts w:ascii="Arial" w:eastAsia="MS Mincho" w:hAnsi="Arial"/>
                <w:sz w:val="18"/>
              </w:rPr>
              <w:t>40</w:t>
            </w:r>
          </w:p>
        </w:tc>
        <w:tc>
          <w:tcPr>
            <w:tcW w:w="484" w:type="pct"/>
            <w:shd w:val="clear" w:color="auto" w:fill="auto"/>
            <w:noWrap/>
          </w:tcPr>
          <w:p w14:paraId="2433CED1"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2390</w:t>
            </w:r>
          </w:p>
        </w:tc>
        <w:tc>
          <w:tcPr>
            <w:tcW w:w="400" w:type="pct"/>
            <w:shd w:val="clear" w:color="auto" w:fill="auto"/>
            <w:noWrap/>
          </w:tcPr>
          <w:p w14:paraId="7291E4FD"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5</w:t>
            </w:r>
          </w:p>
        </w:tc>
        <w:tc>
          <w:tcPr>
            <w:tcW w:w="884" w:type="pct"/>
            <w:shd w:val="clear" w:color="auto" w:fill="auto"/>
            <w:noWrap/>
          </w:tcPr>
          <w:p w14:paraId="620ABF89"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25</w:t>
            </w:r>
          </w:p>
        </w:tc>
        <w:tc>
          <w:tcPr>
            <w:tcW w:w="514" w:type="pct"/>
            <w:shd w:val="clear" w:color="auto" w:fill="auto"/>
            <w:noWrap/>
          </w:tcPr>
          <w:p w14:paraId="5162CDE6"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2390</w:t>
            </w:r>
          </w:p>
        </w:tc>
        <w:tc>
          <w:tcPr>
            <w:tcW w:w="376" w:type="pct"/>
            <w:shd w:val="clear" w:color="auto" w:fill="auto"/>
            <w:noWrap/>
          </w:tcPr>
          <w:p w14:paraId="5681D64E" w14:textId="77777777" w:rsidR="00F7168D" w:rsidRPr="0081147B" w:rsidRDefault="00F7168D" w:rsidP="009A6D7C">
            <w:pPr>
              <w:spacing w:after="0"/>
              <w:jc w:val="center"/>
              <w:rPr>
                <w:rFonts w:ascii="Arial" w:hAnsi="Arial"/>
                <w:sz w:val="18"/>
                <w:lang w:eastAsia="zh-CN"/>
              </w:rPr>
            </w:pPr>
            <w:r w:rsidRPr="0081147B">
              <w:rPr>
                <w:rFonts w:ascii="Arial" w:eastAsia="MS Mincho" w:hAnsi="Arial"/>
                <w:sz w:val="18"/>
              </w:rPr>
              <w:t>N/A</w:t>
            </w:r>
          </w:p>
        </w:tc>
        <w:tc>
          <w:tcPr>
            <w:tcW w:w="388" w:type="pct"/>
          </w:tcPr>
          <w:p w14:paraId="4E0761CD" w14:textId="77777777" w:rsidR="00F7168D" w:rsidRPr="0081147B" w:rsidRDefault="00F7168D" w:rsidP="009A6D7C">
            <w:pPr>
              <w:spacing w:after="0"/>
              <w:jc w:val="center"/>
              <w:rPr>
                <w:rFonts w:ascii="Arial" w:hAnsi="Arial"/>
                <w:sz w:val="18"/>
                <w:lang w:eastAsia="zh-TW"/>
              </w:rPr>
            </w:pPr>
            <w:r w:rsidRPr="0081147B">
              <w:rPr>
                <w:rFonts w:ascii="Arial" w:eastAsia="MS Mincho" w:hAnsi="Arial"/>
                <w:sz w:val="18"/>
              </w:rPr>
              <w:t>N/A</w:t>
            </w:r>
          </w:p>
        </w:tc>
      </w:tr>
      <w:tr w:rsidR="00F7168D" w:rsidRPr="0081147B" w14:paraId="10438BC5" w14:textId="77777777" w:rsidTr="009A6D7C">
        <w:trPr>
          <w:jc w:val="center"/>
        </w:trPr>
        <w:tc>
          <w:tcPr>
            <w:tcW w:w="1495" w:type="pct"/>
            <w:tcBorders>
              <w:top w:val="single" w:sz="4" w:space="0" w:color="auto"/>
              <w:bottom w:val="nil"/>
            </w:tcBorders>
            <w:shd w:val="clear" w:color="auto" w:fill="auto"/>
          </w:tcPr>
          <w:p w14:paraId="0679E7D1" w14:textId="77777777" w:rsidR="00F7168D" w:rsidRPr="0081147B" w:rsidRDefault="00F7168D" w:rsidP="009A6D7C">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w:t>
            </w:r>
            <w:r w:rsidRPr="0081147B">
              <w:rPr>
                <w:rFonts w:ascii="Arial" w:hAnsi="Arial"/>
                <w:sz w:val="18"/>
              </w:rPr>
              <w:t>A_n</w:t>
            </w:r>
            <w:r w:rsidRPr="0081147B">
              <w:rPr>
                <w:rFonts w:ascii="Arial" w:hAnsi="Arial"/>
                <w:sz w:val="18"/>
                <w:lang w:eastAsia="zh-CN"/>
              </w:rPr>
              <w:t>3</w:t>
            </w:r>
            <w:r w:rsidRPr="0081147B">
              <w:rPr>
                <w:rFonts w:ascii="Arial" w:hAnsi="Arial"/>
                <w:sz w:val="18"/>
              </w:rPr>
              <w:t>A</w:t>
            </w:r>
          </w:p>
          <w:p w14:paraId="0DBEF1D4" w14:textId="77777777" w:rsidR="00F7168D" w:rsidRPr="0081147B" w:rsidRDefault="00F7168D" w:rsidP="009A6D7C">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41C</w:t>
            </w:r>
            <w:r w:rsidRPr="0081147B">
              <w:rPr>
                <w:rFonts w:ascii="Arial" w:hAnsi="Arial"/>
                <w:sz w:val="18"/>
              </w:rPr>
              <w:t>_n</w:t>
            </w:r>
            <w:r w:rsidRPr="0081147B">
              <w:rPr>
                <w:rFonts w:ascii="Arial" w:hAnsi="Arial"/>
                <w:sz w:val="18"/>
                <w:lang w:eastAsia="zh-CN"/>
              </w:rPr>
              <w:t>3</w:t>
            </w:r>
            <w:r w:rsidRPr="0081147B">
              <w:rPr>
                <w:rFonts w:ascii="Arial" w:hAnsi="Arial"/>
                <w:sz w:val="18"/>
              </w:rPr>
              <w:t>A</w:t>
            </w:r>
          </w:p>
        </w:tc>
        <w:tc>
          <w:tcPr>
            <w:tcW w:w="459" w:type="pct"/>
            <w:shd w:val="clear" w:color="auto" w:fill="auto"/>
          </w:tcPr>
          <w:p w14:paraId="71500EA1" w14:textId="77777777" w:rsidR="00F7168D" w:rsidRPr="0081147B" w:rsidRDefault="00F7168D" w:rsidP="009A6D7C">
            <w:pPr>
              <w:spacing w:after="0"/>
              <w:jc w:val="center"/>
              <w:rPr>
                <w:rFonts w:ascii="Arial" w:hAnsi="Arial"/>
                <w:sz w:val="18"/>
              </w:rPr>
            </w:pPr>
            <w:r w:rsidRPr="0081147B">
              <w:rPr>
                <w:rFonts w:ascii="Arial" w:hAnsi="Arial"/>
                <w:sz w:val="18"/>
                <w:lang w:eastAsia="zh-CN"/>
              </w:rPr>
              <w:t>n3</w:t>
            </w:r>
          </w:p>
        </w:tc>
        <w:tc>
          <w:tcPr>
            <w:tcW w:w="484" w:type="pct"/>
            <w:shd w:val="clear" w:color="auto" w:fill="auto"/>
            <w:noWrap/>
          </w:tcPr>
          <w:p w14:paraId="274E34AB" w14:textId="77777777" w:rsidR="00F7168D" w:rsidRPr="0081147B" w:rsidRDefault="00F7168D" w:rsidP="009A6D7C">
            <w:pPr>
              <w:spacing w:after="0"/>
              <w:jc w:val="center"/>
              <w:rPr>
                <w:rFonts w:ascii="Arial" w:hAnsi="Arial"/>
                <w:sz w:val="18"/>
              </w:rPr>
            </w:pPr>
            <w:r w:rsidRPr="0081147B">
              <w:rPr>
                <w:rFonts w:ascii="Arial" w:hAnsi="Arial"/>
                <w:color w:val="000000"/>
                <w:sz w:val="18"/>
                <w:lang w:eastAsia="zh-CN"/>
              </w:rPr>
              <w:t>1740</w:t>
            </w:r>
          </w:p>
        </w:tc>
        <w:tc>
          <w:tcPr>
            <w:tcW w:w="400" w:type="pct"/>
            <w:shd w:val="clear" w:color="auto" w:fill="auto"/>
            <w:noWrap/>
          </w:tcPr>
          <w:p w14:paraId="7E475976" w14:textId="77777777" w:rsidR="00F7168D" w:rsidRPr="0081147B" w:rsidRDefault="00F7168D" w:rsidP="009A6D7C">
            <w:pPr>
              <w:spacing w:after="0"/>
              <w:jc w:val="center"/>
              <w:rPr>
                <w:rFonts w:ascii="Arial" w:hAnsi="Arial"/>
                <w:sz w:val="18"/>
              </w:rPr>
            </w:pPr>
            <w:r w:rsidRPr="0081147B">
              <w:rPr>
                <w:rFonts w:ascii="Arial" w:hAnsi="Arial"/>
                <w:color w:val="000000"/>
                <w:sz w:val="18"/>
                <w:lang w:eastAsia="zh-CN"/>
              </w:rPr>
              <w:t>5</w:t>
            </w:r>
          </w:p>
        </w:tc>
        <w:tc>
          <w:tcPr>
            <w:tcW w:w="884" w:type="pct"/>
            <w:shd w:val="clear" w:color="auto" w:fill="auto"/>
            <w:noWrap/>
          </w:tcPr>
          <w:p w14:paraId="123FFFCD" w14:textId="77777777" w:rsidR="00F7168D" w:rsidRPr="0081147B" w:rsidRDefault="00F7168D" w:rsidP="009A6D7C">
            <w:pPr>
              <w:spacing w:after="0"/>
              <w:jc w:val="center"/>
              <w:rPr>
                <w:rFonts w:ascii="Arial" w:hAnsi="Arial"/>
                <w:sz w:val="18"/>
              </w:rPr>
            </w:pPr>
            <w:r w:rsidRPr="0081147B">
              <w:rPr>
                <w:rFonts w:ascii="Arial" w:hAnsi="Arial"/>
                <w:color w:val="000000"/>
                <w:sz w:val="18"/>
                <w:lang w:eastAsia="zh-CN"/>
              </w:rPr>
              <w:t>25</w:t>
            </w:r>
          </w:p>
        </w:tc>
        <w:tc>
          <w:tcPr>
            <w:tcW w:w="514" w:type="pct"/>
            <w:shd w:val="clear" w:color="auto" w:fill="auto"/>
            <w:noWrap/>
          </w:tcPr>
          <w:p w14:paraId="3C451FBC" w14:textId="77777777" w:rsidR="00F7168D" w:rsidRPr="0081147B" w:rsidRDefault="00F7168D" w:rsidP="009A6D7C">
            <w:pPr>
              <w:spacing w:after="0"/>
              <w:jc w:val="center"/>
              <w:rPr>
                <w:rFonts w:ascii="Arial" w:hAnsi="Arial"/>
                <w:sz w:val="18"/>
              </w:rPr>
            </w:pPr>
            <w:r w:rsidRPr="0081147B">
              <w:rPr>
                <w:rFonts w:ascii="Arial" w:hAnsi="Arial"/>
                <w:color w:val="000000"/>
                <w:sz w:val="18"/>
                <w:lang w:eastAsia="zh-CN"/>
              </w:rPr>
              <w:t>1835</w:t>
            </w:r>
          </w:p>
        </w:tc>
        <w:tc>
          <w:tcPr>
            <w:tcW w:w="376" w:type="pct"/>
            <w:shd w:val="clear" w:color="auto" w:fill="auto"/>
            <w:noWrap/>
          </w:tcPr>
          <w:p w14:paraId="42DF34FB" w14:textId="77777777" w:rsidR="00F7168D" w:rsidRPr="0081147B" w:rsidRDefault="00F7168D" w:rsidP="009A6D7C">
            <w:pPr>
              <w:spacing w:after="0"/>
              <w:jc w:val="center"/>
              <w:rPr>
                <w:rFonts w:ascii="Arial" w:hAnsi="Arial"/>
                <w:sz w:val="18"/>
              </w:rPr>
            </w:pPr>
            <w:r w:rsidRPr="0081147B">
              <w:rPr>
                <w:rFonts w:ascii="Arial" w:hAnsi="Arial"/>
                <w:color w:val="000000"/>
                <w:sz w:val="18"/>
                <w:lang w:eastAsia="zh-CN"/>
              </w:rPr>
              <w:t>8.2</w:t>
            </w:r>
          </w:p>
        </w:tc>
        <w:tc>
          <w:tcPr>
            <w:tcW w:w="388" w:type="pct"/>
          </w:tcPr>
          <w:p w14:paraId="0800582E" w14:textId="77777777" w:rsidR="00F7168D" w:rsidRPr="0081147B" w:rsidRDefault="00F7168D" w:rsidP="009A6D7C">
            <w:pPr>
              <w:spacing w:after="0"/>
              <w:jc w:val="center"/>
              <w:rPr>
                <w:rFonts w:ascii="Arial" w:hAnsi="Arial"/>
                <w:sz w:val="18"/>
              </w:rPr>
            </w:pPr>
            <w:r w:rsidRPr="0081147B">
              <w:rPr>
                <w:rFonts w:ascii="Arial" w:hAnsi="Arial"/>
                <w:sz w:val="18"/>
                <w:lang w:eastAsia="zh-CN"/>
              </w:rPr>
              <w:t>IMD4</w:t>
            </w:r>
          </w:p>
        </w:tc>
      </w:tr>
      <w:tr w:rsidR="00F7168D" w:rsidRPr="0081147B" w14:paraId="7F22FBEE" w14:textId="77777777" w:rsidTr="009A6D7C">
        <w:trPr>
          <w:jc w:val="center"/>
        </w:trPr>
        <w:tc>
          <w:tcPr>
            <w:tcW w:w="1495" w:type="pct"/>
            <w:tcBorders>
              <w:top w:val="nil"/>
              <w:bottom w:val="single" w:sz="4" w:space="0" w:color="auto"/>
            </w:tcBorders>
            <w:shd w:val="clear" w:color="auto" w:fill="auto"/>
          </w:tcPr>
          <w:p w14:paraId="0A55BABE" w14:textId="77777777" w:rsidR="00F7168D" w:rsidRPr="0081147B" w:rsidRDefault="00F7168D" w:rsidP="009A6D7C">
            <w:pPr>
              <w:spacing w:after="0"/>
              <w:jc w:val="center"/>
              <w:rPr>
                <w:rFonts w:ascii="Arial" w:hAnsi="Arial"/>
                <w:sz w:val="18"/>
                <w:lang w:eastAsia="zh-CN"/>
              </w:rPr>
            </w:pPr>
          </w:p>
        </w:tc>
        <w:tc>
          <w:tcPr>
            <w:tcW w:w="459" w:type="pct"/>
            <w:shd w:val="clear" w:color="auto" w:fill="auto"/>
          </w:tcPr>
          <w:p w14:paraId="15E9CB04" w14:textId="77777777" w:rsidR="00F7168D" w:rsidRPr="0081147B" w:rsidRDefault="00F7168D" w:rsidP="009A6D7C">
            <w:pPr>
              <w:spacing w:after="0"/>
              <w:jc w:val="center"/>
              <w:rPr>
                <w:rFonts w:ascii="Arial" w:hAnsi="Arial"/>
                <w:sz w:val="18"/>
              </w:rPr>
            </w:pPr>
            <w:r w:rsidRPr="0081147B">
              <w:rPr>
                <w:rFonts w:ascii="Arial" w:hAnsi="Arial"/>
                <w:sz w:val="18"/>
                <w:lang w:eastAsia="zh-CN"/>
              </w:rPr>
              <w:t>41</w:t>
            </w:r>
          </w:p>
        </w:tc>
        <w:tc>
          <w:tcPr>
            <w:tcW w:w="484" w:type="pct"/>
            <w:shd w:val="clear" w:color="auto" w:fill="auto"/>
            <w:noWrap/>
          </w:tcPr>
          <w:p w14:paraId="451E1093" w14:textId="77777777" w:rsidR="00F7168D" w:rsidRPr="0081147B" w:rsidRDefault="00F7168D" w:rsidP="009A6D7C">
            <w:pPr>
              <w:spacing w:after="0"/>
              <w:jc w:val="center"/>
              <w:rPr>
                <w:rFonts w:ascii="Arial" w:hAnsi="Arial"/>
                <w:sz w:val="18"/>
              </w:rPr>
            </w:pPr>
            <w:r w:rsidRPr="0081147B">
              <w:rPr>
                <w:rFonts w:ascii="Arial" w:hAnsi="Arial"/>
                <w:color w:val="000000"/>
                <w:sz w:val="18"/>
                <w:lang w:eastAsia="zh-CN"/>
              </w:rPr>
              <w:t>2657.5</w:t>
            </w:r>
          </w:p>
        </w:tc>
        <w:tc>
          <w:tcPr>
            <w:tcW w:w="400" w:type="pct"/>
            <w:shd w:val="clear" w:color="auto" w:fill="auto"/>
            <w:noWrap/>
          </w:tcPr>
          <w:p w14:paraId="2D6EB31E" w14:textId="77777777" w:rsidR="00F7168D" w:rsidRPr="0081147B" w:rsidRDefault="00F7168D" w:rsidP="009A6D7C">
            <w:pPr>
              <w:spacing w:after="0"/>
              <w:jc w:val="center"/>
              <w:rPr>
                <w:rFonts w:ascii="Arial" w:hAnsi="Arial"/>
                <w:sz w:val="18"/>
              </w:rPr>
            </w:pPr>
            <w:r w:rsidRPr="0081147B">
              <w:rPr>
                <w:rFonts w:ascii="Arial" w:hAnsi="Arial"/>
                <w:color w:val="000000"/>
                <w:sz w:val="18"/>
                <w:lang w:eastAsia="zh-CN"/>
              </w:rPr>
              <w:t>5</w:t>
            </w:r>
          </w:p>
        </w:tc>
        <w:tc>
          <w:tcPr>
            <w:tcW w:w="884" w:type="pct"/>
            <w:shd w:val="clear" w:color="auto" w:fill="auto"/>
            <w:noWrap/>
          </w:tcPr>
          <w:p w14:paraId="0ADA45F7" w14:textId="77777777" w:rsidR="00F7168D" w:rsidRPr="0081147B" w:rsidRDefault="00F7168D" w:rsidP="009A6D7C">
            <w:pPr>
              <w:spacing w:after="0"/>
              <w:jc w:val="center"/>
              <w:rPr>
                <w:rFonts w:ascii="Arial" w:hAnsi="Arial"/>
                <w:sz w:val="18"/>
              </w:rPr>
            </w:pPr>
            <w:r w:rsidRPr="0081147B">
              <w:rPr>
                <w:rFonts w:ascii="Arial" w:hAnsi="Arial"/>
                <w:color w:val="000000"/>
                <w:sz w:val="18"/>
                <w:lang w:eastAsia="zh-CN"/>
              </w:rPr>
              <w:t>25</w:t>
            </w:r>
          </w:p>
        </w:tc>
        <w:tc>
          <w:tcPr>
            <w:tcW w:w="514" w:type="pct"/>
            <w:shd w:val="clear" w:color="auto" w:fill="auto"/>
            <w:noWrap/>
          </w:tcPr>
          <w:p w14:paraId="72BAD3D1" w14:textId="77777777" w:rsidR="00F7168D" w:rsidRPr="0081147B" w:rsidRDefault="00F7168D" w:rsidP="009A6D7C">
            <w:pPr>
              <w:spacing w:after="0"/>
              <w:jc w:val="center"/>
              <w:rPr>
                <w:rFonts w:ascii="Arial" w:hAnsi="Arial"/>
                <w:sz w:val="18"/>
              </w:rPr>
            </w:pPr>
            <w:r w:rsidRPr="0081147B">
              <w:rPr>
                <w:rFonts w:ascii="Arial" w:hAnsi="Arial"/>
                <w:color w:val="000000"/>
                <w:sz w:val="18"/>
                <w:lang w:eastAsia="zh-CN"/>
              </w:rPr>
              <w:t>2657.5</w:t>
            </w:r>
          </w:p>
        </w:tc>
        <w:tc>
          <w:tcPr>
            <w:tcW w:w="376" w:type="pct"/>
            <w:shd w:val="clear" w:color="auto" w:fill="auto"/>
            <w:noWrap/>
          </w:tcPr>
          <w:p w14:paraId="045CF6E2" w14:textId="77777777" w:rsidR="00F7168D" w:rsidRPr="0081147B" w:rsidRDefault="00F7168D" w:rsidP="009A6D7C">
            <w:pPr>
              <w:spacing w:after="0"/>
              <w:jc w:val="center"/>
              <w:rPr>
                <w:rFonts w:ascii="Arial" w:hAnsi="Arial"/>
                <w:sz w:val="18"/>
              </w:rPr>
            </w:pPr>
            <w:r w:rsidRPr="0081147B">
              <w:rPr>
                <w:rFonts w:ascii="Arial" w:hAnsi="Arial"/>
                <w:color w:val="000000"/>
                <w:sz w:val="18"/>
                <w:lang w:eastAsia="zh-CN"/>
              </w:rPr>
              <w:t>N/A</w:t>
            </w:r>
          </w:p>
        </w:tc>
        <w:tc>
          <w:tcPr>
            <w:tcW w:w="388" w:type="pct"/>
          </w:tcPr>
          <w:p w14:paraId="7D77FC9D"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2F6AA56D" w14:textId="77777777" w:rsidTr="009A6D7C">
        <w:trPr>
          <w:jc w:val="center"/>
        </w:trPr>
        <w:tc>
          <w:tcPr>
            <w:tcW w:w="1495" w:type="pct"/>
            <w:tcBorders>
              <w:top w:val="nil"/>
              <w:bottom w:val="nil"/>
            </w:tcBorders>
            <w:shd w:val="clear" w:color="auto" w:fill="auto"/>
          </w:tcPr>
          <w:p w14:paraId="7C27E50D" w14:textId="77777777" w:rsidR="00F7168D" w:rsidRPr="0081147B" w:rsidRDefault="00F7168D" w:rsidP="009A6D7C">
            <w:pPr>
              <w:spacing w:after="0"/>
              <w:jc w:val="center"/>
              <w:rPr>
                <w:rFonts w:ascii="Arial" w:hAnsi="Arial"/>
                <w:sz w:val="18"/>
                <w:lang w:eastAsia="zh-CN"/>
              </w:rPr>
            </w:pPr>
            <w:r w:rsidRPr="0081147B">
              <w:rPr>
                <w:rFonts w:ascii="Arial" w:hAnsi="Arial"/>
                <w:sz w:val="18"/>
              </w:rPr>
              <w:t>DC_42_n3</w:t>
            </w:r>
          </w:p>
        </w:tc>
        <w:tc>
          <w:tcPr>
            <w:tcW w:w="459" w:type="pct"/>
            <w:shd w:val="clear" w:color="auto" w:fill="auto"/>
          </w:tcPr>
          <w:p w14:paraId="218B0CD9" w14:textId="77777777" w:rsidR="00F7168D" w:rsidRPr="0081147B" w:rsidRDefault="00F7168D" w:rsidP="009A6D7C">
            <w:pPr>
              <w:spacing w:after="0"/>
              <w:jc w:val="center"/>
              <w:rPr>
                <w:rFonts w:ascii="Arial" w:hAnsi="Arial"/>
                <w:sz w:val="18"/>
                <w:lang w:eastAsia="zh-CN"/>
              </w:rPr>
            </w:pPr>
            <w:r w:rsidRPr="0081147B">
              <w:rPr>
                <w:rFonts w:ascii="Arial" w:hAnsi="Arial"/>
                <w:sz w:val="18"/>
              </w:rPr>
              <w:t>42</w:t>
            </w:r>
          </w:p>
        </w:tc>
        <w:tc>
          <w:tcPr>
            <w:tcW w:w="484" w:type="pct"/>
            <w:shd w:val="clear" w:color="auto" w:fill="auto"/>
            <w:noWrap/>
          </w:tcPr>
          <w:p w14:paraId="6E78B4AD"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3575</w:t>
            </w:r>
          </w:p>
        </w:tc>
        <w:tc>
          <w:tcPr>
            <w:tcW w:w="400" w:type="pct"/>
            <w:shd w:val="clear" w:color="auto" w:fill="auto"/>
            <w:noWrap/>
          </w:tcPr>
          <w:p w14:paraId="27B83481"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10</w:t>
            </w:r>
          </w:p>
        </w:tc>
        <w:tc>
          <w:tcPr>
            <w:tcW w:w="884" w:type="pct"/>
            <w:shd w:val="clear" w:color="auto" w:fill="auto"/>
            <w:noWrap/>
          </w:tcPr>
          <w:p w14:paraId="60C302D1"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50</w:t>
            </w:r>
          </w:p>
        </w:tc>
        <w:tc>
          <w:tcPr>
            <w:tcW w:w="514" w:type="pct"/>
            <w:shd w:val="clear" w:color="auto" w:fill="auto"/>
            <w:noWrap/>
          </w:tcPr>
          <w:p w14:paraId="344FF07B"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3575</w:t>
            </w:r>
          </w:p>
        </w:tc>
        <w:tc>
          <w:tcPr>
            <w:tcW w:w="376" w:type="pct"/>
            <w:shd w:val="clear" w:color="auto" w:fill="auto"/>
            <w:noWrap/>
          </w:tcPr>
          <w:p w14:paraId="79C96F61"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N/A</w:t>
            </w:r>
          </w:p>
        </w:tc>
        <w:tc>
          <w:tcPr>
            <w:tcW w:w="388" w:type="pct"/>
          </w:tcPr>
          <w:p w14:paraId="3FC2CE21"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41DE9DDC" w14:textId="77777777" w:rsidTr="009A6D7C">
        <w:trPr>
          <w:jc w:val="center"/>
        </w:trPr>
        <w:tc>
          <w:tcPr>
            <w:tcW w:w="1495" w:type="pct"/>
            <w:tcBorders>
              <w:top w:val="nil"/>
              <w:bottom w:val="nil"/>
            </w:tcBorders>
            <w:shd w:val="clear" w:color="auto" w:fill="auto"/>
          </w:tcPr>
          <w:p w14:paraId="29590D7B" w14:textId="77777777" w:rsidR="00F7168D" w:rsidRPr="0081147B" w:rsidRDefault="00F7168D" w:rsidP="009A6D7C">
            <w:pPr>
              <w:spacing w:after="0"/>
              <w:jc w:val="center"/>
              <w:rPr>
                <w:rFonts w:ascii="Arial" w:hAnsi="Arial"/>
                <w:sz w:val="18"/>
                <w:lang w:eastAsia="zh-CN"/>
              </w:rPr>
            </w:pPr>
          </w:p>
        </w:tc>
        <w:tc>
          <w:tcPr>
            <w:tcW w:w="459" w:type="pct"/>
            <w:tcBorders>
              <w:bottom w:val="nil"/>
            </w:tcBorders>
            <w:shd w:val="clear" w:color="auto" w:fill="auto"/>
          </w:tcPr>
          <w:p w14:paraId="5866FB14" w14:textId="77777777" w:rsidR="00F7168D" w:rsidRPr="0081147B" w:rsidRDefault="00F7168D" w:rsidP="009A6D7C">
            <w:pPr>
              <w:spacing w:after="0"/>
              <w:jc w:val="center"/>
              <w:rPr>
                <w:rFonts w:ascii="Arial" w:hAnsi="Arial"/>
                <w:sz w:val="18"/>
                <w:lang w:eastAsia="zh-CN"/>
              </w:rPr>
            </w:pPr>
            <w:r w:rsidRPr="0081147B">
              <w:rPr>
                <w:rFonts w:ascii="Arial" w:hAnsi="Arial"/>
                <w:sz w:val="18"/>
              </w:rPr>
              <w:t>n3</w:t>
            </w:r>
          </w:p>
        </w:tc>
        <w:tc>
          <w:tcPr>
            <w:tcW w:w="484" w:type="pct"/>
            <w:tcBorders>
              <w:bottom w:val="nil"/>
            </w:tcBorders>
            <w:shd w:val="clear" w:color="auto" w:fill="auto"/>
            <w:noWrap/>
          </w:tcPr>
          <w:p w14:paraId="01BB0E7A"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1740</w:t>
            </w:r>
          </w:p>
        </w:tc>
        <w:tc>
          <w:tcPr>
            <w:tcW w:w="400" w:type="pct"/>
            <w:tcBorders>
              <w:bottom w:val="nil"/>
            </w:tcBorders>
            <w:shd w:val="clear" w:color="auto" w:fill="auto"/>
            <w:noWrap/>
          </w:tcPr>
          <w:p w14:paraId="00271A7E"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5</w:t>
            </w:r>
          </w:p>
        </w:tc>
        <w:tc>
          <w:tcPr>
            <w:tcW w:w="884" w:type="pct"/>
            <w:tcBorders>
              <w:bottom w:val="nil"/>
            </w:tcBorders>
            <w:shd w:val="clear" w:color="auto" w:fill="auto"/>
            <w:noWrap/>
          </w:tcPr>
          <w:p w14:paraId="773001C7"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25</w:t>
            </w:r>
          </w:p>
        </w:tc>
        <w:tc>
          <w:tcPr>
            <w:tcW w:w="514" w:type="pct"/>
            <w:tcBorders>
              <w:bottom w:val="nil"/>
            </w:tcBorders>
            <w:shd w:val="clear" w:color="auto" w:fill="auto"/>
            <w:noWrap/>
          </w:tcPr>
          <w:p w14:paraId="07C1345D"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1835</w:t>
            </w:r>
          </w:p>
        </w:tc>
        <w:tc>
          <w:tcPr>
            <w:tcW w:w="376" w:type="pct"/>
            <w:shd w:val="clear" w:color="auto" w:fill="auto"/>
            <w:noWrap/>
          </w:tcPr>
          <w:p w14:paraId="1A028DDB"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26</w:t>
            </w:r>
          </w:p>
        </w:tc>
        <w:tc>
          <w:tcPr>
            <w:tcW w:w="388" w:type="pct"/>
            <w:tcBorders>
              <w:bottom w:val="nil"/>
            </w:tcBorders>
          </w:tcPr>
          <w:p w14:paraId="6F08DBA1" w14:textId="77777777" w:rsidR="00F7168D" w:rsidRPr="0081147B" w:rsidRDefault="00F7168D" w:rsidP="009A6D7C">
            <w:pPr>
              <w:spacing w:after="0"/>
              <w:jc w:val="center"/>
              <w:rPr>
                <w:rFonts w:ascii="Arial" w:hAnsi="Arial"/>
                <w:sz w:val="18"/>
              </w:rPr>
            </w:pPr>
            <w:r w:rsidRPr="0081147B">
              <w:rPr>
                <w:rFonts w:ascii="Arial" w:hAnsi="Arial"/>
                <w:sz w:val="18"/>
              </w:rPr>
              <w:t>2</w:t>
            </w:r>
            <w:r w:rsidRPr="0081147B">
              <w:rPr>
                <w:rFonts w:ascii="Arial" w:hAnsi="Arial"/>
                <w:sz w:val="18"/>
                <w:vertAlign w:val="superscript"/>
              </w:rPr>
              <w:t>nd3</w:t>
            </w:r>
          </w:p>
        </w:tc>
      </w:tr>
      <w:tr w:rsidR="00F7168D" w:rsidRPr="0081147B" w14:paraId="4337AF8D" w14:textId="77777777" w:rsidTr="009A6D7C">
        <w:trPr>
          <w:jc w:val="center"/>
        </w:trPr>
        <w:tc>
          <w:tcPr>
            <w:tcW w:w="1495" w:type="pct"/>
            <w:tcBorders>
              <w:top w:val="nil"/>
              <w:bottom w:val="nil"/>
            </w:tcBorders>
            <w:shd w:val="clear" w:color="auto" w:fill="auto"/>
          </w:tcPr>
          <w:p w14:paraId="145AC9D5" w14:textId="77777777" w:rsidR="00F7168D" w:rsidRPr="0081147B" w:rsidRDefault="00F7168D" w:rsidP="009A6D7C">
            <w:pPr>
              <w:spacing w:after="0"/>
              <w:jc w:val="center"/>
              <w:rPr>
                <w:rFonts w:ascii="Arial" w:hAnsi="Arial"/>
                <w:sz w:val="18"/>
                <w:lang w:eastAsia="zh-CN"/>
              </w:rPr>
            </w:pPr>
          </w:p>
        </w:tc>
        <w:tc>
          <w:tcPr>
            <w:tcW w:w="459" w:type="pct"/>
            <w:tcBorders>
              <w:top w:val="nil"/>
            </w:tcBorders>
            <w:shd w:val="clear" w:color="auto" w:fill="auto"/>
          </w:tcPr>
          <w:p w14:paraId="79FD99BC" w14:textId="77777777" w:rsidR="00F7168D" w:rsidRPr="0081147B" w:rsidRDefault="00F7168D" w:rsidP="009A6D7C">
            <w:pPr>
              <w:spacing w:after="0"/>
              <w:jc w:val="center"/>
              <w:rPr>
                <w:rFonts w:ascii="Arial" w:hAnsi="Arial"/>
                <w:sz w:val="18"/>
                <w:lang w:eastAsia="zh-CN"/>
              </w:rPr>
            </w:pPr>
          </w:p>
        </w:tc>
        <w:tc>
          <w:tcPr>
            <w:tcW w:w="484" w:type="pct"/>
            <w:tcBorders>
              <w:top w:val="nil"/>
            </w:tcBorders>
            <w:shd w:val="clear" w:color="auto" w:fill="auto"/>
            <w:noWrap/>
          </w:tcPr>
          <w:p w14:paraId="10FFCBB1" w14:textId="77777777" w:rsidR="00F7168D" w:rsidRPr="0081147B" w:rsidRDefault="00F7168D" w:rsidP="009A6D7C">
            <w:pPr>
              <w:spacing w:after="0"/>
              <w:jc w:val="center"/>
              <w:rPr>
                <w:rFonts w:ascii="Arial" w:hAnsi="Arial"/>
                <w:color w:val="000000"/>
                <w:sz w:val="18"/>
                <w:lang w:eastAsia="zh-CN"/>
              </w:rPr>
            </w:pPr>
          </w:p>
        </w:tc>
        <w:tc>
          <w:tcPr>
            <w:tcW w:w="400" w:type="pct"/>
            <w:tcBorders>
              <w:top w:val="nil"/>
            </w:tcBorders>
            <w:shd w:val="clear" w:color="auto" w:fill="auto"/>
            <w:noWrap/>
          </w:tcPr>
          <w:p w14:paraId="40360BA9" w14:textId="77777777" w:rsidR="00F7168D" w:rsidRPr="0081147B" w:rsidRDefault="00F7168D" w:rsidP="009A6D7C">
            <w:pPr>
              <w:spacing w:after="0"/>
              <w:jc w:val="center"/>
              <w:rPr>
                <w:rFonts w:ascii="Arial" w:hAnsi="Arial"/>
                <w:color w:val="000000"/>
                <w:sz w:val="18"/>
                <w:lang w:eastAsia="zh-CN"/>
              </w:rPr>
            </w:pPr>
          </w:p>
        </w:tc>
        <w:tc>
          <w:tcPr>
            <w:tcW w:w="884" w:type="pct"/>
            <w:tcBorders>
              <w:top w:val="nil"/>
            </w:tcBorders>
            <w:shd w:val="clear" w:color="auto" w:fill="auto"/>
            <w:noWrap/>
          </w:tcPr>
          <w:p w14:paraId="746A1B5F" w14:textId="77777777" w:rsidR="00F7168D" w:rsidRPr="0081147B" w:rsidRDefault="00F7168D" w:rsidP="009A6D7C">
            <w:pPr>
              <w:spacing w:after="0"/>
              <w:jc w:val="center"/>
              <w:rPr>
                <w:rFonts w:ascii="Arial" w:hAnsi="Arial"/>
                <w:color w:val="000000"/>
                <w:sz w:val="18"/>
                <w:lang w:eastAsia="zh-CN"/>
              </w:rPr>
            </w:pPr>
          </w:p>
        </w:tc>
        <w:tc>
          <w:tcPr>
            <w:tcW w:w="514" w:type="pct"/>
            <w:tcBorders>
              <w:top w:val="nil"/>
            </w:tcBorders>
            <w:shd w:val="clear" w:color="auto" w:fill="auto"/>
            <w:noWrap/>
          </w:tcPr>
          <w:p w14:paraId="25A90892" w14:textId="77777777" w:rsidR="00F7168D" w:rsidRPr="0081147B" w:rsidRDefault="00F7168D" w:rsidP="009A6D7C">
            <w:pPr>
              <w:spacing w:after="0"/>
              <w:jc w:val="center"/>
              <w:rPr>
                <w:rFonts w:ascii="Arial" w:hAnsi="Arial"/>
                <w:color w:val="000000"/>
                <w:sz w:val="18"/>
                <w:lang w:eastAsia="zh-CN"/>
              </w:rPr>
            </w:pPr>
          </w:p>
        </w:tc>
        <w:tc>
          <w:tcPr>
            <w:tcW w:w="376" w:type="pct"/>
            <w:shd w:val="clear" w:color="auto" w:fill="auto"/>
            <w:noWrap/>
          </w:tcPr>
          <w:p w14:paraId="60BA82A8" w14:textId="77777777" w:rsidR="00F7168D" w:rsidRPr="0081147B" w:rsidRDefault="00F7168D" w:rsidP="009A6D7C">
            <w:pPr>
              <w:spacing w:after="0"/>
              <w:jc w:val="center"/>
              <w:rPr>
                <w:rFonts w:ascii="Arial" w:hAnsi="Arial"/>
                <w:color w:val="000000"/>
                <w:sz w:val="18"/>
                <w:lang w:eastAsia="zh-CN"/>
              </w:rPr>
            </w:pPr>
          </w:p>
        </w:tc>
        <w:tc>
          <w:tcPr>
            <w:tcW w:w="388" w:type="pct"/>
            <w:tcBorders>
              <w:top w:val="nil"/>
            </w:tcBorders>
          </w:tcPr>
          <w:p w14:paraId="6E335B05" w14:textId="77777777" w:rsidR="00F7168D" w:rsidRPr="0081147B" w:rsidRDefault="00F7168D" w:rsidP="009A6D7C">
            <w:pPr>
              <w:spacing w:after="0"/>
              <w:jc w:val="center"/>
              <w:rPr>
                <w:rFonts w:ascii="Arial" w:hAnsi="Arial"/>
                <w:sz w:val="18"/>
              </w:rPr>
            </w:pPr>
          </w:p>
        </w:tc>
      </w:tr>
      <w:tr w:rsidR="00F7168D" w:rsidRPr="0081147B" w14:paraId="75681325" w14:textId="77777777" w:rsidTr="009A6D7C">
        <w:trPr>
          <w:jc w:val="center"/>
        </w:trPr>
        <w:tc>
          <w:tcPr>
            <w:tcW w:w="1495" w:type="pct"/>
            <w:tcBorders>
              <w:top w:val="nil"/>
              <w:bottom w:val="nil"/>
            </w:tcBorders>
            <w:shd w:val="clear" w:color="auto" w:fill="auto"/>
          </w:tcPr>
          <w:p w14:paraId="4A567AE1" w14:textId="77777777" w:rsidR="00F7168D" w:rsidRPr="0081147B" w:rsidRDefault="00F7168D" w:rsidP="009A6D7C">
            <w:pPr>
              <w:spacing w:after="0"/>
              <w:jc w:val="center"/>
              <w:rPr>
                <w:rFonts w:ascii="Arial" w:hAnsi="Arial"/>
                <w:sz w:val="18"/>
                <w:lang w:eastAsia="zh-CN"/>
              </w:rPr>
            </w:pPr>
          </w:p>
        </w:tc>
        <w:tc>
          <w:tcPr>
            <w:tcW w:w="459" w:type="pct"/>
            <w:shd w:val="clear" w:color="auto" w:fill="auto"/>
          </w:tcPr>
          <w:p w14:paraId="72B4EE97" w14:textId="77777777" w:rsidR="00F7168D" w:rsidRPr="0081147B" w:rsidRDefault="00F7168D" w:rsidP="009A6D7C">
            <w:pPr>
              <w:spacing w:after="0"/>
              <w:jc w:val="center"/>
              <w:rPr>
                <w:rFonts w:ascii="Arial" w:hAnsi="Arial"/>
                <w:sz w:val="18"/>
                <w:lang w:eastAsia="zh-CN"/>
              </w:rPr>
            </w:pPr>
            <w:r w:rsidRPr="0081147B">
              <w:rPr>
                <w:rFonts w:ascii="Arial" w:hAnsi="Arial"/>
                <w:sz w:val="18"/>
              </w:rPr>
              <w:t>42</w:t>
            </w:r>
          </w:p>
        </w:tc>
        <w:tc>
          <w:tcPr>
            <w:tcW w:w="484" w:type="pct"/>
            <w:shd w:val="clear" w:color="auto" w:fill="auto"/>
            <w:noWrap/>
          </w:tcPr>
          <w:p w14:paraId="2232036E"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3435</w:t>
            </w:r>
          </w:p>
        </w:tc>
        <w:tc>
          <w:tcPr>
            <w:tcW w:w="400" w:type="pct"/>
            <w:shd w:val="clear" w:color="auto" w:fill="auto"/>
            <w:noWrap/>
          </w:tcPr>
          <w:p w14:paraId="73BA4E14"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10</w:t>
            </w:r>
          </w:p>
        </w:tc>
        <w:tc>
          <w:tcPr>
            <w:tcW w:w="884" w:type="pct"/>
            <w:shd w:val="clear" w:color="auto" w:fill="auto"/>
            <w:noWrap/>
          </w:tcPr>
          <w:p w14:paraId="4D523B2B"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50</w:t>
            </w:r>
          </w:p>
        </w:tc>
        <w:tc>
          <w:tcPr>
            <w:tcW w:w="514" w:type="pct"/>
            <w:shd w:val="clear" w:color="auto" w:fill="auto"/>
            <w:noWrap/>
          </w:tcPr>
          <w:p w14:paraId="66B4BBA8"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3435</w:t>
            </w:r>
          </w:p>
        </w:tc>
        <w:tc>
          <w:tcPr>
            <w:tcW w:w="376" w:type="pct"/>
            <w:shd w:val="clear" w:color="auto" w:fill="auto"/>
            <w:noWrap/>
          </w:tcPr>
          <w:p w14:paraId="3E901078"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N/A</w:t>
            </w:r>
          </w:p>
        </w:tc>
        <w:tc>
          <w:tcPr>
            <w:tcW w:w="388" w:type="pct"/>
          </w:tcPr>
          <w:p w14:paraId="37D4AFC6"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1B892A23" w14:textId="77777777" w:rsidTr="009A6D7C">
        <w:trPr>
          <w:jc w:val="center"/>
        </w:trPr>
        <w:tc>
          <w:tcPr>
            <w:tcW w:w="1495" w:type="pct"/>
            <w:tcBorders>
              <w:top w:val="nil"/>
              <w:bottom w:val="nil"/>
            </w:tcBorders>
            <w:shd w:val="clear" w:color="auto" w:fill="auto"/>
          </w:tcPr>
          <w:p w14:paraId="34B378F0" w14:textId="77777777" w:rsidR="00F7168D" w:rsidRPr="0081147B" w:rsidRDefault="00F7168D" w:rsidP="009A6D7C">
            <w:pPr>
              <w:spacing w:after="0"/>
              <w:jc w:val="center"/>
              <w:rPr>
                <w:rFonts w:ascii="Arial" w:hAnsi="Arial"/>
                <w:sz w:val="18"/>
                <w:lang w:eastAsia="zh-CN"/>
              </w:rPr>
            </w:pPr>
          </w:p>
        </w:tc>
        <w:tc>
          <w:tcPr>
            <w:tcW w:w="459" w:type="pct"/>
            <w:tcBorders>
              <w:bottom w:val="nil"/>
            </w:tcBorders>
            <w:shd w:val="clear" w:color="auto" w:fill="auto"/>
          </w:tcPr>
          <w:p w14:paraId="64336AD3" w14:textId="77777777" w:rsidR="00F7168D" w:rsidRPr="0081147B" w:rsidRDefault="00F7168D" w:rsidP="009A6D7C">
            <w:pPr>
              <w:spacing w:after="0"/>
              <w:jc w:val="center"/>
              <w:rPr>
                <w:rFonts w:ascii="Arial" w:hAnsi="Arial"/>
                <w:sz w:val="18"/>
                <w:lang w:eastAsia="zh-CN"/>
              </w:rPr>
            </w:pPr>
            <w:r w:rsidRPr="0081147B">
              <w:rPr>
                <w:rFonts w:ascii="Arial" w:hAnsi="Arial"/>
                <w:sz w:val="18"/>
              </w:rPr>
              <w:t>n3</w:t>
            </w:r>
          </w:p>
        </w:tc>
        <w:tc>
          <w:tcPr>
            <w:tcW w:w="484" w:type="pct"/>
            <w:tcBorders>
              <w:bottom w:val="nil"/>
            </w:tcBorders>
            <w:shd w:val="clear" w:color="auto" w:fill="auto"/>
            <w:noWrap/>
          </w:tcPr>
          <w:p w14:paraId="2396001D"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1765</w:t>
            </w:r>
          </w:p>
        </w:tc>
        <w:tc>
          <w:tcPr>
            <w:tcW w:w="400" w:type="pct"/>
            <w:tcBorders>
              <w:bottom w:val="nil"/>
            </w:tcBorders>
            <w:shd w:val="clear" w:color="auto" w:fill="auto"/>
            <w:noWrap/>
          </w:tcPr>
          <w:p w14:paraId="4C8F1BBF"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5</w:t>
            </w:r>
          </w:p>
        </w:tc>
        <w:tc>
          <w:tcPr>
            <w:tcW w:w="884" w:type="pct"/>
            <w:tcBorders>
              <w:bottom w:val="nil"/>
            </w:tcBorders>
            <w:shd w:val="clear" w:color="auto" w:fill="auto"/>
            <w:noWrap/>
          </w:tcPr>
          <w:p w14:paraId="2928459B"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25</w:t>
            </w:r>
          </w:p>
        </w:tc>
        <w:tc>
          <w:tcPr>
            <w:tcW w:w="514" w:type="pct"/>
            <w:tcBorders>
              <w:bottom w:val="nil"/>
            </w:tcBorders>
            <w:shd w:val="clear" w:color="auto" w:fill="auto"/>
            <w:noWrap/>
          </w:tcPr>
          <w:p w14:paraId="09030F46"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1860</w:t>
            </w:r>
          </w:p>
        </w:tc>
        <w:tc>
          <w:tcPr>
            <w:tcW w:w="376" w:type="pct"/>
            <w:shd w:val="clear" w:color="auto" w:fill="auto"/>
            <w:noWrap/>
          </w:tcPr>
          <w:p w14:paraId="556D9A3D" w14:textId="77777777" w:rsidR="00F7168D" w:rsidRPr="0081147B" w:rsidRDefault="00F7168D" w:rsidP="009A6D7C">
            <w:pPr>
              <w:spacing w:after="0"/>
              <w:jc w:val="center"/>
              <w:rPr>
                <w:rFonts w:ascii="Arial" w:hAnsi="Arial"/>
                <w:color w:val="000000"/>
                <w:sz w:val="18"/>
                <w:lang w:eastAsia="zh-CN"/>
              </w:rPr>
            </w:pPr>
            <w:r w:rsidRPr="0081147B">
              <w:rPr>
                <w:rFonts w:ascii="Arial" w:hAnsi="Arial"/>
                <w:sz w:val="18"/>
              </w:rPr>
              <w:t>8.0</w:t>
            </w:r>
          </w:p>
        </w:tc>
        <w:tc>
          <w:tcPr>
            <w:tcW w:w="388" w:type="pct"/>
            <w:tcBorders>
              <w:bottom w:val="nil"/>
            </w:tcBorders>
          </w:tcPr>
          <w:p w14:paraId="68C2FDA2" w14:textId="77777777" w:rsidR="00F7168D" w:rsidRPr="0081147B" w:rsidRDefault="00F7168D" w:rsidP="009A6D7C">
            <w:pPr>
              <w:spacing w:after="0"/>
              <w:jc w:val="center"/>
              <w:rPr>
                <w:rFonts w:ascii="Arial" w:hAnsi="Arial"/>
                <w:sz w:val="18"/>
              </w:rPr>
            </w:pPr>
            <w:r w:rsidRPr="0081147B">
              <w:rPr>
                <w:rFonts w:ascii="Arial" w:hAnsi="Arial" w:hint="eastAsia"/>
                <w:sz w:val="18"/>
                <w:lang w:eastAsia="zh-CN"/>
              </w:rPr>
              <w:t>IMD4</w:t>
            </w:r>
          </w:p>
        </w:tc>
      </w:tr>
      <w:tr w:rsidR="00F7168D" w:rsidRPr="0081147B" w14:paraId="33156223" w14:textId="77777777" w:rsidTr="009A6D7C">
        <w:trPr>
          <w:jc w:val="center"/>
        </w:trPr>
        <w:tc>
          <w:tcPr>
            <w:tcW w:w="1495" w:type="pct"/>
            <w:tcBorders>
              <w:top w:val="nil"/>
              <w:bottom w:val="single" w:sz="4" w:space="0" w:color="auto"/>
            </w:tcBorders>
            <w:shd w:val="clear" w:color="auto" w:fill="auto"/>
          </w:tcPr>
          <w:p w14:paraId="782244F9" w14:textId="77777777" w:rsidR="00F7168D" w:rsidRPr="0081147B" w:rsidRDefault="00F7168D" w:rsidP="009A6D7C">
            <w:pPr>
              <w:spacing w:after="0"/>
              <w:jc w:val="center"/>
              <w:rPr>
                <w:rFonts w:ascii="Arial" w:hAnsi="Arial"/>
                <w:sz w:val="18"/>
                <w:lang w:eastAsia="zh-CN"/>
              </w:rPr>
            </w:pPr>
          </w:p>
        </w:tc>
        <w:tc>
          <w:tcPr>
            <w:tcW w:w="459" w:type="pct"/>
            <w:tcBorders>
              <w:top w:val="nil"/>
            </w:tcBorders>
            <w:shd w:val="clear" w:color="auto" w:fill="auto"/>
          </w:tcPr>
          <w:p w14:paraId="55BCF081" w14:textId="77777777" w:rsidR="00F7168D" w:rsidRPr="0081147B" w:rsidRDefault="00F7168D" w:rsidP="009A6D7C">
            <w:pPr>
              <w:spacing w:after="0"/>
              <w:jc w:val="center"/>
              <w:rPr>
                <w:rFonts w:ascii="Arial" w:hAnsi="Arial"/>
                <w:sz w:val="18"/>
                <w:lang w:eastAsia="zh-CN"/>
              </w:rPr>
            </w:pPr>
          </w:p>
        </w:tc>
        <w:tc>
          <w:tcPr>
            <w:tcW w:w="484" w:type="pct"/>
            <w:tcBorders>
              <w:top w:val="nil"/>
            </w:tcBorders>
            <w:shd w:val="clear" w:color="auto" w:fill="auto"/>
            <w:noWrap/>
          </w:tcPr>
          <w:p w14:paraId="4C635C01" w14:textId="77777777" w:rsidR="00F7168D" w:rsidRPr="0081147B" w:rsidRDefault="00F7168D" w:rsidP="009A6D7C">
            <w:pPr>
              <w:spacing w:after="0"/>
              <w:jc w:val="center"/>
              <w:rPr>
                <w:rFonts w:ascii="Arial" w:hAnsi="Arial"/>
                <w:color w:val="000000"/>
                <w:sz w:val="18"/>
                <w:lang w:eastAsia="zh-CN"/>
              </w:rPr>
            </w:pPr>
          </w:p>
        </w:tc>
        <w:tc>
          <w:tcPr>
            <w:tcW w:w="400" w:type="pct"/>
            <w:tcBorders>
              <w:top w:val="nil"/>
            </w:tcBorders>
            <w:shd w:val="clear" w:color="auto" w:fill="auto"/>
            <w:noWrap/>
          </w:tcPr>
          <w:p w14:paraId="1ACD75B9" w14:textId="77777777" w:rsidR="00F7168D" w:rsidRPr="0081147B" w:rsidRDefault="00F7168D" w:rsidP="009A6D7C">
            <w:pPr>
              <w:spacing w:after="0"/>
              <w:jc w:val="center"/>
              <w:rPr>
                <w:rFonts w:ascii="Arial" w:hAnsi="Arial"/>
                <w:color w:val="000000"/>
                <w:sz w:val="18"/>
                <w:lang w:eastAsia="zh-CN"/>
              </w:rPr>
            </w:pPr>
          </w:p>
        </w:tc>
        <w:tc>
          <w:tcPr>
            <w:tcW w:w="884" w:type="pct"/>
            <w:tcBorders>
              <w:top w:val="nil"/>
            </w:tcBorders>
            <w:shd w:val="clear" w:color="auto" w:fill="auto"/>
            <w:noWrap/>
          </w:tcPr>
          <w:p w14:paraId="5729E823" w14:textId="77777777" w:rsidR="00F7168D" w:rsidRPr="0081147B" w:rsidRDefault="00F7168D" w:rsidP="009A6D7C">
            <w:pPr>
              <w:spacing w:after="0"/>
              <w:jc w:val="center"/>
              <w:rPr>
                <w:rFonts w:ascii="Arial" w:hAnsi="Arial"/>
                <w:color w:val="000000"/>
                <w:sz w:val="18"/>
                <w:lang w:eastAsia="zh-CN"/>
              </w:rPr>
            </w:pPr>
          </w:p>
        </w:tc>
        <w:tc>
          <w:tcPr>
            <w:tcW w:w="514" w:type="pct"/>
            <w:tcBorders>
              <w:top w:val="nil"/>
            </w:tcBorders>
            <w:shd w:val="clear" w:color="auto" w:fill="auto"/>
            <w:noWrap/>
          </w:tcPr>
          <w:p w14:paraId="7DBB6DD0" w14:textId="77777777" w:rsidR="00F7168D" w:rsidRPr="0081147B" w:rsidRDefault="00F7168D" w:rsidP="009A6D7C">
            <w:pPr>
              <w:spacing w:after="0"/>
              <w:jc w:val="center"/>
              <w:rPr>
                <w:rFonts w:ascii="Arial" w:hAnsi="Arial"/>
                <w:color w:val="000000"/>
                <w:sz w:val="18"/>
                <w:lang w:eastAsia="zh-CN"/>
              </w:rPr>
            </w:pPr>
          </w:p>
        </w:tc>
        <w:tc>
          <w:tcPr>
            <w:tcW w:w="376" w:type="pct"/>
            <w:shd w:val="clear" w:color="auto" w:fill="auto"/>
            <w:noWrap/>
          </w:tcPr>
          <w:p w14:paraId="1A70C25F" w14:textId="77777777" w:rsidR="00F7168D" w:rsidRPr="0081147B" w:rsidRDefault="00F7168D" w:rsidP="009A6D7C">
            <w:pPr>
              <w:spacing w:after="0"/>
              <w:jc w:val="center"/>
              <w:rPr>
                <w:rFonts w:ascii="Arial" w:hAnsi="Arial"/>
                <w:color w:val="000000"/>
                <w:sz w:val="18"/>
                <w:lang w:eastAsia="zh-CN"/>
              </w:rPr>
            </w:pPr>
          </w:p>
        </w:tc>
        <w:tc>
          <w:tcPr>
            <w:tcW w:w="388" w:type="pct"/>
            <w:tcBorders>
              <w:top w:val="nil"/>
            </w:tcBorders>
          </w:tcPr>
          <w:p w14:paraId="72DD6916" w14:textId="77777777" w:rsidR="00F7168D" w:rsidRPr="0081147B" w:rsidRDefault="00F7168D" w:rsidP="009A6D7C">
            <w:pPr>
              <w:spacing w:after="0"/>
              <w:jc w:val="center"/>
              <w:rPr>
                <w:rFonts w:ascii="Arial" w:hAnsi="Arial"/>
                <w:sz w:val="18"/>
              </w:rPr>
            </w:pPr>
          </w:p>
        </w:tc>
      </w:tr>
      <w:tr w:rsidR="00F7168D" w:rsidRPr="0081147B" w14:paraId="48988A21" w14:textId="77777777" w:rsidTr="009A6D7C">
        <w:trPr>
          <w:jc w:val="center"/>
        </w:trPr>
        <w:tc>
          <w:tcPr>
            <w:tcW w:w="1495" w:type="pct"/>
            <w:tcBorders>
              <w:bottom w:val="nil"/>
            </w:tcBorders>
            <w:shd w:val="clear" w:color="auto" w:fill="auto"/>
          </w:tcPr>
          <w:p w14:paraId="566296FB" w14:textId="77777777" w:rsidR="00F7168D" w:rsidRPr="0081147B" w:rsidRDefault="00F7168D" w:rsidP="009A6D7C">
            <w:pPr>
              <w:spacing w:after="0"/>
              <w:jc w:val="center"/>
              <w:rPr>
                <w:rFonts w:ascii="Arial" w:hAnsi="Arial"/>
                <w:sz w:val="18"/>
                <w:lang w:eastAsia="zh-CN"/>
              </w:rPr>
            </w:pPr>
            <w:r w:rsidRPr="0081147B">
              <w:rPr>
                <w:rFonts w:ascii="Arial" w:hAnsi="Arial"/>
                <w:sz w:val="18"/>
                <w:szCs w:val="18"/>
              </w:rPr>
              <w:lastRenderedPageBreak/>
              <w:t>DC_42_n28</w:t>
            </w:r>
          </w:p>
        </w:tc>
        <w:tc>
          <w:tcPr>
            <w:tcW w:w="459" w:type="pct"/>
            <w:shd w:val="clear" w:color="auto" w:fill="auto"/>
          </w:tcPr>
          <w:p w14:paraId="1F46F2DA" w14:textId="77777777" w:rsidR="00F7168D" w:rsidRPr="0081147B" w:rsidRDefault="00F7168D" w:rsidP="009A6D7C">
            <w:pPr>
              <w:spacing w:after="0"/>
              <w:jc w:val="center"/>
              <w:rPr>
                <w:rFonts w:ascii="Arial" w:hAnsi="Arial"/>
                <w:sz w:val="18"/>
                <w:lang w:eastAsia="zh-CN"/>
              </w:rPr>
            </w:pPr>
            <w:r w:rsidRPr="0081147B">
              <w:rPr>
                <w:rFonts w:ascii="Arial" w:hAnsi="Arial" w:cs="Arial"/>
                <w:sz w:val="18"/>
                <w:szCs w:val="18"/>
              </w:rPr>
              <w:t>42</w:t>
            </w:r>
          </w:p>
        </w:tc>
        <w:tc>
          <w:tcPr>
            <w:tcW w:w="484" w:type="pct"/>
            <w:shd w:val="clear" w:color="auto" w:fill="auto"/>
            <w:noWrap/>
          </w:tcPr>
          <w:p w14:paraId="7FDF5C99" w14:textId="77777777" w:rsidR="00F7168D" w:rsidRPr="0081147B" w:rsidRDefault="00F7168D" w:rsidP="009A6D7C">
            <w:pPr>
              <w:spacing w:after="0"/>
              <w:jc w:val="center"/>
              <w:rPr>
                <w:rFonts w:ascii="Arial" w:hAnsi="Arial"/>
                <w:color w:val="000000"/>
                <w:sz w:val="18"/>
                <w:lang w:eastAsia="zh-CN"/>
              </w:rPr>
            </w:pPr>
            <w:r w:rsidRPr="0081147B">
              <w:rPr>
                <w:rFonts w:ascii="Arial" w:hAnsi="Arial" w:cs="Arial"/>
                <w:sz w:val="18"/>
                <w:szCs w:val="18"/>
              </w:rPr>
              <w:t>3582.5</w:t>
            </w:r>
          </w:p>
        </w:tc>
        <w:tc>
          <w:tcPr>
            <w:tcW w:w="400" w:type="pct"/>
            <w:shd w:val="clear" w:color="auto" w:fill="auto"/>
            <w:noWrap/>
          </w:tcPr>
          <w:p w14:paraId="36F05DC2" w14:textId="77777777" w:rsidR="00F7168D" w:rsidRPr="0081147B" w:rsidRDefault="00F7168D" w:rsidP="009A6D7C">
            <w:pPr>
              <w:spacing w:after="0"/>
              <w:jc w:val="center"/>
              <w:rPr>
                <w:rFonts w:ascii="Arial" w:hAnsi="Arial"/>
                <w:color w:val="000000"/>
                <w:sz w:val="18"/>
                <w:lang w:eastAsia="zh-CN"/>
              </w:rPr>
            </w:pPr>
            <w:r w:rsidRPr="0081147B">
              <w:rPr>
                <w:rFonts w:ascii="Arial" w:hAnsi="Arial" w:cs="Arial"/>
                <w:sz w:val="18"/>
                <w:szCs w:val="18"/>
              </w:rPr>
              <w:t>10</w:t>
            </w:r>
          </w:p>
        </w:tc>
        <w:tc>
          <w:tcPr>
            <w:tcW w:w="884" w:type="pct"/>
            <w:shd w:val="clear" w:color="auto" w:fill="auto"/>
            <w:noWrap/>
          </w:tcPr>
          <w:p w14:paraId="3E499ED6" w14:textId="77777777" w:rsidR="00F7168D" w:rsidRPr="0081147B" w:rsidRDefault="00F7168D" w:rsidP="009A6D7C">
            <w:pPr>
              <w:spacing w:after="0"/>
              <w:jc w:val="center"/>
              <w:rPr>
                <w:rFonts w:ascii="Arial" w:hAnsi="Arial"/>
                <w:color w:val="000000"/>
                <w:sz w:val="18"/>
                <w:lang w:eastAsia="zh-CN"/>
              </w:rPr>
            </w:pPr>
            <w:r w:rsidRPr="0081147B">
              <w:rPr>
                <w:rFonts w:ascii="Arial" w:hAnsi="Arial" w:cs="Arial"/>
                <w:sz w:val="18"/>
                <w:szCs w:val="18"/>
              </w:rPr>
              <w:t>50</w:t>
            </w:r>
          </w:p>
        </w:tc>
        <w:tc>
          <w:tcPr>
            <w:tcW w:w="514" w:type="pct"/>
            <w:shd w:val="clear" w:color="auto" w:fill="auto"/>
            <w:noWrap/>
          </w:tcPr>
          <w:p w14:paraId="295F5CE6" w14:textId="77777777" w:rsidR="00F7168D" w:rsidRPr="0081147B" w:rsidRDefault="00F7168D" w:rsidP="009A6D7C">
            <w:pPr>
              <w:spacing w:after="0"/>
              <w:jc w:val="center"/>
              <w:rPr>
                <w:rFonts w:ascii="Arial" w:hAnsi="Arial"/>
                <w:color w:val="000000"/>
                <w:sz w:val="18"/>
                <w:lang w:eastAsia="zh-CN"/>
              </w:rPr>
            </w:pPr>
            <w:r w:rsidRPr="0081147B">
              <w:rPr>
                <w:rFonts w:ascii="Arial" w:hAnsi="Arial" w:cs="Arial"/>
                <w:sz w:val="18"/>
                <w:szCs w:val="18"/>
              </w:rPr>
              <w:t>3582.5</w:t>
            </w:r>
          </w:p>
        </w:tc>
        <w:tc>
          <w:tcPr>
            <w:tcW w:w="376" w:type="pct"/>
            <w:shd w:val="clear" w:color="auto" w:fill="auto"/>
            <w:noWrap/>
          </w:tcPr>
          <w:p w14:paraId="4A7B9F46" w14:textId="77777777" w:rsidR="00F7168D" w:rsidRPr="0081147B" w:rsidRDefault="00F7168D" w:rsidP="009A6D7C">
            <w:pPr>
              <w:spacing w:after="0"/>
              <w:jc w:val="center"/>
              <w:rPr>
                <w:rFonts w:ascii="Arial" w:hAnsi="Arial"/>
                <w:color w:val="000000"/>
                <w:sz w:val="18"/>
                <w:lang w:eastAsia="zh-CN"/>
              </w:rPr>
            </w:pPr>
            <w:r w:rsidRPr="0081147B">
              <w:rPr>
                <w:rFonts w:ascii="Arial" w:hAnsi="Arial" w:cs="Arial"/>
                <w:sz w:val="18"/>
                <w:szCs w:val="18"/>
              </w:rPr>
              <w:t>N/A</w:t>
            </w:r>
          </w:p>
        </w:tc>
        <w:tc>
          <w:tcPr>
            <w:tcW w:w="388" w:type="pct"/>
          </w:tcPr>
          <w:p w14:paraId="039A115B"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N/A</w:t>
            </w:r>
          </w:p>
        </w:tc>
      </w:tr>
      <w:tr w:rsidR="00F7168D" w:rsidRPr="0081147B" w14:paraId="50E13068" w14:textId="77777777" w:rsidTr="009A6D7C">
        <w:trPr>
          <w:jc w:val="center"/>
        </w:trPr>
        <w:tc>
          <w:tcPr>
            <w:tcW w:w="1495" w:type="pct"/>
            <w:tcBorders>
              <w:top w:val="nil"/>
              <w:bottom w:val="single" w:sz="4" w:space="0" w:color="auto"/>
            </w:tcBorders>
            <w:shd w:val="clear" w:color="auto" w:fill="auto"/>
          </w:tcPr>
          <w:p w14:paraId="1EF7E510" w14:textId="77777777" w:rsidR="00F7168D" w:rsidRPr="0081147B" w:rsidRDefault="00F7168D" w:rsidP="009A6D7C">
            <w:pPr>
              <w:spacing w:after="0"/>
              <w:jc w:val="center"/>
              <w:rPr>
                <w:rFonts w:ascii="Arial" w:hAnsi="Arial"/>
                <w:sz w:val="18"/>
                <w:lang w:eastAsia="zh-CN"/>
              </w:rPr>
            </w:pPr>
          </w:p>
        </w:tc>
        <w:tc>
          <w:tcPr>
            <w:tcW w:w="459" w:type="pct"/>
            <w:shd w:val="clear" w:color="auto" w:fill="auto"/>
          </w:tcPr>
          <w:p w14:paraId="271B5ED2" w14:textId="77777777" w:rsidR="00F7168D" w:rsidRPr="0081147B" w:rsidRDefault="00F7168D" w:rsidP="009A6D7C">
            <w:pPr>
              <w:spacing w:after="0"/>
              <w:jc w:val="center"/>
              <w:rPr>
                <w:rFonts w:ascii="Arial" w:hAnsi="Arial"/>
                <w:sz w:val="18"/>
                <w:lang w:eastAsia="zh-CN"/>
              </w:rPr>
            </w:pPr>
            <w:r w:rsidRPr="0081147B">
              <w:rPr>
                <w:rFonts w:ascii="Arial" w:hAnsi="Arial" w:cs="Arial"/>
                <w:sz w:val="18"/>
                <w:szCs w:val="18"/>
              </w:rPr>
              <w:t>n28</w:t>
            </w:r>
          </w:p>
        </w:tc>
        <w:tc>
          <w:tcPr>
            <w:tcW w:w="484" w:type="pct"/>
            <w:shd w:val="clear" w:color="auto" w:fill="auto"/>
            <w:noWrap/>
          </w:tcPr>
          <w:p w14:paraId="6011671E" w14:textId="77777777" w:rsidR="00F7168D" w:rsidRPr="0081147B" w:rsidRDefault="00F7168D" w:rsidP="009A6D7C">
            <w:pPr>
              <w:spacing w:after="0"/>
              <w:jc w:val="center"/>
              <w:rPr>
                <w:rFonts w:ascii="Arial" w:hAnsi="Arial"/>
                <w:color w:val="000000"/>
                <w:sz w:val="18"/>
                <w:lang w:eastAsia="zh-CN"/>
              </w:rPr>
            </w:pPr>
            <w:r w:rsidRPr="0081147B">
              <w:rPr>
                <w:rFonts w:ascii="Arial" w:hAnsi="Arial" w:cs="Arial"/>
                <w:sz w:val="18"/>
                <w:szCs w:val="18"/>
              </w:rPr>
              <w:t>705.5</w:t>
            </w:r>
          </w:p>
        </w:tc>
        <w:tc>
          <w:tcPr>
            <w:tcW w:w="400" w:type="pct"/>
            <w:shd w:val="clear" w:color="auto" w:fill="auto"/>
            <w:noWrap/>
          </w:tcPr>
          <w:p w14:paraId="16ADD905" w14:textId="77777777" w:rsidR="00F7168D" w:rsidRPr="0081147B" w:rsidRDefault="00F7168D" w:rsidP="009A6D7C">
            <w:pPr>
              <w:spacing w:after="0"/>
              <w:jc w:val="center"/>
              <w:rPr>
                <w:rFonts w:ascii="Arial" w:hAnsi="Arial"/>
                <w:color w:val="000000"/>
                <w:sz w:val="18"/>
                <w:lang w:eastAsia="zh-CN"/>
              </w:rPr>
            </w:pPr>
            <w:r w:rsidRPr="0081147B">
              <w:rPr>
                <w:rFonts w:ascii="Arial" w:hAnsi="Arial" w:cs="Arial"/>
                <w:sz w:val="18"/>
                <w:szCs w:val="18"/>
              </w:rPr>
              <w:t>5</w:t>
            </w:r>
          </w:p>
        </w:tc>
        <w:tc>
          <w:tcPr>
            <w:tcW w:w="884" w:type="pct"/>
            <w:shd w:val="clear" w:color="auto" w:fill="auto"/>
            <w:noWrap/>
          </w:tcPr>
          <w:p w14:paraId="266B569B" w14:textId="77777777" w:rsidR="00F7168D" w:rsidRPr="0081147B" w:rsidRDefault="00F7168D" w:rsidP="009A6D7C">
            <w:pPr>
              <w:spacing w:after="0"/>
              <w:jc w:val="center"/>
              <w:rPr>
                <w:rFonts w:ascii="Arial" w:hAnsi="Arial"/>
                <w:color w:val="000000"/>
                <w:sz w:val="18"/>
                <w:lang w:eastAsia="zh-CN"/>
              </w:rPr>
            </w:pPr>
            <w:r w:rsidRPr="0081147B">
              <w:rPr>
                <w:rFonts w:ascii="Arial" w:hAnsi="Arial" w:cs="Arial"/>
                <w:sz w:val="18"/>
                <w:szCs w:val="18"/>
              </w:rPr>
              <w:t>25</w:t>
            </w:r>
          </w:p>
        </w:tc>
        <w:tc>
          <w:tcPr>
            <w:tcW w:w="514" w:type="pct"/>
            <w:shd w:val="clear" w:color="auto" w:fill="auto"/>
            <w:noWrap/>
          </w:tcPr>
          <w:p w14:paraId="7EE63E37" w14:textId="77777777" w:rsidR="00F7168D" w:rsidRPr="0081147B" w:rsidRDefault="00F7168D" w:rsidP="009A6D7C">
            <w:pPr>
              <w:spacing w:after="0"/>
              <w:jc w:val="center"/>
              <w:rPr>
                <w:rFonts w:ascii="Arial" w:hAnsi="Arial"/>
                <w:color w:val="000000"/>
                <w:sz w:val="18"/>
                <w:lang w:eastAsia="zh-CN"/>
              </w:rPr>
            </w:pPr>
            <w:r w:rsidRPr="0081147B">
              <w:rPr>
                <w:rFonts w:ascii="Arial" w:hAnsi="Arial" w:cs="Arial"/>
                <w:sz w:val="18"/>
                <w:szCs w:val="18"/>
              </w:rPr>
              <w:t>760.5</w:t>
            </w:r>
          </w:p>
        </w:tc>
        <w:tc>
          <w:tcPr>
            <w:tcW w:w="376" w:type="pct"/>
            <w:shd w:val="clear" w:color="auto" w:fill="auto"/>
            <w:noWrap/>
          </w:tcPr>
          <w:p w14:paraId="61EDAFE0" w14:textId="77777777" w:rsidR="00F7168D" w:rsidRPr="0081147B" w:rsidRDefault="00F7168D" w:rsidP="009A6D7C">
            <w:pPr>
              <w:spacing w:after="0"/>
              <w:jc w:val="center"/>
              <w:rPr>
                <w:rFonts w:ascii="Arial" w:hAnsi="Arial"/>
                <w:color w:val="000000"/>
                <w:sz w:val="18"/>
                <w:lang w:eastAsia="zh-CN"/>
              </w:rPr>
            </w:pPr>
            <w:r w:rsidRPr="0081147B">
              <w:rPr>
                <w:rFonts w:ascii="Arial" w:hAnsi="Arial" w:cs="Arial"/>
                <w:sz w:val="18"/>
                <w:szCs w:val="18"/>
              </w:rPr>
              <w:t>5.5</w:t>
            </w:r>
          </w:p>
        </w:tc>
        <w:tc>
          <w:tcPr>
            <w:tcW w:w="388" w:type="pct"/>
          </w:tcPr>
          <w:p w14:paraId="768113CA" w14:textId="77777777" w:rsidR="00F7168D" w:rsidRPr="0081147B" w:rsidRDefault="00F7168D" w:rsidP="009A6D7C">
            <w:pPr>
              <w:spacing w:after="0"/>
              <w:jc w:val="center"/>
              <w:rPr>
                <w:rFonts w:ascii="Arial" w:hAnsi="Arial"/>
                <w:sz w:val="18"/>
              </w:rPr>
            </w:pPr>
            <w:r w:rsidRPr="0081147B">
              <w:rPr>
                <w:rFonts w:ascii="Arial" w:hAnsi="Arial" w:cs="Arial"/>
                <w:sz w:val="18"/>
                <w:szCs w:val="18"/>
              </w:rPr>
              <w:t>IMD5</w:t>
            </w:r>
          </w:p>
        </w:tc>
      </w:tr>
      <w:tr w:rsidR="00F7168D" w:rsidRPr="0081147B" w14:paraId="03426D08" w14:textId="77777777" w:rsidTr="009A6D7C">
        <w:trPr>
          <w:jc w:val="center"/>
        </w:trPr>
        <w:tc>
          <w:tcPr>
            <w:tcW w:w="1495" w:type="pct"/>
            <w:tcBorders>
              <w:top w:val="single" w:sz="4" w:space="0" w:color="auto"/>
              <w:bottom w:val="nil"/>
            </w:tcBorders>
            <w:shd w:val="clear" w:color="auto" w:fill="auto"/>
          </w:tcPr>
          <w:p w14:paraId="6A0AE1B7"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w:t>
            </w:r>
            <w:r w:rsidRPr="0081147B">
              <w:rPr>
                <w:rFonts w:ascii="Arial" w:hAnsi="Arial"/>
                <w:sz w:val="18"/>
                <w:lang w:eastAsia="zh-TW"/>
              </w:rPr>
              <w:t>A</w:t>
            </w:r>
          </w:p>
          <w:p w14:paraId="3E8224D0"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DC_48C_n2A</w:t>
            </w:r>
          </w:p>
          <w:p w14:paraId="21CB18A8"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DC_48D_n2A</w:t>
            </w:r>
          </w:p>
          <w:p w14:paraId="077D9763" w14:textId="77777777" w:rsidR="00F7168D" w:rsidRPr="0081147B" w:rsidRDefault="00F7168D" w:rsidP="009A6D7C">
            <w:pPr>
              <w:spacing w:after="0"/>
              <w:jc w:val="center"/>
              <w:rPr>
                <w:rFonts w:ascii="Arial" w:hAnsi="Arial"/>
                <w:sz w:val="18"/>
                <w:lang w:eastAsia="zh-CN"/>
              </w:rPr>
            </w:pPr>
            <w:r w:rsidRPr="0081147B">
              <w:rPr>
                <w:rFonts w:ascii="Arial" w:hAnsi="Arial"/>
                <w:sz w:val="18"/>
                <w:lang w:eastAsia="zh-CN"/>
              </w:rPr>
              <w:t>DC_48E_n2A</w:t>
            </w:r>
          </w:p>
        </w:tc>
        <w:tc>
          <w:tcPr>
            <w:tcW w:w="459" w:type="pct"/>
            <w:shd w:val="clear" w:color="auto" w:fill="auto"/>
          </w:tcPr>
          <w:p w14:paraId="782566D6" w14:textId="77777777" w:rsidR="00F7168D" w:rsidRPr="0081147B" w:rsidRDefault="00F7168D" w:rsidP="009A6D7C">
            <w:pPr>
              <w:spacing w:after="0"/>
              <w:jc w:val="center"/>
              <w:rPr>
                <w:rFonts w:ascii="Arial" w:hAnsi="Arial"/>
                <w:sz w:val="18"/>
              </w:rPr>
            </w:pPr>
            <w:r w:rsidRPr="0081147B">
              <w:rPr>
                <w:rFonts w:ascii="Arial" w:hAnsi="Arial" w:cs="Arial"/>
                <w:color w:val="000000"/>
                <w:sz w:val="18"/>
                <w:szCs w:val="18"/>
              </w:rPr>
              <w:t>48</w:t>
            </w:r>
          </w:p>
        </w:tc>
        <w:tc>
          <w:tcPr>
            <w:tcW w:w="484" w:type="pct"/>
            <w:shd w:val="clear" w:color="auto" w:fill="auto"/>
            <w:noWrap/>
          </w:tcPr>
          <w:p w14:paraId="4DE71095" w14:textId="77777777" w:rsidR="00F7168D" w:rsidRPr="0081147B" w:rsidRDefault="00F7168D" w:rsidP="009A6D7C">
            <w:pPr>
              <w:spacing w:after="0"/>
              <w:jc w:val="center"/>
              <w:rPr>
                <w:rFonts w:ascii="Arial" w:hAnsi="Arial"/>
                <w:sz w:val="18"/>
              </w:rPr>
            </w:pPr>
            <w:r w:rsidRPr="0081147B">
              <w:rPr>
                <w:rFonts w:ascii="Arial" w:hAnsi="Arial" w:cs="Arial"/>
                <w:color w:val="000000"/>
                <w:sz w:val="18"/>
                <w:szCs w:val="18"/>
              </w:rPr>
              <w:t>3625</w:t>
            </w:r>
          </w:p>
        </w:tc>
        <w:tc>
          <w:tcPr>
            <w:tcW w:w="400" w:type="pct"/>
            <w:shd w:val="clear" w:color="auto" w:fill="auto"/>
            <w:noWrap/>
          </w:tcPr>
          <w:p w14:paraId="34741340" w14:textId="77777777" w:rsidR="00F7168D" w:rsidRPr="0081147B" w:rsidRDefault="00F7168D" w:rsidP="009A6D7C">
            <w:pPr>
              <w:spacing w:after="0"/>
              <w:jc w:val="center"/>
              <w:rPr>
                <w:rFonts w:ascii="Arial" w:hAnsi="Arial"/>
                <w:sz w:val="18"/>
              </w:rPr>
            </w:pPr>
            <w:r w:rsidRPr="0081147B">
              <w:rPr>
                <w:rFonts w:ascii="Arial" w:hAnsi="Arial" w:cs="Arial"/>
                <w:color w:val="000000"/>
                <w:sz w:val="18"/>
                <w:szCs w:val="18"/>
                <w:lang w:eastAsia="zh-TW"/>
              </w:rPr>
              <w:t>20</w:t>
            </w:r>
          </w:p>
        </w:tc>
        <w:tc>
          <w:tcPr>
            <w:tcW w:w="884" w:type="pct"/>
            <w:shd w:val="clear" w:color="auto" w:fill="auto"/>
            <w:noWrap/>
          </w:tcPr>
          <w:p w14:paraId="64134009" w14:textId="77777777" w:rsidR="00F7168D" w:rsidRPr="0081147B" w:rsidRDefault="00F7168D" w:rsidP="009A6D7C">
            <w:pPr>
              <w:spacing w:after="0"/>
              <w:jc w:val="center"/>
              <w:rPr>
                <w:rFonts w:ascii="Arial" w:hAnsi="Arial"/>
                <w:sz w:val="18"/>
              </w:rPr>
            </w:pPr>
            <w:r w:rsidRPr="0081147B">
              <w:rPr>
                <w:rFonts w:ascii="Arial" w:hAnsi="Arial" w:cs="Arial"/>
                <w:color w:val="000000"/>
                <w:sz w:val="18"/>
                <w:szCs w:val="18"/>
                <w:lang w:eastAsia="zh-TW"/>
              </w:rPr>
              <w:t>100</w:t>
            </w:r>
          </w:p>
        </w:tc>
        <w:tc>
          <w:tcPr>
            <w:tcW w:w="514" w:type="pct"/>
            <w:shd w:val="clear" w:color="auto" w:fill="auto"/>
            <w:noWrap/>
          </w:tcPr>
          <w:p w14:paraId="518C858A" w14:textId="77777777" w:rsidR="00F7168D" w:rsidRPr="0081147B" w:rsidRDefault="00F7168D" w:rsidP="009A6D7C">
            <w:pPr>
              <w:spacing w:after="0"/>
              <w:jc w:val="center"/>
              <w:rPr>
                <w:rFonts w:ascii="Arial" w:hAnsi="Arial"/>
                <w:sz w:val="18"/>
              </w:rPr>
            </w:pPr>
            <w:r w:rsidRPr="0081147B">
              <w:rPr>
                <w:rFonts w:ascii="Arial" w:hAnsi="Arial" w:cs="Arial"/>
                <w:color w:val="000000"/>
                <w:sz w:val="18"/>
                <w:szCs w:val="18"/>
              </w:rPr>
              <w:t>3625</w:t>
            </w:r>
          </w:p>
        </w:tc>
        <w:tc>
          <w:tcPr>
            <w:tcW w:w="376" w:type="pct"/>
            <w:shd w:val="clear" w:color="auto" w:fill="auto"/>
            <w:noWrap/>
          </w:tcPr>
          <w:p w14:paraId="16EBEB08" w14:textId="77777777" w:rsidR="00F7168D" w:rsidRPr="0081147B" w:rsidRDefault="00F7168D" w:rsidP="009A6D7C">
            <w:pPr>
              <w:spacing w:after="0"/>
              <w:jc w:val="center"/>
              <w:rPr>
                <w:rFonts w:ascii="Arial" w:hAnsi="Arial"/>
                <w:sz w:val="18"/>
              </w:rPr>
            </w:pPr>
            <w:r w:rsidRPr="0081147B">
              <w:rPr>
                <w:rFonts w:ascii="Arial" w:hAnsi="Arial" w:cs="Arial"/>
                <w:color w:val="000000"/>
                <w:sz w:val="18"/>
                <w:szCs w:val="18"/>
                <w:lang w:eastAsia="zh-TW"/>
              </w:rPr>
              <w:t>N/A</w:t>
            </w:r>
          </w:p>
        </w:tc>
        <w:tc>
          <w:tcPr>
            <w:tcW w:w="388" w:type="pct"/>
          </w:tcPr>
          <w:p w14:paraId="73A45AF5" w14:textId="77777777" w:rsidR="00F7168D" w:rsidRPr="0081147B" w:rsidRDefault="00F7168D" w:rsidP="009A6D7C">
            <w:pPr>
              <w:spacing w:after="0"/>
              <w:jc w:val="center"/>
              <w:rPr>
                <w:rFonts w:ascii="Arial" w:hAnsi="Arial"/>
                <w:sz w:val="18"/>
              </w:rPr>
            </w:pPr>
            <w:r w:rsidRPr="0081147B">
              <w:rPr>
                <w:rFonts w:ascii="Arial" w:hAnsi="Arial" w:cs="Arial"/>
                <w:color w:val="000000"/>
                <w:sz w:val="18"/>
                <w:szCs w:val="18"/>
                <w:lang w:eastAsia="zh-TW"/>
              </w:rPr>
              <w:t>N/A</w:t>
            </w:r>
          </w:p>
        </w:tc>
      </w:tr>
      <w:tr w:rsidR="00F7168D" w:rsidRPr="0081147B" w14:paraId="516AD02B" w14:textId="77777777" w:rsidTr="009A6D7C">
        <w:trPr>
          <w:jc w:val="center"/>
        </w:trPr>
        <w:tc>
          <w:tcPr>
            <w:tcW w:w="1495" w:type="pct"/>
            <w:tcBorders>
              <w:top w:val="nil"/>
              <w:bottom w:val="single" w:sz="4" w:space="0" w:color="auto"/>
            </w:tcBorders>
            <w:shd w:val="clear" w:color="auto" w:fill="auto"/>
          </w:tcPr>
          <w:p w14:paraId="265D817B" w14:textId="77777777" w:rsidR="00F7168D" w:rsidRPr="0081147B" w:rsidRDefault="00F7168D" w:rsidP="009A6D7C">
            <w:pPr>
              <w:spacing w:after="0"/>
              <w:jc w:val="center"/>
              <w:rPr>
                <w:rFonts w:ascii="Arial" w:hAnsi="Arial"/>
                <w:sz w:val="18"/>
                <w:lang w:eastAsia="zh-CN"/>
              </w:rPr>
            </w:pPr>
          </w:p>
        </w:tc>
        <w:tc>
          <w:tcPr>
            <w:tcW w:w="459" w:type="pct"/>
            <w:shd w:val="clear" w:color="auto" w:fill="auto"/>
          </w:tcPr>
          <w:p w14:paraId="6C3D20A7" w14:textId="77777777" w:rsidR="00F7168D" w:rsidRPr="0081147B" w:rsidRDefault="00F7168D" w:rsidP="009A6D7C">
            <w:pPr>
              <w:spacing w:after="0"/>
              <w:jc w:val="center"/>
              <w:rPr>
                <w:rFonts w:ascii="Arial" w:hAnsi="Arial"/>
                <w:sz w:val="18"/>
              </w:rPr>
            </w:pPr>
            <w:r w:rsidRPr="0081147B">
              <w:rPr>
                <w:rFonts w:ascii="Arial" w:hAnsi="Arial"/>
                <w:sz w:val="18"/>
                <w:lang w:eastAsia="zh-TW"/>
              </w:rPr>
              <w:t>n2</w:t>
            </w:r>
          </w:p>
        </w:tc>
        <w:tc>
          <w:tcPr>
            <w:tcW w:w="484" w:type="pct"/>
            <w:shd w:val="clear" w:color="auto" w:fill="auto"/>
            <w:noWrap/>
          </w:tcPr>
          <w:p w14:paraId="001A96C4" w14:textId="77777777" w:rsidR="00F7168D" w:rsidRPr="0081147B" w:rsidRDefault="00F7168D" w:rsidP="009A6D7C">
            <w:pPr>
              <w:spacing w:after="0"/>
              <w:jc w:val="center"/>
              <w:rPr>
                <w:rFonts w:ascii="Arial" w:hAnsi="Arial"/>
                <w:sz w:val="18"/>
              </w:rPr>
            </w:pPr>
            <w:r w:rsidRPr="0081147B">
              <w:rPr>
                <w:rFonts w:ascii="Arial" w:hAnsi="Arial" w:cs="Arial"/>
                <w:sz w:val="18"/>
              </w:rPr>
              <w:t>1852.5</w:t>
            </w:r>
          </w:p>
        </w:tc>
        <w:tc>
          <w:tcPr>
            <w:tcW w:w="400" w:type="pct"/>
            <w:shd w:val="clear" w:color="auto" w:fill="auto"/>
            <w:noWrap/>
          </w:tcPr>
          <w:p w14:paraId="1716867E" w14:textId="77777777" w:rsidR="00F7168D" w:rsidRPr="0081147B" w:rsidRDefault="00F7168D" w:rsidP="009A6D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56324679"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61C668BA" w14:textId="77777777" w:rsidR="00F7168D" w:rsidRPr="0081147B" w:rsidRDefault="00F7168D" w:rsidP="009A6D7C">
            <w:pPr>
              <w:spacing w:after="0"/>
              <w:jc w:val="center"/>
              <w:rPr>
                <w:rFonts w:ascii="Arial" w:hAnsi="Arial"/>
                <w:sz w:val="18"/>
              </w:rPr>
            </w:pPr>
            <w:r w:rsidRPr="0081147B">
              <w:rPr>
                <w:rFonts w:ascii="Arial" w:hAnsi="Arial"/>
                <w:sz w:val="18"/>
              </w:rPr>
              <w:t>1932.5</w:t>
            </w:r>
          </w:p>
        </w:tc>
        <w:tc>
          <w:tcPr>
            <w:tcW w:w="376" w:type="pct"/>
            <w:shd w:val="clear" w:color="auto" w:fill="auto"/>
            <w:noWrap/>
          </w:tcPr>
          <w:p w14:paraId="13AC92A5" w14:textId="77777777" w:rsidR="00F7168D" w:rsidRPr="0081147B" w:rsidRDefault="00F7168D" w:rsidP="009A6D7C">
            <w:pPr>
              <w:spacing w:after="0"/>
              <w:jc w:val="center"/>
              <w:rPr>
                <w:rFonts w:ascii="Arial" w:hAnsi="Arial"/>
                <w:sz w:val="18"/>
              </w:rPr>
            </w:pPr>
            <w:r w:rsidRPr="0081147B">
              <w:rPr>
                <w:rFonts w:ascii="Arial" w:hAnsi="Arial"/>
                <w:sz w:val="18"/>
                <w:lang w:eastAsia="zh-TW"/>
              </w:rPr>
              <w:t>12</w:t>
            </w:r>
          </w:p>
        </w:tc>
        <w:tc>
          <w:tcPr>
            <w:tcW w:w="388" w:type="pct"/>
          </w:tcPr>
          <w:p w14:paraId="5E828D12"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IMD4</w:t>
            </w:r>
          </w:p>
        </w:tc>
      </w:tr>
      <w:tr w:rsidR="00F7168D" w:rsidRPr="0081147B" w14:paraId="23A408BD" w14:textId="77777777" w:rsidTr="009A6D7C">
        <w:trPr>
          <w:jc w:val="center"/>
        </w:trPr>
        <w:tc>
          <w:tcPr>
            <w:tcW w:w="1495" w:type="pct"/>
            <w:tcBorders>
              <w:bottom w:val="nil"/>
            </w:tcBorders>
            <w:shd w:val="clear" w:color="auto" w:fill="auto"/>
          </w:tcPr>
          <w:p w14:paraId="09C0D94A" w14:textId="77777777" w:rsidR="00F7168D" w:rsidRPr="0081147B" w:rsidRDefault="00F7168D" w:rsidP="009A6D7C">
            <w:pPr>
              <w:spacing w:after="0"/>
              <w:jc w:val="center"/>
              <w:rPr>
                <w:rFonts w:ascii="Arial" w:eastAsia="MS Mincho" w:hAnsi="Arial"/>
                <w:sz w:val="18"/>
              </w:rPr>
            </w:pPr>
            <w:r w:rsidRPr="0081147B">
              <w:rPr>
                <w:rFonts w:ascii="Arial" w:hAnsi="Arial"/>
                <w:sz w:val="18"/>
                <w:lang w:eastAsia="zh-CN"/>
              </w:rPr>
              <w:t>DC_48A_n12A</w:t>
            </w:r>
          </w:p>
        </w:tc>
        <w:tc>
          <w:tcPr>
            <w:tcW w:w="459" w:type="pct"/>
            <w:shd w:val="clear" w:color="auto" w:fill="auto"/>
          </w:tcPr>
          <w:p w14:paraId="465CB34A" w14:textId="77777777" w:rsidR="00F7168D" w:rsidRPr="0081147B" w:rsidRDefault="00F7168D" w:rsidP="009A6D7C">
            <w:pPr>
              <w:spacing w:after="0"/>
              <w:jc w:val="center"/>
              <w:rPr>
                <w:rFonts w:ascii="Arial" w:hAnsi="Arial" w:cs="Arial"/>
                <w:color w:val="000000"/>
                <w:sz w:val="18"/>
                <w:szCs w:val="18"/>
              </w:rPr>
            </w:pPr>
            <w:r w:rsidRPr="0081147B">
              <w:rPr>
                <w:rFonts w:ascii="Arial" w:hAnsi="Arial"/>
                <w:sz w:val="18"/>
              </w:rPr>
              <w:t>48</w:t>
            </w:r>
          </w:p>
        </w:tc>
        <w:tc>
          <w:tcPr>
            <w:tcW w:w="484" w:type="pct"/>
            <w:shd w:val="clear" w:color="auto" w:fill="auto"/>
            <w:noWrap/>
          </w:tcPr>
          <w:p w14:paraId="6D56FBB1" w14:textId="77777777" w:rsidR="00F7168D" w:rsidRPr="0081147B" w:rsidRDefault="00F7168D" w:rsidP="009A6D7C">
            <w:pPr>
              <w:spacing w:after="0"/>
              <w:jc w:val="center"/>
              <w:rPr>
                <w:rFonts w:ascii="Arial" w:hAnsi="Arial" w:cs="Arial"/>
                <w:color w:val="000000"/>
                <w:sz w:val="18"/>
                <w:szCs w:val="18"/>
              </w:rPr>
            </w:pPr>
            <w:r w:rsidRPr="0081147B">
              <w:rPr>
                <w:rFonts w:ascii="Arial" w:hAnsi="Arial"/>
                <w:sz w:val="18"/>
              </w:rPr>
              <w:t>3557.5</w:t>
            </w:r>
          </w:p>
        </w:tc>
        <w:tc>
          <w:tcPr>
            <w:tcW w:w="400" w:type="pct"/>
            <w:shd w:val="clear" w:color="auto" w:fill="auto"/>
            <w:noWrap/>
          </w:tcPr>
          <w:p w14:paraId="3D029F06" w14:textId="77777777" w:rsidR="00F7168D" w:rsidRPr="0081147B" w:rsidRDefault="00F7168D" w:rsidP="009A6D7C">
            <w:pPr>
              <w:spacing w:after="0"/>
              <w:jc w:val="center"/>
              <w:rPr>
                <w:rFonts w:ascii="Arial" w:hAnsi="Arial" w:cs="Arial"/>
                <w:color w:val="000000"/>
                <w:sz w:val="18"/>
                <w:szCs w:val="18"/>
                <w:lang w:eastAsia="zh-TW"/>
              </w:rPr>
            </w:pPr>
            <w:r w:rsidRPr="0081147B">
              <w:rPr>
                <w:rFonts w:ascii="Arial" w:hAnsi="Arial"/>
                <w:sz w:val="18"/>
              </w:rPr>
              <w:t>10</w:t>
            </w:r>
          </w:p>
        </w:tc>
        <w:tc>
          <w:tcPr>
            <w:tcW w:w="884" w:type="pct"/>
            <w:shd w:val="clear" w:color="auto" w:fill="auto"/>
            <w:noWrap/>
          </w:tcPr>
          <w:p w14:paraId="289B8E69" w14:textId="77777777" w:rsidR="00F7168D" w:rsidRPr="0081147B" w:rsidRDefault="00F7168D" w:rsidP="009A6D7C">
            <w:pPr>
              <w:spacing w:after="0"/>
              <w:jc w:val="center"/>
              <w:rPr>
                <w:rFonts w:ascii="Arial" w:hAnsi="Arial" w:cs="Arial"/>
                <w:color w:val="000000"/>
                <w:sz w:val="18"/>
                <w:szCs w:val="18"/>
                <w:lang w:eastAsia="zh-TW"/>
              </w:rPr>
            </w:pPr>
            <w:r w:rsidRPr="0081147B">
              <w:rPr>
                <w:rFonts w:ascii="Arial" w:hAnsi="Arial"/>
                <w:sz w:val="18"/>
              </w:rPr>
              <w:t>50</w:t>
            </w:r>
          </w:p>
        </w:tc>
        <w:tc>
          <w:tcPr>
            <w:tcW w:w="514" w:type="pct"/>
            <w:shd w:val="clear" w:color="auto" w:fill="auto"/>
            <w:noWrap/>
          </w:tcPr>
          <w:p w14:paraId="72B314D4" w14:textId="77777777" w:rsidR="00F7168D" w:rsidRPr="0081147B" w:rsidRDefault="00F7168D" w:rsidP="009A6D7C">
            <w:pPr>
              <w:spacing w:after="0"/>
              <w:jc w:val="center"/>
              <w:rPr>
                <w:rFonts w:ascii="Arial" w:hAnsi="Arial" w:cs="Arial"/>
                <w:color w:val="000000"/>
                <w:sz w:val="18"/>
                <w:szCs w:val="18"/>
              </w:rPr>
            </w:pPr>
            <w:r w:rsidRPr="0081147B">
              <w:rPr>
                <w:rFonts w:ascii="Arial" w:hAnsi="Arial"/>
                <w:sz w:val="18"/>
              </w:rPr>
              <w:t>3557.5</w:t>
            </w:r>
          </w:p>
        </w:tc>
        <w:tc>
          <w:tcPr>
            <w:tcW w:w="376" w:type="pct"/>
            <w:shd w:val="clear" w:color="auto" w:fill="auto"/>
            <w:noWrap/>
          </w:tcPr>
          <w:p w14:paraId="5B32FC2E" w14:textId="77777777" w:rsidR="00F7168D" w:rsidRPr="0081147B" w:rsidRDefault="00F7168D" w:rsidP="009A6D7C">
            <w:pPr>
              <w:spacing w:after="0"/>
              <w:jc w:val="center"/>
              <w:rPr>
                <w:rFonts w:ascii="Arial" w:hAnsi="Arial" w:cs="Arial"/>
                <w:color w:val="000000"/>
                <w:sz w:val="18"/>
                <w:szCs w:val="18"/>
                <w:lang w:eastAsia="zh-TW"/>
              </w:rPr>
            </w:pPr>
            <w:r w:rsidRPr="0081147B">
              <w:rPr>
                <w:rFonts w:ascii="Arial" w:hAnsi="Arial"/>
                <w:sz w:val="18"/>
              </w:rPr>
              <w:t>N/A</w:t>
            </w:r>
          </w:p>
        </w:tc>
        <w:tc>
          <w:tcPr>
            <w:tcW w:w="388" w:type="pct"/>
          </w:tcPr>
          <w:p w14:paraId="4E015198" w14:textId="77777777" w:rsidR="00F7168D" w:rsidRPr="0081147B" w:rsidRDefault="00F7168D" w:rsidP="009A6D7C">
            <w:pPr>
              <w:spacing w:after="0"/>
              <w:jc w:val="center"/>
              <w:rPr>
                <w:rFonts w:ascii="Arial" w:hAnsi="Arial" w:cs="Arial"/>
                <w:color w:val="000000"/>
                <w:sz w:val="18"/>
                <w:szCs w:val="18"/>
                <w:lang w:eastAsia="zh-TW"/>
              </w:rPr>
            </w:pPr>
            <w:r w:rsidRPr="0081147B">
              <w:rPr>
                <w:rFonts w:ascii="Arial" w:hAnsi="Arial"/>
                <w:sz w:val="18"/>
              </w:rPr>
              <w:t>N/A</w:t>
            </w:r>
          </w:p>
        </w:tc>
      </w:tr>
      <w:tr w:rsidR="00F7168D" w:rsidRPr="0081147B" w14:paraId="08816440" w14:textId="77777777" w:rsidTr="009A6D7C">
        <w:trPr>
          <w:jc w:val="center"/>
        </w:trPr>
        <w:tc>
          <w:tcPr>
            <w:tcW w:w="1495" w:type="pct"/>
            <w:tcBorders>
              <w:top w:val="nil"/>
              <w:bottom w:val="single" w:sz="4" w:space="0" w:color="auto"/>
            </w:tcBorders>
            <w:shd w:val="clear" w:color="auto" w:fill="auto"/>
          </w:tcPr>
          <w:p w14:paraId="66F0104D" w14:textId="77777777" w:rsidR="00F7168D" w:rsidRPr="0081147B" w:rsidRDefault="00F7168D" w:rsidP="009A6D7C">
            <w:pPr>
              <w:spacing w:after="0"/>
              <w:jc w:val="center"/>
              <w:rPr>
                <w:rFonts w:ascii="Arial" w:eastAsia="MS Mincho" w:hAnsi="Arial"/>
                <w:sz w:val="18"/>
              </w:rPr>
            </w:pPr>
          </w:p>
        </w:tc>
        <w:tc>
          <w:tcPr>
            <w:tcW w:w="459" w:type="pct"/>
            <w:shd w:val="clear" w:color="auto" w:fill="auto"/>
          </w:tcPr>
          <w:p w14:paraId="22AE4B6B" w14:textId="77777777" w:rsidR="00F7168D" w:rsidRPr="0081147B" w:rsidRDefault="00F7168D" w:rsidP="009A6D7C">
            <w:pPr>
              <w:spacing w:after="0"/>
              <w:jc w:val="center"/>
              <w:rPr>
                <w:rFonts w:ascii="Arial" w:hAnsi="Arial" w:cs="Arial"/>
                <w:color w:val="000000"/>
                <w:sz w:val="18"/>
                <w:szCs w:val="18"/>
              </w:rPr>
            </w:pPr>
            <w:r w:rsidRPr="0081147B">
              <w:rPr>
                <w:rFonts w:ascii="Arial" w:hAnsi="Arial"/>
                <w:sz w:val="18"/>
              </w:rPr>
              <w:t>n12</w:t>
            </w:r>
          </w:p>
        </w:tc>
        <w:tc>
          <w:tcPr>
            <w:tcW w:w="484" w:type="pct"/>
            <w:shd w:val="clear" w:color="auto" w:fill="auto"/>
            <w:noWrap/>
          </w:tcPr>
          <w:p w14:paraId="138FFB80" w14:textId="77777777" w:rsidR="00F7168D" w:rsidRPr="0081147B" w:rsidRDefault="00F7168D" w:rsidP="009A6D7C">
            <w:pPr>
              <w:spacing w:after="0"/>
              <w:jc w:val="center"/>
              <w:rPr>
                <w:rFonts w:ascii="Arial" w:hAnsi="Arial" w:cs="Arial"/>
                <w:color w:val="000000"/>
                <w:sz w:val="18"/>
                <w:szCs w:val="18"/>
              </w:rPr>
            </w:pPr>
            <w:r w:rsidRPr="0081147B">
              <w:rPr>
                <w:rFonts w:ascii="Arial" w:hAnsi="Arial"/>
                <w:sz w:val="18"/>
              </w:rPr>
              <w:t>705.5</w:t>
            </w:r>
          </w:p>
        </w:tc>
        <w:tc>
          <w:tcPr>
            <w:tcW w:w="400" w:type="pct"/>
            <w:shd w:val="clear" w:color="auto" w:fill="auto"/>
            <w:noWrap/>
          </w:tcPr>
          <w:p w14:paraId="15B016C0" w14:textId="77777777" w:rsidR="00F7168D" w:rsidRPr="0081147B" w:rsidRDefault="00F7168D" w:rsidP="009A6D7C">
            <w:pPr>
              <w:spacing w:after="0"/>
              <w:jc w:val="center"/>
              <w:rPr>
                <w:rFonts w:ascii="Arial" w:hAnsi="Arial" w:cs="Arial"/>
                <w:color w:val="000000"/>
                <w:sz w:val="18"/>
                <w:szCs w:val="18"/>
                <w:lang w:eastAsia="zh-TW"/>
              </w:rPr>
            </w:pPr>
            <w:r w:rsidRPr="0081147B">
              <w:rPr>
                <w:rFonts w:ascii="Arial" w:hAnsi="Arial"/>
                <w:sz w:val="18"/>
              </w:rPr>
              <w:t>5</w:t>
            </w:r>
          </w:p>
        </w:tc>
        <w:tc>
          <w:tcPr>
            <w:tcW w:w="884" w:type="pct"/>
            <w:shd w:val="clear" w:color="auto" w:fill="auto"/>
            <w:noWrap/>
          </w:tcPr>
          <w:p w14:paraId="1F656E89" w14:textId="77777777" w:rsidR="00F7168D" w:rsidRPr="0081147B" w:rsidRDefault="00F7168D" w:rsidP="009A6D7C">
            <w:pPr>
              <w:spacing w:after="0"/>
              <w:jc w:val="center"/>
              <w:rPr>
                <w:rFonts w:ascii="Arial" w:hAnsi="Arial" w:cs="Arial"/>
                <w:color w:val="000000"/>
                <w:sz w:val="18"/>
                <w:szCs w:val="18"/>
                <w:lang w:eastAsia="zh-TW"/>
              </w:rPr>
            </w:pPr>
            <w:r w:rsidRPr="0081147B">
              <w:rPr>
                <w:rFonts w:ascii="Arial" w:hAnsi="Arial"/>
                <w:sz w:val="18"/>
              </w:rPr>
              <w:t>25</w:t>
            </w:r>
          </w:p>
        </w:tc>
        <w:tc>
          <w:tcPr>
            <w:tcW w:w="514" w:type="pct"/>
            <w:shd w:val="clear" w:color="auto" w:fill="auto"/>
            <w:noWrap/>
          </w:tcPr>
          <w:p w14:paraId="114E4CBF" w14:textId="77777777" w:rsidR="00F7168D" w:rsidRPr="0081147B" w:rsidRDefault="00F7168D" w:rsidP="009A6D7C">
            <w:pPr>
              <w:spacing w:after="0"/>
              <w:jc w:val="center"/>
              <w:rPr>
                <w:rFonts w:ascii="Arial" w:hAnsi="Arial" w:cs="Arial"/>
                <w:color w:val="000000"/>
                <w:sz w:val="18"/>
                <w:szCs w:val="18"/>
              </w:rPr>
            </w:pPr>
            <w:r w:rsidRPr="0081147B">
              <w:rPr>
                <w:rFonts w:ascii="Arial" w:hAnsi="Arial"/>
                <w:sz w:val="18"/>
              </w:rPr>
              <w:t>735.5</w:t>
            </w:r>
          </w:p>
        </w:tc>
        <w:tc>
          <w:tcPr>
            <w:tcW w:w="376" w:type="pct"/>
            <w:shd w:val="clear" w:color="auto" w:fill="auto"/>
            <w:noWrap/>
          </w:tcPr>
          <w:p w14:paraId="03E3001A" w14:textId="77777777" w:rsidR="00F7168D" w:rsidRPr="0081147B" w:rsidRDefault="00F7168D" w:rsidP="009A6D7C">
            <w:pPr>
              <w:spacing w:after="0"/>
              <w:jc w:val="center"/>
              <w:rPr>
                <w:rFonts w:ascii="Arial" w:hAnsi="Arial" w:cs="Arial"/>
                <w:color w:val="000000"/>
                <w:sz w:val="18"/>
                <w:szCs w:val="18"/>
                <w:lang w:eastAsia="zh-TW"/>
              </w:rPr>
            </w:pPr>
            <w:r w:rsidRPr="0081147B">
              <w:rPr>
                <w:rFonts w:ascii="Arial" w:hAnsi="Arial"/>
                <w:sz w:val="18"/>
              </w:rPr>
              <w:t>5.5</w:t>
            </w:r>
          </w:p>
        </w:tc>
        <w:tc>
          <w:tcPr>
            <w:tcW w:w="388" w:type="pct"/>
          </w:tcPr>
          <w:p w14:paraId="36878837" w14:textId="77777777" w:rsidR="00F7168D" w:rsidRPr="0081147B" w:rsidRDefault="00F7168D" w:rsidP="009A6D7C">
            <w:pPr>
              <w:spacing w:after="0"/>
              <w:jc w:val="center"/>
              <w:rPr>
                <w:rFonts w:ascii="Arial" w:hAnsi="Arial" w:cs="Arial"/>
                <w:color w:val="000000"/>
                <w:sz w:val="18"/>
                <w:szCs w:val="18"/>
                <w:lang w:eastAsia="zh-TW"/>
              </w:rPr>
            </w:pPr>
            <w:r w:rsidRPr="0081147B">
              <w:rPr>
                <w:rFonts w:ascii="Arial" w:hAnsi="Arial"/>
                <w:sz w:val="18"/>
              </w:rPr>
              <w:t>IMD5</w:t>
            </w:r>
          </w:p>
        </w:tc>
      </w:tr>
      <w:tr w:rsidR="00F7168D" w:rsidRPr="0081147B" w14:paraId="52D5B551" w14:textId="77777777" w:rsidTr="009A6D7C">
        <w:trPr>
          <w:jc w:val="center"/>
        </w:trPr>
        <w:tc>
          <w:tcPr>
            <w:tcW w:w="1495" w:type="pct"/>
            <w:tcBorders>
              <w:top w:val="nil"/>
              <w:bottom w:val="nil"/>
            </w:tcBorders>
            <w:shd w:val="clear" w:color="auto" w:fill="auto"/>
          </w:tcPr>
          <w:p w14:paraId="66EF9C8D" w14:textId="77777777" w:rsidR="00F7168D" w:rsidRPr="0081147B" w:rsidRDefault="00F7168D" w:rsidP="009A6D7C">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_n25</w:t>
            </w:r>
            <w:r w:rsidRPr="0081147B">
              <w:rPr>
                <w:rFonts w:ascii="Arial" w:hAnsi="Arial"/>
                <w:sz w:val="18"/>
                <w:lang w:eastAsia="zh-TW"/>
              </w:rPr>
              <w:t>A</w:t>
            </w:r>
          </w:p>
          <w:p w14:paraId="1155BAFF" w14:textId="77777777" w:rsidR="00F7168D" w:rsidRPr="0081147B" w:rsidRDefault="00F7168D" w:rsidP="009A6D7C">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C</w:t>
            </w:r>
            <w:r w:rsidRPr="0081147B">
              <w:rPr>
                <w:rFonts w:ascii="Arial" w:hAnsi="Arial"/>
                <w:sz w:val="18"/>
              </w:rPr>
              <w:t>_n25</w:t>
            </w:r>
            <w:r w:rsidRPr="0081147B">
              <w:rPr>
                <w:rFonts w:ascii="Arial" w:hAnsi="Arial"/>
                <w:sz w:val="18"/>
                <w:lang w:eastAsia="zh-TW"/>
              </w:rPr>
              <w:t>A</w:t>
            </w:r>
          </w:p>
          <w:p w14:paraId="20F38016" w14:textId="77777777" w:rsidR="00F7168D" w:rsidRPr="0081147B" w:rsidRDefault="00F7168D" w:rsidP="009A6D7C">
            <w:pPr>
              <w:keepNext/>
              <w:spacing w:after="0"/>
              <w:jc w:val="center"/>
              <w:rPr>
                <w:rFonts w:ascii="Arial" w:hAnsi="Arial"/>
                <w:sz w:val="18"/>
              </w:rPr>
            </w:pPr>
            <w:r w:rsidRPr="0081147B">
              <w:rPr>
                <w:rFonts w:ascii="Arial" w:hAnsi="Arial"/>
                <w:sz w:val="18"/>
              </w:rPr>
              <w:t>DC_48</w:t>
            </w:r>
            <w:r w:rsidRPr="0081147B">
              <w:rPr>
                <w:rFonts w:ascii="Arial" w:hAnsi="Arial"/>
                <w:sz w:val="18"/>
                <w:lang w:eastAsia="zh-TW"/>
              </w:rPr>
              <w:t>D</w:t>
            </w:r>
            <w:r w:rsidRPr="0081147B">
              <w:rPr>
                <w:rFonts w:ascii="Arial" w:hAnsi="Arial"/>
                <w:sz w:val="18"/>
              </w:rPr>
              <w:t>_n25</w:t>
            </w:r>
            <w:r w:rsidRPr="0081147B">
              <w:rPr>
                <w:rFonts w:ascii="Arial" w:hAnsi="Arial"/>
                <w:sz w:val="18"/>
                <w:lang w:eastAsia="zh-TW"/>
              </w:rPr>
              <w:t>A</w:t>
            </w:r>
          </w:p>
        </w:tc>
        <w:tc>
          <w:tcPr>
            <w:tcW w:w="459" w:type="pct"/>
            <w:shd w:val="clear" w:color="auto" w:fill="auto"/>
          </w:tcPr>
          <w:p w14:paraId="38858F5A" w14:textId="77777777" w:rsidR="00F7168D" w:rsidRPr="0081147B" w:rsidRDefault="00F7168D" w:rsidP="009A6D7C">
            <w:pPr>
              <w:keepNext/>
              <w:spacing w:after="0"/>
              <w:jc w:val="center"/>
              <w:rPr>
                <w:rFonts w:ascii="Arial" w:hAnsi="Arial"/>
                <w:sz w:val="18"/>
              </w:rPr>
            </w:pPr>
            <w:r w:rsidRPr="0081147B">
              <w:rPr>
                <w:rFonts w:ascii="Arial" w:hAnsi="Arial" w:cs="Arial"/>
                <w:color w:val="000000"/>
                <w:sz w:val="18"/>
                <w:szCs w:val="18"/>
              </w:rPr>
              <w:t>48</w:t>
            </w:r>
          </w:p>
        </w:tc>
        <w:tc>
          <w:tcPr>
            <w:tcW w:w="484" w:type="pct"/>
            <w:shd w:val="clear" w:color="auto" w:fill="auto"/>
            <w:noWrap/>
          </w:tcPr>
          <w:p w14:paraId="76D954D8" w14:textId="77777777" w:rsidR="00F7168D" w:rsidRPr="0081147B" w:rsidRDefault="00F7168D" w:rsidP="009A6D7C">
            <w:pPr>
              <w:keepNext/>
              <w:spacing w:after="0"/>
              <w:jc w:val="center"/>
              <w:rPr>
                <w:rFonts w:ascii="Arial" w:hAnsi="Arial"/>
                <w:sz w:val="18"/>
              </w:rPr>
            </w:pPr>
            <w:r w:rsidRPr="0081147B">
              <w:rPr>
                <w:rFonts w:ascii="Arial" w:hAnsi="Arial" w:cs="Arial"/>
                <w:color w:val="000000"/>
                <w:sz w:val="18"/>
                <w:szCs w:val="18"/>
              </w:rPr>
              <w:t>3625</w:t>
            </w:r>
          </w:p>
        </w:tc>
        <w:tc>
          <w:tcPr>
            <w:tcW w:w="400" w:type="pct"/>
            <w:shd w:val="clear" w:color="auto" w:fill="auto"/>
            <w:noWrap/>
          </w:tcPr>
          <w:p w14:paraId="0A98EAEB" w14:textId="77777777" w:rsidR="00F7168D" w:rsidRPr="0081147B" w:rsidRDefault="00F7168D" w:rsidP="009A6D7C">
            <w:pPr>
              <w:keepNext/>
              <w:spacing w:after="0"/>
              <w:jc w:val="center"/>
              <w:rPr>
                <w:rFonts w:ascii="Arial" w:hAnsi="Arial"/>
                <w:sz w:val="18"/>
              </w:rPr>
            </w:pPr>
            <w:r w:rsidRPr="0081147B">
              <w:rPr>
                <w:rFonts w:ascii="Arial" w:hAnsi="Arial" w:cs="Arial"/>
                <w:color w:val="000000"/>
                <w:sz w:val="18"/>
                <w:szCs w:val="18"/>
                <w:lang w:eastAsia="zh-TW"/>
              </w:rPr>
              <w:t>20</w:t>
            </w:r>
          </w:p>
        </w:tc>
        <w:tc>
          <w:tcPr>
            <w:tcW w:w="884" w:type="pct"/>
            <w:shd w:val="clear" w:color="auto" w:fill="auto"/>
            <w:noWrap/>
          </w:tcPr>
          <w:p w14:paraId="2778E402" w14:textId="77777777" w:rsidR="00F7168D" w:rsidRPr="0081147B" w:rsidRDefault="00F7168D" w:rsidP="009A6D7C">
            <w:pPr>
              <w:keepNext/>
              <w:spacing w:after="0"/>
              <w:jc w:val="center"/>
              <w:rPr>
                <w:rFonts w:ascii="Arial" w:hAnsi="Arial"/>
                <w:sz w:val="18"/>
              </w:rPr>
            </w:pPr>
            <w:r w:rsidRPr="0081147B">
              <w:rPr>
                <w:rFonts w:ascii="Arial" w:hAnsi="Arial" w:cs="Arial"/>
                <w:color w:val="000000"/>
                <w:sz w:val="18"/>
                <w:szCs w:val="18"/>
                <w:lang w:eastAsia="zh-TW"/>
              </w:rPr>
              <w:t>100</w:t>
            </w:r>
          </w:p>
        </w:tc>
        <w:tc>
          <w:tcPr>
            <w:tcW w:w="514" w:type="pct"/>
            <w:shd w:val="clear" w:color="auto" w:fill="auto"/>
            <w:noWrap/>
          </w:tcPr>
          <w:p w14:paraId="63CFE1C3" w14:textId="77777777" w:rsidR="00F7168D" w:rsidRPr="0081147B" w:rsidRDefault="00F7168D" w:rsidP="009A6D7C">
            <w:pPr>
              <w:keepNext/>
              <w:spacing w:after="0"/>
              <w:jc w:val="center"/>
              <w:rPr>
                <w:rFonts w:ascii="Arial" w:hAnsi="Arial"/>
                <w:sz w:val="18"/>
              </w:rPr>
            </w:pPr>
            <w:r w:rsidRPr="0081147B">
              <w:rPr>
                <w:rFonts w:ascii="Arial" w:hAnsi="Arial" w:cs="Arial"/>
                <w:color w:val="000000"/>
                <w:sz w:val="18"/>
                <w:szCs w:val="18"/>
              </w:rPr>
              <w:t>3625</w:t>
            </w:r>
          </w:p>
        </w:tc>
        <w:tc>
          <w:tcPr>
            <w:tcW w:w="376" w:type="pct"/>
            <w:shd w:val="clear" w:color="auto" w:fill="auto"/>
            <w:noWrap/>
          </w:tcPr>
          <w:p w14:paraId="3914E928" w14:textId="77777777" w:rsidR="00F7168D" w:rsidRPr="0081147B" w:rsidRDefault="00F7168D" w:rsidP="009A6D7C">
            <w:pPr>
              <w:keepNext/>
              <w:spacing w:after="0"/>
              <w:jc w:val="center"/>
              <w:rPr>
                <w:rFonts w:ascii="Arial" w:hAnsi="Arial"/>
                <w:sz w:val="18"/>
              </w:rPr>
            </w:pPr>
            <w:r w:rsidRPr="0081147B">
              <w:rPr>
                <w:rFonts w:ascii="Arial" w:hAnsi="Arial" w:cs="Arial"/>
                <w:color w:val="000000"/>
                <w:sz w:val="18"/>
                <w:szCs w:val="18"/>
                <w:lang w:eastAsia="zh-TW"/>
              </w:rPr>
              <w:t>N/A</w:t>
            </w:r>
          </w:p>
        </w:tc>
        <w:tc>
          <w:tcPr>
            <w:tcW w:w="388" w:type="pct"/>
          </w:tcPr>
          <w:p w14:paraId="72416BE9" w14:textId="77777777" w:rsidR="00F7168D" w:rsidRPr="0081147B" w:rsidRDefault="00F7168D" w:rsidP="009A6D7C">
            <w:pPr>
              <w:keepNext/>
              <w:spacing w:after="0"/>
              <w:jc w:val="center"/>
              <w:rPr>
                <w:rFonts w:ascii="Arial" w:hAnsi="Arial"/>
                <w:sz w:val="18"/>
              </w:rPr>
            </w:pPr>
            <w:r w:rsidRPr="0081147B">
              <w:rPr>
                <w:rFonts w:ascii="Arial" w:hAnsi="Arial" w:cs="Arial"/>
                <w:color w:val="000000"/>
                <w:sz w:val="18"/>
                <w:szCs w:val="18"/>
                <w:lang w:eastAsia="zh-TW"/>
              </w:rPr>
              <w:t>N/A</w:t>
            </w:r>
          </w:p>
        </w:tc>
      </w:tr>
      <w:tr w:rsidR="00F7168D" w:rsidRPr="0081147B" w14:paraId="2789C752" w14:textId="77777777" w:rsidTr="009A6D7C">
        <w:trPr>
          <w:jc w:val="center"/>
        </w:trPr>
        <w:tc>
          <w:tcPr>
            <w:tcW w:w="1495" w:type="pct"/>
            <w:tcBorders>
              <w:top w:val="nil"/>
              <w:bottom w:val="single" w:sz="4" w:space="0" w:color="auto"/>
            </w:tcBorders>
            <w:shd w:val="clear" w:color="auto" w:fill="auto"/>
          </w:tcPr>
          <w:p w14:paraId="6B99BF03" w14:textId="77777777" w:rsidR="00F7168D" w:rsidRPr="0081147B" w:rsidRDefault="00F7168D" w:rsidP="009A6D7C">
            <w:pPr>
              <w:spacing w:after="0"/>
              <w:jc w:val="center"/>
              <w:rPr>
                <w:rFonts w:ascii="Arial" w:hAnsi="Arial"/>
                <w:sz w:val="18"/>
              </w:rPr>
            </w:pPr>
          </w:p>
        </w:tc>
        <w:tc>
          <w:tcPr>
            <w:tcW w:w="459" w:type="pct"/>
            <w:shd w:val="clear" w:color="auto" w:fill="auto"/>
          </w:tcPr>
          <w:p w14:paraId="0441C716" w14:textId="77777777" w:rsidR="00F7168D" w:rsidRPr="0081147B" w:rsidRDefault="00F7168D" w:rsidP="009A6D7C">
            <w:pPr>
              <w:spacing w:after="0"/>
              <w:jc w:val="center"/>
              <w:rPr>
                <w:rFonts w:ascii="Arial" w:hAnsi="Arial"/>
                <w:sz w:val="18"/>
              </w:rPr>
            </w:pPr>
            <w:r w:rsidRPr="0081147B">
              <w:rPr>
                <w:rFonts w:ascii="Arial" w:hAnsi="Arial"/>
                <w:sz w:val="18"/>
                <w:lang w:eastAsia="zh-TW"/>
              </w:rPr>
              <w:t>n25</w:t>
            </w:r>
          </w:p>
        </w:tc>
        <w:tc>
          <w:tcPr>
            <w:tcW w:w="484" w:type="pct"/>
            <w:shd w:val="clear" w:color="auto" w:fill="auto"/>
            <w:noWrap/>
          </w:tcPr>
          <w:p w14:paraId="6A7F472B" w14:textId="77777777" w:rsidR="00F7168D" w:rsidRPr="0081147B" w:rsidRDefault="00F7168D" w:rsidP="009A6D7C">
            <w:pPr>
              <w:spacing w:after="0"/>
              <w:jc w:val="center"/>
              <w:rPr>
                <w:rFonts w:ascii="Arial" w:hAnsi="Arial"/>
                <w:sz w:val="18"/>
              </w:rPr>
            </w:pPr>
            <w:r w:rsidRPr="0081147B">
              <w:rPr>
                <w:rFonts w:ascii="Arial" w:hAnsi="Arial" w:cs="Arial"/>
                <w:sz w:val="18"/>
              </w:rPr>
              <w:t>1852.5</w:t>
            </w:r>
          </w:p>
        </w:tc>
        <w:tc>
          <w:tcPr>
            <w:tcW w:w="400" w:type="pct"/>
            <w:shd w:val="clear" w:color="auto" w:fill="auto"/>
            <w:noWrap/>
          </w:tcPr>
          <w:p w14:paraId="2FDA34F5" w14:textId="77777777" w:rsidR="00F7168D" w:rsidRPr="0081147B" w:rsidRDefault="00F7168D" w:rsidP="009A6D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612E69E7" w14:textId="77777777" w:rsidR="00F7168D" w:rsidRPr="0081147B" w:rsidRDefault="00F7168D" w:rsidP="009A6D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4CA1A706" w14:textId="77777777" w:rsidR="00F7168D" w:rsidRPr="0081147B" w:rsidRDefault="00F7168D" w:rsidP="009A6D7C">
            <w:pPr>
              <w:spacing w:after="0"/>
              <w:jc w:val="center"/>
              <w:rPr>
                <w:rFonts w:ascii="Arial" w:hAnsi="Arial"/>
                <w:sz w:val="18"/>
              </w:rPr>
            </w:pPr>
            <w:r w:rsidRPr="0081147B">
              <w:rPr>
                <w:rFonts w:ascii="Arial" w:hAnsi="Arial"/>
                <w:sz w:val="18"/>
              </w:rPr>
              <w:t>1932.5</w:t>
            </w:r>
          </w:p>
        </w:tc>
        <w:tc>
          <w:tcPr>
            <w:tcW w:w="376" w:type="pct"/>
            <w:shd w:val="clear" w:color="auto" w:fill="auto"/>
            <w:noWrap/>
          </w:tcPr>
          <w:p w14:paraId="70915E6E" w14:textId="77777777" w:rsidR="00F7168D" w:rsidRPr="0081147B" w:rsidRDefault="00F7168D" w:rsidP="009A6D7C">
            <w:pPr>
              <w:spacing w:after="0"/>
              <w:jc w:val="center"/>
              <w:rPr>
                <w:rFonts w:ascii="Arial" w:hAnsi="Arial"/>
                <w:sz w:val="18"/>
              </w:rPr>
            </w:pPr>
            <w:r w:rsidRPr="0081147B">
              <w:rPr>
                <w:rFonts w:ascii="Arial" w:hAnsi="Arial"/>
                <w:sz w:val="18"/>
                <w:lang w:eastAsia="zh-TW"/>
              </w:rPr>
              <w:t>12</w:t>
            </w:r>
          </w:p>
        </w:tc>
        <w:tc>
          <w:tcPr>
            <w:tcW w:w="388" w:type="pct"/>
          </w:tcPr>
          <w:p w14:paraId="13E08638"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IMD4</w:t>
            </w:r>
          </w:p>
        </w:tc>
      </w:tr>
      <w:tr w:rsidR="00F7168D" w:rsidRPr="0081147B" w14:paraId="59F00ED6" w14:textId="77777777" w:rsidTr="009A6D7C">
        <w:trPr>
          <w:jc w:val="center"/>
        </w:trPr>
        <w:tc>
          <w:tcPr>
            <w:tcW w:w="1495" w:type="pct"/>
            <w:tcBorders>
              <w:bottom w:val="nil"/>
            </w:tcBorders>
            <w:shd w:val="clear" w:color="auto" w:fill="auto"/>
          </w:tcPr>
          <w:p w14:paraId="6BB0585F"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_n66</w:t>
            </w:r>
            <w:r w:rsidRPr="0081147B">
              <w:rPr>
                <w:rFonts w:ascii="Arial" w:hAnsi="Arial"/>
                <w:sz w:val="18"/>
                <w:lang w:eastAsia="zh-TW"/>
              </w:rPr>
              <w:t>A</w:t>
            </w:r>
          </w:p>
          <w:p w14:paraId="673B2E91" w14:textId="77777777" w:rsidR="00F7168D" w:rsidRPr="0081147B" w:rsidRDefault="00F7168D" w:rsidP="009A6D7C">
            <w:pPr>
              <w:spacing w:after="0"/>
              <w:jc w:val="center"/>
              <w:rPr>
                <w:rFonts w:ascii="Arial" w:hAnsi="Arial"/>
                <w:sz w:val="18"/>
                <w:szCs w:val="18"/>
                <w:lang w:eastAsia="zh-CN"/>
              </w:rPr>
            </w:pPr>
            <w:r w:rsidRPr="0081147B">
              <w:rPr>
                <w:rFonts w:ascii="Arial" w:hAnsi="Arial"/>
                <w:sz w:val="18"/>
                <w:szCs w:val="18"/>
                <w:lang w:eastAsia="fi-FI"/>
              </w:rPr>
              <w:t>DC_48</w:t>
            </w:r>
            <w:r w:rsidRPr="0081147B">
              <w:rPr>
                <w:rFonts w:ascii="Arial" w:hAnsi="Arial"/>
                <w:sz w:val="18"/>
                <w:szCs w:val="18"/>
                <w:lang w:eastAsia="zh-CN"/>
              </w:rPr>
              <w:t>C_n66A</w:t>
            </w:r>
          </w:p>
          <w:p w14:paraId="64766CD4" w14:textId="77777777" w:rsidR="00F7168D" w:rsidRPr="0081147B" w:rsidRDefault="00F7168D" w:rsidP="009A6D7C">
            <w:pPr>
              <w:spacing w:after="0"/>
              <w:jc w:val="center"/>
              <w:rPr>
                <w:rFonts w:ascii="Arial" w:hAnsi="Arial"/>
                <w:sz w:val="18"/>
              </w:rPr>
            </w:pPr>
            <w:r w:rsidRPr="0081147B">
              <w:rPr>
                <w:rFonts w:ascii="Arial" w:hAnsi="Arial"/>
                <w:sz w:val="18"/>
                <w:szCs w:val="18"/>
                <w:lang w:eastAsia="fi-FI"/>
              </w:rPr>
              <w:t>DC_48</w:t>
            </w:r>
            <w:r w:rsidRPr="0081147B">
              <w:rPr>
                <w:rFonts w:ascii="Arial" w:hAnsi="Arial"/>
                <w:sz w:val="18"/>
                <w:szCs w:val="18"/>
                <w:lang w:eastAsia="zh-CN"/>
              </w:rPr>
              <w:t>D_n66A</w:t>
            </w:r>
          </w:p>
        </w:tc>
        <w:tc>
          <w:tcPr>
            <w:tcW w:w="459" w:type="pct"/>
            <w:shd w:val="clear" w:color="auto" w:fill="auto"/>
          </w:tcPr>
          <w:p w14:paraId="2E3A0065" w14:textId="77777777" w:rsidR="00F7168D" w:rsidRPr="0081147B" w:rsidRDefault="00F7168D" w:rsidP="009A6D7C">
            <w:pPr>
              <w:spacing w:after="0"/>
              <w:jc w:val="center"/>
              <w:rPr>
                <w:rFonts w:ascii="Arial" w:hAnsi="Arial"/>
                <w:sz w:val="18"/>
              </w:rPr>
            </w:pPr>
            <w:r w:rsidRPr="0081147B">
              <w:rPr>
                <w:rFonts w:ascii="Arial" w:hAnsi="Arial" w:cs="Arial"/>
                <w:color w:val="000000"/>
                <w:sz w:val="18"/>
                <w:szCs w:val="18"/>
              </w:rPr>
              <w:t>48</w:t>
            </w:r>
          </w:p>
        </w:tc>
        <w:tc>
          <w:tcPr>
            <w:tcW w:w="484" w:type="pct"/>
            <w:shd w:val="clear" w:color="auto" w:fill="auto"/>
            <w:noWrap/>
          </w:tcPr>
          <w:p w14:paraId="022DF471" w14:textId="77777777" w:rsidR="00F7168D" w:rsidRPr="0081147B" w:rsidRDefault="00F7168D" w:rsidP="009A6D7C">
            <w:pPr>
              <w:spacing w:after="0"/>
              <w:jc w:val="center"/>
              <w:rPr>
                <w:rFonts w:ascii="Arial" w:hAnsi="Arial"/>
                <w:sz w:val="18"/>
                <w:lang w:eastAsia="ko-KR"/>
              </w:rPr>
            </w:pPr>
            <w:r w:rsidRPr="0081147B">
              <w:rPr>
                <w:rFonts w:ascii="Arial" w:hAnsi="Arial" w:cs="Arial"/>
                <w:color w:val="000000"/>
                <w:sz w:val="18"/>
                <w:szCs w:val="18"/>
              </w:rPr>
              <w:t>3630</w:t>
            </w:r>
          </w:p>
        </w:tc>
        <w:tc>
          <w:tcPr>
            <w:tcW w:w="400" w:type="pct"/>
            <w:shd w:val="clear" w:color="auto" w:fill="auto"/>
            <w:noWrap/>
          </w:tcPr>
          <w:p w14:paraId="38074D0C" w14:textId="77777777" w:rsidR="00F7168D" w:rsidRPr="0081147B" w:rsidRDefault="00F7168D" w:rsidP="009A6D7C">
            <w:pPr>
              <w:spacing w:after="0"/>
              <w:jc w:val="center"/>
              <w:rPr>
                <w:rFonts w:ascii="Arial" w:hAnsi="Arial"/>
                <w:sz w:val="18"/>
                <w:lang w:eastAsia="ko-KR"/>
              </w:rPr>
            </w:pPr>
            <w:r w:rsidRPr="0081147B">
              <w:rPr>
                <w:rFonts w:ascii="Arial" w:hAnsi="Arial" w:cs="Arial"/>
                <w:color w:val="000000"/>
                <w:sz w:val="18"/>
                <w:szCs w:val="18"/>
                <w:lang w:eastAsia="zh-TW"/>
              </w:rPr>
              <w:t>20</w:t>
            </w:r>
          </w:p>
        </w:tc>
        <w:tc>
          <w:tcPr>
            <w:tcW w:w="884" w:type="pct"/>
            <w:shd w:val="clear" w:color="auto" w:fill="auto"/>
            <w:noWrap/>
          </w:tcPr>
          <w:p w14:paraId="0B238F78" w14:textId="77777777" w:rsidR="00F7168D" w:rsidRPr="0081147B" w:rsidRDefault="00F7168D" w:rsidP="009A6D7C">
            <w:pPr>
              <w:spacing w:after="0"/>
              <w:jc w:val="center"/>
              <w:rPr>
                <w:rFonts w:ascii="Arial" w:hAnsi="Arial"/>
                <w:sz w:val="18"/>
                <w:lang w:eastAsia="ko-KR"/>
              </w:rPr>
            </w:pPr>
            <w:r w:rsidRPr="0081147B">
              <w:rPr>
                <w:rFonts w:ascii="Arial" w:hAnsi="Arial" w:cs="Arial"/>
                <w:color w:val="000000"/>
                <w:sz w:val="18"/>
                <w:szCs w:val="18"/>
                <w:lang w:eastAsia="zh-TW"/>
              </w:rPr>
              <w:t>100</w:t>
            </w:r>
          </w:p>
        </w:tc>
        <w:tc>
          <w:tcPr>
            <w:tcW w:w="514" w:type="pct"/>
            <w:shd w:val="clear" w:color="auto" w:fill="auto"/>
            <w:noWrap/>
          </w:tcPr>
          <w:p w14:paraId="6E43AB5C" w14:textId="77777777" w:rsidR="00F7168D" w:rsidRPr="0081147B" w:rsidRDefault="00F7168D" w:rsidP="009A6D7C">
            <w:pPr>
              <w:spacing w:after="0"/>
              <w:jc w:val="center"/>
              <w:rPr>
                <w:rFonts w:ascii="Arial" w:hAnsi="Arial"/>
                <w:sz w:val="18"/>
                <w:lang w:eastAsia="ko-KR"/>
              </w:rPr>
            </w:pPr>
            <w:r w:rsidRPr="0081147B">
              <w:rPr>
                <w:rFonts w:ascii="Arial" w:hAnsi="Arial" w:cs="Arial"/>
                <w:color w:val="000000"/>
                <w:sz w:val="18"/>
                <w:szCs w:val="18"/>
              </w:rPr>
              <w:t>3630</w:t>
            </w:r>
          </w:p>
        </w:tc>
        <w:tc>
          <w:tcPr>
            <w:tcW w:w="376" w:type="pct"/>
            <w:shd w:val="clear" w:color="auto" w:fill="auto"/>
            <w:noWrap/>
          </w:tcPr>
          <w:p w14:paraId="3511CE2D" w14:textId="77777777" w:rsidR="00F7168D" w:rsidRPr="0081147B" w:rsidRDefault="00F7168D" w:rsidP="009A6D7C">
            <w:pPr>
              <w:spacing w:after="0"/>
              <w:jc w:val="center"/>
              <w:rPr>
                <w:rFonts w:ascii="Arial" w:hAnsi="Arial"/>
                <w:sz w:val="18"/>
                <w:lang w:eastAsia="ko-KR"/>
              </w:rPr>
            </w:pPr>
            <w:r w:rsidRPr="0081147B">
              <w:rPr>
                <w:rFonts w:ascii="Arial" w:hAnsi="Arial" w:cs="Arial"/>
                <w:color w:val="000000"/>
                <w:sz w:val="18"/>
                <w:szCs w:val="18"/>
                <w:lang w:eastAsia="zh-TW"/>
              </w:rPr>
              <w:t>N/A</w:t>
            </w:r>
          </w:p>
        </w:tc>
        <w:tc>
          <w:tcPr>
            <w:tcW w:w="388" w:type="pct"/>
          </w:tcPr>
          <w:p w14:paraId="071F619A" w14:textId="77777777" w:rsidR="00F7168D" w:rsidRPr="0081147B" w:rsidRDefault="00F7168D" w:rsidP="009A6D7C">
            <w:pPr>
              <w:spacing w:after="0"/>
              <w:jc w:val="center"/>
              <w:rPr>
                <w:rFonts w:ascii="Arial" w:hAnsi="Arial"/>
                <w:sz w:val="18"/>
              </w:rPr>
            </w:pPr>
            <w:r w:rsidRPr="0081147B">
              <w:rPr>
                <w:rFonts w:ascii="Arial" w:hAnsi="Arial" w:cs="Arial"/>
                <w:color w:val="000000"/>
                <w:sz w:val="18"/>
                <w:szCs w:val="18"/>
                <w:lang w:eastAsia="zh-TW"/>
              </w:rPr>
              <w:t>N/A</w:t>
            </w:r>
          </w:p>
        </w:tc>
      </w:tr>
      <w:tr w:rsidR="00F7168D" w:rsidRPr="0081147B" w14:paraId="6952E665" w14:textId="77777777" w:rsidTr="009A6D7C">
        <w:trPr>
          <w:jc w:val="center"/>
        </w:trPr>
        <w:tc>
          <w:tcPr>
            <w:tcW w:w="1495" w:type="pct"/>
            <w:tcBorders>
              <w:top w:val="nil"/>
              <w:bottom w:val="single" w:sz="4" w:space="0" w:color="auto"/>
            </w:tcBorders>
            <w:shd w:val="clear" w:color="auto" w:fill="auto"/>
          </w:tcPr>
          <w:p w14:paraId="697602ED" w14:textId="77777777" w:rsidR="00F7168D" w:rsidRPr="0081147B" w:rsidRDefault="00F7168D" w:rsidP="009A6D7C">
            <w:pPr>
              <w:spacing w:after="0"/>
              <w:jc w:val="center"/>
              <w:rPr>
                <w:rFonts w:ascii="Arial" w:hAnsi="Arial"/>
                <w:sz w:val="18"/>
              </w:rPr>
            </w:pPr>
          </w:p>
        </w:tc>
        <w:tc>
          <w:tcPr>
            <w:tcW w:w="459" w:type="pct"/>
            <w:shd w:val="clear" w:color="auto" w:fill="auto"/>
          </w:tcPr>
          <w:p w14:paraId="6F5B4078" w14:textId="77777777" w:rsidR="00F7168D" w:rsidRPr="0081147B" w:rsidRDefault="00F7168D" w:rsidP="009A6D7C">
            <w:pPr>
              <w:spacing w:after="0"/>
              <w:jc w:val="center"/>
              <w:rPr>
                <w:rFonts w:ascii="Arial" w:hAnsi="Arial"/>
                <w:sz w:val="18"/>
              </w:rPr>
            </w:pPr>
            <w:r w:rsidRPr="0081147B">
              <w:rPr>
                <w:rFonts w:ascii="Arial" w:hAnsi="Arial"/>
                <w:sz w:val="18"/>
                <w:lang w:eastAsia="zh-TW"/>
              </w:rPr>
              <w:t>n66</w:t>
            </w:r>
          </w:p>
        </w:tc>
        <w:tc>
          <w:tcPr>
            <w:tcW w:w="484" w:type="pct"/>
            <w:shd w:val="clear" w:color="auto" w:fill="auto"/>
            <w:noWrap/>
          </w:tcPr>
          <w:p w14:paraId="1AC53DE6" w14:textId="77777777" w:rsidR="00F7168D" w:rsidRPr="0081147B" w:rsidRDefault="00F7168D" w:rsidP="009A6D7C">
            <w:pPr>
              <w:spacing w:after="0"/>
              <w:jc w:val="center"/>
              <w:rPr>
                <w:rFonts w:ascii="Arial" w:hAnsi="Arial"/>
                <w:sz w:val="18"/>
                <w:lang w:eastAsia="ko-KR"/>
              </w:rPr>
            </w:pPr>
            <w:r w:rsidRPr="0081147B">
              <w:rPr>
                <w:rFonts w:ascii="Arial" w:hAnsi="Arial"/>
                <w:sz w:val="18"/>
              </w:rPr>
              <w:t>1715</w:t>
            </w:r>
          </w:p>
        </w:tc>
        <w:tc>
          <w:tcPr>
            <w:tcW w:w="400" w:type="pct"/>
            <w:shd w:val="clear" w:color="auto" w:fill="auto"/>
            <w:noWrap/>
          </w:tcPr>
          <w:p w14:paraId="1BE44F3D" w14:textId="77777777" w:rsidR="00F7168D" w:rsidRPr="0081147B" w:rsidRDefault="00F7168D" w:rsidP="009A6D7C">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20C090DB" w14:textId="77777777" w:rsidR="00F7168D" w:rsidRPr="0081147B" w:rsidRDefault="00F7168D" w:rsidP="009A6D7C">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1681F628" w14:textId="77777777" w:rsidR="00F7168D" w:rsidRPr="0081147B" w:rsidRDefault="00F7168D" w:rsidP="009A6D7C">
            <w:pPr>
              <w:spacing w:after="0"/>
              <w:jc w:val="center"/>
              <w:rPr>
                <w:rFonts w:ascii="Arial" w:hAnsi="Arial"/>
                <w:sz w:val="18"/>
                <w:lang w:eastAsia="ko-KR"/>
              </w:rPr>
            </w:pPr>
            <w:r w:rsidRPr="0081147B">
              <w:rPr>
                <w:rFonts w:ascii="Arial" w:hAnsi="Arial"/>
                <w:sz w:val="18"/>
              </w:rPr>
              <w:t>2115</w:t>
            </w:r>
          </w:p>
        </w:tc>
        <w:tc>
          <w:tcPr>
            <w:tcW w:w="376" w:type="pct"/>
            <w:shd w:val="clear" w:color="auto" w:fill="auto"/>
            <w:noWrap/>
          </w:tcPr>
          <w:p w14:paraId="12CD12C8"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4</w:t>
            </w:r>
          </w:p>
        </w:tc>
        <w:tc>
          <w:tcPr>
            <w:tcW w:w="388" w:type="pct"/>
          </w:tcPr>
          <w:p w14:paraId="6056499D"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IMD5</w:t>
            </w:r>
          </w:p>
        </w:tc>
      </w:tr>
      <w:tr w:rsidR="00F7168D" w:rsidRPr="0081147B" w14:paraId="2D8379E1" w14:textId="77777777" w:rsidTr="009A6D7C">
        <w:trPr>
          <w:jc w:val="center"/>
        </w:trPr>
        <w:tc>
          <w:tcPr>
            <w:tcW w:w="1495" w:type="pct"/>
            <w:tcBorders>
              <w:bottom w:val="nil"/>
            </w:tcBorders>
            <w:shd w:val="clear" w:color="auto" w:fill="auto"/>
          </w:tcPr>
          <w:p w14:paraId="2C5DB325"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DC_66A_n2A,</w:t>
            </w:r>
          </w:p>
          <w:p w14:paraId="21AE4EFC" w14:textId="77777777" w:rsidR="00F7168D" w:rsidRPr="0081147B" w:rsidRDefault="00F7168D" w:rsidP="009A6D7C">
            <w:pPr>
              <w:spacing w:after="0"/>
              <w:jc w:val="center"/>
              <w:rPr>
                <w:rFonts w:ascii="Arial" w:hAnsi="Arial"/>
                <w:sz w:val="18"/>
                <w:lang w:eastAsia="zh-TW"/>
              </w:rPr>
            </w:pPr>
            <w:r w:rsidRPr="0081147B">
              <w:rPr>
                <w:rFonts w:ascii="Arial" w:hAnsi="Arial"/>
                <w:sz w:val="18"/>
              </w:rPr>
              <w:t>DC_66A_n2(2A)</w:t>
            </w:r>
          </w:p>
          <w:p w14:paraId="3718EA65" w14:textId="77777777" w:rsidR="00F7168D" w:rsidRPr="0081147B" w:rsidRDefault="00F7168D" w:rsidP="009A6D7C">
            <w:pPr>
              <w:spacing w:after="0"/>
              <w:jc w:val="center"/>
              <w:rPr>
                <w:rFonts w:ascii="Arial" w:hAnsi="Arial"/>
                <w:sz w:val="18"/>
              </w:rPr>
            </w:pPr>
            <w:r w:rsidRPr="0081147B">
              <w:rPr>
                <w:rFonts w:ascii="Arial" w:hAnsi="Arial"/>
                <w:sz w:val="18"/>
              </w:rPr>
              <w:t>DC_66A-66A_n2A</w:t>
            </w:r>
          </w:p>
        </w:tc>
        <w:tc>
          <w:tcPr>
            <w:tcW w:w="459" w:type="pct"/>
            <w:shd w:val="clear" w:color="auto" w:fill="auto"/>
          </w:tcPr>
          <w:p w14:paraId="51E4FE28" w14:textId="77777777" w:rsidR="00F7168D" w:rsidRPr="0081147B" w:rsidRDefault="00F7168D" w:rsidP="009A6D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58F719B9" w14:textId="77777777" w:rsidR="00F7168D" w:rsidRPr="0081147B" w:rsidRDefault="00F7168D" w:rsidP="009A6D7C">
            <w:pPr>
              <w:spacing w:after="0"/>
              <w:jc w:val="center"/>
              <w:rPr>
                <w:rFonts w:ascii="Arial" w:hAnsi="Arial"/>
                <w:sz w:val="18"/>
              </w:rPr>
            </w:pPr>
            <w:r w:rsidRPr="0081147B">
              <w:rPr>
                <w:rFonts w:ascii="Arial" w:hAnsi="Arial"/>
                <w:sz w:val="18"/>
                <w:lang w:eastAsia="ko-KR"/>
              </w:rPr>
              <w:t>1775</w:t>
            </w:r>
          </w:p>
        </w:tc>
        <w:tc>
          <w:tcPr>
            <w:tcW w:w="400" w:type="pct"/>
            <w:shd w:val="clear" w:color="auto" w:fill="auto"/>
            <w:noWrap/>
          </w:tcPr>
          <w:p w14:paraId="1AA2BC34"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701AE33D"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528C9EE2" w14:textId="77777777" w:rsidR="00F7168D" w:rsidRPr="0081147B" w:rsidRDefault="00F7168D" w:rsidP="009A6D7C">
            <w:pPr>
              <w:spacing w:after="0"/>
              <w:jc w:val="center"/>
              <w:rPr>
                <w:rFonts w:ascii="Arial" w:hAnsi="Arial"/>
                <w:sz w:val="18"/>
              </w:rPr>
            </w:pPr>
            <w:r w:rsidRPr="0081147B">
              <w:rPr>
                <w:rFonts w:ascii="Arial" w:hAnsi="Arial"/>
                <w:sz w:val="18"/>
                <w:lang w:eastAsia="ko-KR"/>
              </w:rPr>
              <w:t>2175</w:t>
            </w:r>
          </w:p>
        </w:tc>
        <w:tc>
          <w:tcPr>
            <w:tcW w:w="376" w:type="pct"/>
            <w:shd w:val="clear" w:color="auto" w:fill="auto"/>
            <w:noWrap/>
          </w:tcPr>
          <w:p w14:paraId="77B82A87" w14:textId="77777777" w:rsidR="00F7168D" w:rsidRPr="0081147B" w:rsidRDefault="00F7168D" w:rsidP="009A6D7C">
            <w:pPr>
              <w:spacing w:after="0"/>
              <w:jc w:val="center"/>
              <w:rPr>
                <w:rFonts w:ascii="Arial" w:hAnsi="Arial"/>
                <w:sz w:val="18"/>
              </w:rPr>
            </w:pPr>
            <w:r w:rsidRPr="0081147B">
              <w:rPr>
                <w:rFonts w:ascii="Arial" w:hAnsi="Arial"/>
                <w:sz w:val="18"/>
                <w:lang w:eastAsia="ko-KR"/>
              </w:rPr>
              <w:t>N/A</w:t>
            </w:r>
          </w:p>
        </w:tc>
        <w:tc>
          <w:tcPr>
            <w:tcW w:w="388" w:type="pct"/>
          </w:tcPr>
          <w:p w14:paraId="6F44627E"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6D85F081" w14:textId="77777777" w:rsidTr="009A6D7C">
        <w:trPr>
          <w:jc w:val="center"/>
        </w:trPr>
        <w:tc>
          <w:tcPr>
            <w:tcW w:w="1495" w:type="pct"/>
            <w:tcBorders>
              <w:top w:val="nil"/>
              <w:bottom w:val="nil"/>
            </w:tcBorders>
            <w:shd w:val="clear" w:color="auto" w:fill="auto"/>
          </w:tcPr>
          <w:p w14:paraId="27E77B31" w14:textId="77777777" w:rsidR="00F7168D" w:rsidRPr="0081147B" w:rsidRDefault="00F7168D" w:rsidP="009A6D7C">
            <w:pPr>
              <w:spacing w:after="0"/>
              <w:jc w:val="center"/>
              <w:rPr>
                <w:rFonts w:ascii="Arial" w:hAnsi="Arial"/>
                <w:sz w:val="18"/>
              </w:rPr>
            </w:pPr>
          </w:p>
        </w:tc>
        <w:tc>
          <w:tcPr>
            <w:tcW w:w="459" w:type="pct"/>
            <w:shd w:val="clear" w:color="auto" w:fill="auto"/>
          </w:tcPr>
          <w:p w14:paraId="766DC118" w14:textId="77777777" w:rsidR="00F7168D" w:rsidRPr="0081147B" w:rsidRDefault="00F7168D" w:rsidP="009A6D7C">
            <w:pPr>
              <w:spacing w:after="0"/>
              <w:jc w:val="center"/>
              <w:rPr>
                <w:rFonts w:ascii="Arial" w:hAnsi="Arial"/>
                <w:sz w:val="18"/>
              </w:rPr>
            </w:pPr>
            <w:r w:rsidRPr="0081147B">
              <w:rPr>
                <w:rFonts w:ascii="Arial" w:hAnsi="Arial"/>
                <w:sz w:val="18"/>
              </w:rPr>
              <w:t>n2</w:t>
            </w:r>
          </w:p>
        </w:tc>
        <w:tc>
          <w:tcPr>
            <w:tcW w:w="484" w:type="pct"/>
            <w:shd w:val="clear" w:color="auto" w:fill="auto"/>
            <w:noWrap/>
          </w:tcPr>
          <w:p w14:paraId="6B959BB2" w14:textId="77777777" w:rsidR="00F7168D" w:rsidRPr="0081147B" w:rsidRDefault="00F7168D" w:rsidP="009A6D7C">
            <w:pPr>
              <w:spacing w:after="0"/>
              <w:jc w:val="center"/>
              <w:rPr>
                <w:rFonts w:ascii="Arial" w:hAnsi="Arial"/>
                <w:sz w:val="18"/>
              </w:rPr>
            </w:pPr>
            <w:r w:rsidRPr="0081147B">
              <w:rPr>
                <w:rFonts w:ascii="Arial" w:hAnsi="Arial"/>
                <w:sz w:val="18"/>
                <w:lang w:eastAsia="ko-KR"/>
              </w:rPr>
              <w:t>1855</w:t>
            </w:r>
          </w:p>
        </w:tc>
        <w:tc>
          <w:tcPr>
            <w:tcW w:w="400" w:type="pct"/>
            <w:shd w:val="clear" w:color="auto" w:fill="auto"/>
            <w:noWrap/>
          </w:tcPr>
          <w:p w14:paraId="6582DDBE"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6881B962"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53B1CC00" w14:textId="77777777" w:rsidR="00F7168D" w:rsidRPr="0081147B" w:rsidRDefault="00F7168D" w:rsidP="009A6D7C">
            <w:pPr>
              <w:spacing w:after="0"/>
              <w:jc w:val="center"/>
              <w:rPr>
                <w:rFonts w:ascii="Arial" w:hAnsi="Arial"/>
                <w:sz w:val="18"/>
              </w:rPr>
            </w:pPr>
            <w:r w:rsidRPr="0081147B">
              <w:rPr>
                <w:rFonts w:ascii="Arial" w:hAnsi="Arial"/>
                <w:sz w:val="18"/>
                <w:lang w:eastAsia="ko-KR"/>
              </w:rPr>
              <w:t>1935</w:t>
            </w:r>
          </w:p>
        </w:tc>
        <w:tc>
          <w:tcPr>
            <w:tcW w:w="376" w:type="pct"/>
            <w:shd w:val="clear" w:color="auto" w:fill="auto"/>
            <w:noWrap/>
          </w:tcPr>
          <w:p w14:paraId="66EC0F50" w14:textId="77777777" w:rsidR="00F7168D" w:rsidRPr="0081147B" w:rsidRDefault="00F7168D" w:rsidP="009A6D7C">
            <w:pPr>
              <w:spacing w:after="0"/>
              <w:jc w:val="center"/>
              <w:rPr>
                <w:rFonts w:ascii="Arial" w:hAnsi="Arial"/>
                <w:sz w:val="18"/>
              </w:rPr>
            </w:pPr>
            <w:r w:rsidRPr="0081147B">
              <w:rPr>
                <w:rFonts w:ascii="Arial" w:hAnsi="Arial"/>
                <w:sz w:val="18"/>
                <w:lang w:eastAsia="ko-KR"/>
              </w:rPr>
              <w:t>20</w:t>
            </w:r>
          </w:p>
        </w:tc>
        <w:tc>
          <w:tcPr>
            <w:tcW w:w="388" w:type="pct"/>
          </w:tcPr>
          <w:p w14:paraId="09145ECF" w14:textId="77777777" w:rsidR="00F7168D" w:rsidRPr="0081147B" w:rsidRDefault="00F7168D" w:rsidP="009A6D7C">
            <w:pPr>
              <w:spacing w:after="0"/>
              <w:jc w:val="center"/>
              <w:rPr>
                <w:rFonts w:ascii="Arial" w:hAnsi="Arial"/>
                <w:sz w:val="18"/>
              </w:rPr>
            </w:pPr>
            <w:r w:rsidRPr="0081147B">
              <w:rPr>
                <w:rFonts w:ascii="Arial" w:hAnsi="Arial"/>
                <w:sz w:val="18"/>
              </w:rPr>
              <w:t>IMD3</w:t>
            </w:r>
          </w:p>
        </w:tc>
      </w:tr>
      <w:tr w:rsidR="00F7168D" w:rsidRPr="0081147B" w14:paraId="1339E060" w14:textId="77777777" w:rsidTr="009A6D7C">
        <w:trPr>
          <w:jc w:val="center"/>
        </w:trPr>
        <w:tc>
          <w:tcPr>
            <w:tcW w:w="1495" w:type="pct"/>
            <w:tcBorders>
              <w:top w:val="nil"/>
              <w:bottom w:val="nil"/>
            </w:tcBorders>
            <w:shd w:val="clear" w:color="auto" w:fill="auto"/>
          </w:tcPr>
          <w:p w14:paraId="466885BD" w14:textId="77777777" w:rsidR="00F7168D" w:rsidRPr="0081147B" w:rsidRDefault="00F7168D" w:rsidP="009A6D7C">
            <w:pPr>
              <w:spacing w:after="0"/>
              <w:jc w:val="center"/>
              <w:rPr>
                <w:rFonts w:ascii="Arial" w:hAnsi="Arial"/>
                <w:sz w:val="18"/>
              </w:rPr>
            </w:pPr>
          </w:p>
        </w:tc>
        <w:tc>
          <w:tcPr>
            <w:tcW w:w="459" w:type="pct"/>
            <w:shd w:val="clear" w:color="auto" w:fill="auto"/>
          </w:tcPr>
          <w:p w14:paraId="32DF8DAF" w14:textId="77777777" w:rsidR="00F7168D" w:rsidRPr="0081147B" w:rsidRDefault="00F7168D" w:rsidP="009A6D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454B4D3D" w14:textId="77777777" w:rsidR="00F7168D" w:rsidRPr="0081147B" w:rsidRDefault="00F7168D" w:rsidP="009A6D7C">
            <w:pPr>
              <w:spacing w:after="0"/>
              <w:jc w:val="center"/>
              <w:rPr>
                <w:rFonts w:ascii="Arial" w:hAnsi="Arial"/>
                <w:sz w:val="18"/>
              </w:rPr>
            </w:pPr>
            <w:r w:rsidRPr="0081147B">
              <w:rPr>
                <w:rFonts w:ascii="Arial" w:hAnsi="Arial"/>
                <w:sz w:val="18"/>
                <w:lang w:eastAsia="ko-KR"/>
              </w:rPr>
              <w:t>1750</w:t>
            </w:r>
          </w:p>
        </w:tc>
        <w:tc>
          <w:tcPr>
            <w:tcW w:w="400" w:type="pct"/>
            <w:shd w:val="clear" w:color="auto" w:fill="auto"/>
            <w:noWrap/>
          </w:tcPr>
          <w:p w14:paraId="74DEEEC1"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277A5AE6"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1BFDFBE7" w14:textId="77777777" w:rsidR="00F7168D" w:rsidRPr="0081147B" w:rsidRDefault="00F7168D" w:rsidP="009A6D7C">
            <w:pPr>
              <w:spacing w:after="0"/>
              <w:jc w:val="center"/>
              <w:rPr>
                <w:rFonts w:ascii="Arial" w:hAnsi="Arial"/>
                <w:sz w:val="18"/>
              </w:rPr>
            </w:pPr>
            <w:r w:rsidRPr="0081147B">
              <w:rPr>
                <w:rFonts w:ascii="Arial" w:hAnsi="Arial"/>
                <w:sz w:val="18"/>
                <w:lang w:eastAsia="ko-KR"/>
              </w:rPr>
              <w:t>2150</w:t>
            </w:r>
          </w:p>
        </w:tc>
        <w:tc>
          <w:tcPr>
            <w:tcW w:w="376" w:type="pct"/>
            <w:shd w:val="clear" w:color="auto" w:fill="auto"/>
            <w:noWrap/>
          </w:tcPr>
          <w:p w14:paraId="79B5984B" w14:textId="77777777" w:rsidR="00F7168D" w:rsidRPr="0081147B" w:rsidRDefault="00F7168D" w:rsidP="009A6D7C">
            <w:pPr>
              <w:spacing w:after="0"/>
              <w:jc w:val="center"/>
              <w:rPr>
                <w:rFonts w:ascii="Arial" w:hAnsi="Arial"/>
                <w:sz w:val="18"/>
              </w:rPr>
            </w:pPr>
            <w:r w:rsidRPr="0081147B">
              <w:rPr>
                <w:rFonts w:ascii="Arial" w:hAnsi="Arial"/>
                <w:sz w:val="18"/>
                <w:lang w:eastAsia="ko-KR"/>
              </w:rPr>
              <w:t>4</w:t>
            </w:r>
          </w:p>
        </w:tc>
        <w:tc>
          <w:tcPr>
            <w:tcW w:w="388" w:type="pct"/>
          </w:tcPr>
          <w:p w14:paraId="46A06B1C" w14:textId="77777777" w:rsidR="00F7168D" w:rsidRPr="0081147B" w:rsidRDefault="00F7168D" w:rsidP="009A6D7C">
            <w:pPr>
              <w:spacing w:after="0"/>
              <w:jc w:val="center"/>
              <w:rPr>
                <w:rFonts w:ascii="Arial" w:hAnsi="Arial"/>
                <w:sz w:val="18"/>
              </w:rPr>
            </w:pPr>
            <w:r w:rsidRPr="0081147B">
              <w:rPr>
                <w:rFonts w:ascii="Arial" w:hAnsi="Arial"/>
                <w:sz w:val="18"/>
              </w:rPr>
              <w:t>IMD5</w:t>
            </w:r>
          </w:p>
        </w:tc>
      </w:tr>
      <w:tr w:rsidR="00F7168D" w:rsidRPr="0081147B" w14:paraId="2ED2CED1" w14:textId="77777777" w:rsidTr="009A6D7C">
        <w:trPr>
          <w:jc w:val="center"/>
        </w:trPr>
        <w:tc>
          <w:tcPr>
            <w:tcW w:w="1495" w:type="pct"/>
            <w:tcBorders>
              <w:top w:val="nil"/>
              <w:bottom w:val="single" w:sz="4" w:space="0" w:color="auto"/>
            </w:tcBorders>
            <w:shd w:val="clear" w:color="auto" w:fill="auto"/>
          </w:tcPr>
          <w:p w14:paraId="2E617621" w14:textId="77777777" w:rsidR="00F7168D" w:rsidRPr="0081147B" w:rsidRDefault="00F7168D" w:rsidP="009A6D7C">
            <w:pPr>
              <w:spacing w:after="0"/>
              <w:jc w:val="center"/>
              <w:rPr>
                <w:rFonts w:ascii="Arial" w:hAnsi="Arial"/>
                <w:sz w:val="18"/>
              </w:rPr>
            </w:pPr>
          </w:p>
        </w:tc>
        <w:tc>
          <w:tcPr>
            <w:tcW w:w="459" w:type="pct"/>
            <w:shd w:val="clear" w:color="auto" w:fill="auto"/>
          </w:tcPr>
          <w:p w14:paraId="6BFD8CC1" w14:textId="77777777" w:rsidR="00F7168D" w:rsidRPr="0081147B" w:rsidRDefault="00F7168D" w:rsidP="009A6D7C">
            <w:pPr>
              <w:spacing w:after="0"/>
              <w:jc w:val="center"/>
              <w:rPr>
                <w:rFonts w:ascii="Arial" w:hAnsi="Arial"/>
                <w:sz w:val="18"/>
              </w:rPr>
            </w:pPr>
            <w:r w:rsidRPr="0081147B">
              <w:rPr>
                <w:rFonts w:ascii="Arial" w:hAnsi="Arial"/>
                <w:sz w:val="18"/>
              </w:rPr>
              <w:t>n2</w:t>
            </w:r>
          </w:p>
        </w:tc>
        <w:tc>
          <w:tcPr>
            <w:tcW w:w="484" w:type="pct"/>
            <w:shd w:val="clear" w:color="auto" w:fill="auto"/>
            <w:noWrap/>
          </w:tcPr>
          <w:p w14:paraId="790DADDD" w14:textId="77777777" w:rsidR="00F7168D" w:rsidRPr="0081147B" w:rsidRDefault="00F7168D" w:rsidP="009A6D7C">
            <w:pPr>
              <w:spacing w:after="0"/>
              <w:jc w:val="center"/>
              <w:rPr>
                <w:rFonts w:ascii="Arial" w:hAnsi="Arial"/>
                <w:sz w:val="18"/>
              </w:rPr>
            </w:pPr>
            <w:r w:rsidRPr="0081147B">
              <w:rPr>
                <w:rFonts w:ascii="Arial" w:hAnsi="Arial"/>
                <w:sz w:val="18"/>
                <w:lang w:eastAsia="ko-KR"/>
              </w:rPr>
              <w:t>1883.3</w:t>
            </w:r>
          </w:p>
        </w:tc>
        <w:tc>
          <w:tcPr>
            <w:tcW w:w="400" w:type="pct"/>
            <w:shd w:val="clear" w:color="auto" w:fill="auto"/>
            <w:noWrap/>
          </w:tcPr>
          <w:p w14:paraId="1CD3EAE7"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08E75DE3"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2F098942" w14:textId="77777777" w:rsidR="00F7168D" w:rsidRPr="0081147B" w:rsidRDefault="00F7168D" w:rsidP="009A6D7C">
            <w:pPr>
              <w:spacing w:after="0"/>
              <w:jc w:val="center"/>
              <w:rPr>
                <w:rFonts w:ascii="Arial" w:hAnsi="Arial"/>
                <w:sz w:val="18"/>
              </w:rPr>
            </w:pPr>
            <w:r w:rsidRPr="0081147B">
              <w:rPr>
                <w:rFonts w:ascii="Arial" w:hAnsi="Arial"/>
                <w:sz w:val="18"/>
                <w:lang w:eastAsia="ko-KR"/>
              </w:rPr>
              <w:t>1963.3</w:t>
            </w:r>
          </w:p>
        </w:tc>
        <w:tc>
          <w:tcPr>
            <w:tcW w:w="376" w:type="pct"/>
            <w:shd w:val="clear" w:color="auto" w:fill="auto"/>
            <w:noWrap/>
          </w:tcPr>
          <w:p w14:paraId="1BE380DF" w14:textId="77777777" w:rsidR="00F7168D" w:rsidRPr="0081147B" w:rsidRDefault="00F7168D" w:rsidP="009A6D7C">
            <w:pPr>
              <w:spacing w:after="0"/>
              <w:jc w:val="center"/>
              <w:rPr>
                <w:rFonts w:ascii="Arial" w:hAnsi="Arial"/>
                <w:sz w:val="18"/>
              </w:rPr>
            </w:pPr>
            <w:r w:rsidRPr="0081147B">
              <w:rPr>
                <w:rFonts w:ascii="Arial" w:hAnsi="Arial"/>
                <w:sz w:val="18"/>
                <w:lang w:eastAsia="ko-KR"/>
              </w:rPr>
              <w:t>N/A</w:t>
            </w:r>
          </w:p>
        </w:tc>
        <w:tc>
          <w:tcPr>
            <w:tcW w:w="388" w:type="pct"/>
          </w:tcPr>
          <w:p w14:paraId="01D3A0F7"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1BC15435" w14:textId="77777777" w:rsidTr="009A6D7C">
        <w:trPr>
          <w:jc w:val="center"/>
        </w:trPr>
        <w:tc>
          <w:tcPr>
            <w:tcW w:w="1495" w:type="pct"/>
            <w:tcBorders>
              <w:bottom w:val="nil"/>
            </w:tcBorders>
            <w:shd w:val="clear" w:color="auto" w:fill="auto"/>
          </w:tcPr>
          <w:p w14:paraId="6854EC69" w14:textId="77777777" w:rsidR="00F7168D" w:rsidRPr="0081147B" w:rsidRDefault="00F7168D" w:rsidP="009A6D7C">
            <w:pPr>
              <w:spacing w:after="0"/>
              <w:jc w:val="center"/>
              <w:rPr>
                <w:rFonts w:ascii="Arial" w:hAnsi="Arial"/>
                <w:sz w:val="18"/>
              </w:rPr>
            </w:pPr>
            <w:r w:rsidRPr="0081147B">
              <w:rPr>
                <w:rFonts w:ascii="Arial" w:hAnsi="Arial"/>
                <w:sz w:val="18"/>
              </w:rPr>
              <w:t>DC_66A_n5A</w:t>
            </w:r>
          </w:p>
        </w:tc>
        <w:tc>
          <w:tcPr>
            <w:tcW w:w="459" w:type="pct"/>
            <w:shd w:val="clear" w:color="auto" w:fill="auto"/>
          </w:tcPr>
          <w:p w14:paraId="1CFE69BD" w14:textId="77777777" w:rsidR="00F7168D" w:rsidRPr="0081147B" w:rsidRDefault="00F7168D" w:rsidP="009A6D7C">
            <w:pPr>
              <w:spacing w:after="0"/>
              <w:jc w:val="center"/>
              <w:rPr>
                <w:rFonts w:ascii="Arial" w:hAnsi="Arial"/>
                <w:sz w:val="18"/>
              </w:rPr>
            </w:pPr>
            <w:r w:rsidRPr="0081147B">
              <w:rPr>
                <w:rFonts w:ascii="Arial" w:hAnsi="Arial"/>
                <w:sz w:val="18"/>
              </w:rPr>
              <w:t>n5</w:t>
            </w:r>
          </w:p>
        </w:tc>
        <w:tc>
          <w:tcPr>
            <w:tcW w:w="484" w:type="pct"/>
            <w:shd w:val="clear" w:color="auto" w:fill="auto"/>
            <w:noWrap/>
          </w:tcPr>
          <w:p w14:paraId="672B3938"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838</w:t>
            </w:r>
          </w:p>
        </w:tc>
        <w:tc>
          <w:tcPr>
            <w:tcW w:w="400" w:type="pct"/>
            <w:shd w:val="clear" w:color="auto" w:fill="auto"/>
            <w:noWrap/>
          </w:tcPr>
          <w:p w14:paraId="003F1714"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5</w:t>
            </w:r>
          </w:p>
        </w:tc>
        <w:tc>
          <w:tcPr>
            <w:tcW w:w="884" w:type="pct"/>
            <w:shd w:val="clear" w:color="auto" w:fill="auto"/>
            <w:noWrap/>
          </w:tcPr>
          <w:p w14:paraId="0F6505CD"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319C5168"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883</w:t>
            </w:r>
          </w:p>
        </w:tc>
        <w:tc>
          <w:tcPr>
            <w:tcW w:w="376" w:type="pct"/>
            <w:shd w:val="clear" w:color="auto" w:fill="auto"/>
            <w:noWrap/>
          </w:tcPr>
          <w:p w14:paraId="54EBD303"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30</w:t>
            </w:r>
          </w:p>
        </w:tc>
        <w:tc>
          <w:tcPr>
            <w:tcW w:w="388" w:type="pct"/>
          </w:tcPr>
          <w:p w14:paraId="760AEA09"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F7168D" w:rsidRPr="0081147B" w14:paraId="1E3C283E" w14:textId="77777777" w:rsidTr="009A6D7C">
        <w:trPr>
          <w:jc w:val="center"/>
        </w:trPr>
        <w:tc>
          <w:tcPr>
            <w:tcW w:w="1495" w:type="pct"/>
            <w:tcBorders>
              <w:top w:val="nil"/>
              <w:bottom w:val="single" w:sz="4" w:space="0" w:color="auto"/>
            </w:tcBorders>
            <w:shd w:val="clear" w:color="auto" w:fill="auto"/>
          </w:tcPr>
          <w:p w14:paraId="62C82F52" w14:textId="77777777" w:rsidR="00F7168D" w:rsidRPr="0081147B" w:rsidRDefault="00F7168D" w:rsidP="009A6D7C">
            <w:pPr>
              <w:spacing w:after="0"/>
              <w:jc w:val="center"/>
              <w:rPr>
                <w:rFonts w:ascii="Arial" w:hAnsi="Arial"/>
                <w:sz w:val="18"/>
              </w:rPr>
            </w:pPr>
          </w:p>
        </w:tc>
        <w:tc>
          <w:tcPr>
            <w:tcW w:w="459" w:type="pct"/>
            <w:shd w:val="clear" w:color="auto" w:fill="auto"/>
          </w:tcPr>
          <w:p w14:paraId="34CC543A" w14:textId="77777777" w:rsidR="00F7168D" w:rsidRPr="0081147B" w:rsidRDefault="00F7168D" w:rsidP="009A6D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1DC7FD14"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1721</w:t>
            </w:r>
          </w:p>
        </w:tc>
        <w:tc>
          <w:tcPr>
            <w:tcW w:w="400" w:type="pct"/>
            <w:shd w:val="clear" w:color="auto" w:fill="auto"/>
            <w:noWrap/>
          </w:tcPr>
          <w:p w14:paraId="1C44B119"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5</w:t>
            </w:r>
          </w:p>
        </w:tc>
        <w:tc>
          <w:tcPr>
            <w:tcW w:w="884" w:type="pct"/>
            <w:shd w:val="clear" w:color="auto" w:fill="auto"/>
            <w:noWrap/>
          </w:tcPr>
          <w:p w14:paraId="124AD4D7"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5BD3FDE4"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2121</w:t>
            </w:r>
          </w:p>
        </w:tc>
        <w:tc>
          <w:tcPr>
            <w:tcW w:w="376" w:type="pct"/>
            <w:shd w:val="clear" w:color="auto" w:fill="auto"/>
            <w:noWrap/>
          </w:tcPr>
          <w:p w14:paraId="6EC00019" w14:textId="77777777" w:rsidR="00F7168D" w:rsidRPr="0081147B" w:rsidRDefault="00F7168D" w:rsidP="009A6D7C">
            <w:pPr>
              <w:spacing w:after="0"/>
              <w:jc w:val="center"/>
              <w:rPr>
                <w:rFonts w:ascii="Arial" w:hAnsi="Arial"/>
                <w:sz w:val="18"/>
              </w:rPr>
            </w:pPr>
            <w:r w:rsidRPr="0081147B">
              <w:rPr>
                <w:rFonts w:ascii="Arial" w:hAnsi="Arial" w:cs="Arial"/>
                <w:sz w:val="18"/>
                <w:lang w:eastAsia="ko-KR"/>
              </w:rPr>
              <w:t>N/A</w:t>
            </w:r>
          </w:p>
        </w:tc>
        <w:tc>
          <w:tcPr>
            <w:tcW w:w="388" w:type="pct"/>
          </w:tcPr>
          <w:p w14:paraId="56D0AAFA"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N/A</w:t>
            </w:r>
          </w:p>
        </w:tc>
      </w:tr>
      <w:tr w:rsidR="00F7168D" w:rsidRPr="0081147B" w14:paraId="77CDA4D6" w14:textId="77777777" w:rsidTr="009A6D7C">
        <w:trPr>
          <w:jc w:val="center"/>
        </w:trPr>
        <w:tc>
          <w:tcPr>
            <w:tcW w:w="1495" w:type="pct"/>
            <w:tcBorders>
              <w:bottom w:val="nil"/>
            </w:tcBorders>
            <w:shd w:val="clear" w:color="auto" w:fill="auto"/>
          </w:tcPr>
          <w:p w14:paraId="04E089D3" w14:textId="77777777" w:rsidR="00F7168D" w:rsidRPr="0081147B" w:rsidRDefault="00F7168D" w:rsidP="009A6D7C">
            <w:pPr>
              <w:spacing w:after="0"/>
              <w:jc w:val="center"/>
              <w:rPr>
                <w:rFonts w:ascii="Arial" w:hAnsi="Arial" w:cs="Arial"/>
                <w:bCs/>
                <w:sz w:val="18"/>
                <w:lang w:eastAsia="zh-CN"/>
              </w:rPr>
            </w:pPr>
            <w:r w:rsidRPr="0081147B">
              <w:rPr>
                <w:rFonts w:ascii="Arial" w:hAnsi="Arial" w:cs="Arial"/>
                <w:bCs/>
                <w:sz w:val="18"/>
                <w:lang w:eastAsia="zh-CN"/>
              </w:rPr>
              <w:t>DC_66A_n7A</w:t>
            </w:r>
          </w:p>
          <w:p w14:paraId="35141914" w14:textId="77777777" w:rsidR="00F7168D" w:rsidRPr="0081147B" w:rsidRDefault="00F7168D" w:rsidP="009A6D7C">
            <w:pPr>
              <w:spacing w:after="0"/>
              <w:jc w:val="center"/>
              <w:rPr>
                <w:rFonts w:ascii="Arial" w:hAnsi="Arial" w:cs="Arial"/>
                <w:bCs/>
                <w:sz w:val="18"/>
                <w:lang w:eastAsia="zh-TW"/>
              </w:rPr>
            </w:pPr>
            <w:r w:rsidRPr="0081147B">
              <w:rPr>
                <w:rFonts w:ascii="Arial" w:hAnsi="Arial" w:cs="Arial"/>
                <w:bCs/>
                <w:sz w:val="18"/>
                <w:lang w:eastAsia="zh-CN"/>
              </w:rPr>
              <w:t>DC_66A-66A_n7A</w:t>
            </w:r>
          </w:p>
          <w:p w14:paraId="5F12DB4C" w14:textId="77777777" w:rsidR="00F7168D" w:rsidRPr="0081147B" w:rsidRDefault="00F7168D" w:rsidP="009A6D7C">
            <w:pPr>
              <w:spacing w:after="0"/>
              <w:jc w:val="center"/>
              <w:rPr>
                <w:rFonts w:ascii="Arial" w:hAnsi="Arial" w:cs="Arial"/>
                <w:bCs/>
                <w:sz w:val="18"/>
                <w:lang w:eastAsia="zh-TW"/>
              </w:rPr>
            </w:pPr>
            <w:r w:rsidRPr="0081147B">
              <w:rPr>
                <w:rFonts w:ascii="Arial" w:hAnsi="Arial" w:cs="Arial"/>
                <w:sz w:val="18"/>
                <w:lang w:eastAsia="zh-CN"/>
              </w:rPr>
              <w:t>DC_66A_n7(2A)</w:t>
            </w:r>
          </w:p>
          <w:p w14:paraId="7173D3F0"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DC_66A-66A_n7(2A)</w:t>
            </w:r>
          </w:p>
        </w:tc>
        <w:tc>
          <w:tcPr>
            <w:tcW w:w="459" w:type="pct"/>
            <w:shd w:val="clear" w:color="auto" w:fill="auto"/>
          </w:tcPr>
          <w:p w14:paraId="03969C85" w14:textId="77777777" w:rsidR="00F7168D" w:rsidRPr="0081147B" w:rsidRDefault="00F7168D" w:rsidP="009A6D7C">
            <w:pPr>
              <w:spacing w:after="0"/>
              <w:jc w:val="center"/>
              <w:rPr>
                <w:rFonts w:ascii="Arial" w:hAnsi="Arial"/>
                <w:sz w:val="18"/>
              </w:rPr>
            </w:pPr>
            <w:r w:rsidRPr="0081147B">
              <w:rPr>
                <w:rFonts w:ascii="Arial" w:hAnsi="Arial" w:cs="Arial"/>
                <w:sz w:val="18"/>
              </w:rPr>
              <w:t>66</w:t>
            </w:r>
          </w:p>
        </w:tc>
        <w:tc>
          <w:tcPr>
            <w:tcW w:w="484" w:type="pct"/>
            <w:shd w:val="clear" w:color="auto" w:fill="auto"/>
            <w:noWrap/>
          </w:tcPr>
          <w:p w14:paraId="43FF5762" w14:textId="77777777" w:rsidR="00F7168D" w:rsidRPr="0081147B" w:rsidRDefault="00F7168D" w:rsidP="009A6D7C">
            <w:pPr>
              <w:spacing w:after="0"/>
              <w:jc w:val="center"/>
              <w:rPr>
                <w:rFonts w:ascii="Arial" w:hAnsi="Arial" w:cs="Arial"/>
                <w:sz w:val="18"/>
                <w:lang w:eastAsia="ko-KR"/>
              </w:rPr>
            </w:pPr>
            <w:r w:rsidRPr="0081147B">
              <w:rPr>
                <w:rFonts w:ascii="Arial" w:hAnsi="Arial" w:cs="Arial"/>
                <w:sz w:val="18"/>
              </w:rPr>
              <w:t>1730</w:t>
            </w:r>
          </w:p>
        </w:tc>
        <w:tc>
          <w:tcPr>
            <w:tcW w:w="400" w:type="pct"/>
            <w:shd w:val="clear" w:color="auto" w:fill="auto"/>
            <w:noWrap/>
          </w:tcPr>
          <w:p w14:paraId="35C825DD" w14:textId="77777777" w:rsidR="00F7168D" w:rsidRPr="0081147B" w:rsidRDefault="00F7168D" w:rsidP="009A6D7C">
            <w:pPr>
              <w:spacing w:after="0"/>
              <w:jc w:val="center"/>
              <w:rPr>
                <w:rFonts w:ascii="Arial" w:hAnsi="Arial" w:cs="Arial"/>
                <w:sz w:val="18"/>
                <w:lang w:eastAsia="ko-KR"/>
              </w:rPr>
            </w:pPr>
            <w:r w:rsidRPr="0081147B">
              <w:rPr>
                <w:rFonts w:ascii="Arial" w:hAnsi="Arial" w:cs="Arial"/>
                <w:sz w:val="18"/>
              </w:rPr>
              <w:t>5</w:t>
            </w:r>
          </w:p>
        </w:tc>
        <w:tc>
          <w:tcPr>
            <w:tcW w:w="884" w:type="pct"/>
            <w:shd w:val="clear" w:color="auto" w:fill="auto"/>
            <w:noWrap/>
          </w:tcPr>
          <w:p w14:paraId="5A617244" w14:textId="77777777" w:rsidR="00F7168D" w:rsidRPr="0081147B" w:rsidRDefault="00F7168D" w:rsidP="009A6D7C">
            <w:pPr>
              <w:spacing w:after="0"/>
              <w:jc w:val="center"/>
              <w:rPr>
                <w:rFonts w:ascii="Arial" w:hAnsi="Arial" w:cs="Arial"/>
                <w:sz w:val="18"/>
                <w:lang w:eastAsia="ko-KR"/>
              </w:rPr>
            </w:pPr>
            <w:r w:rsidRPr="0081147B">
              <w:rPr>
                <w:rFonts w:ascii="Arial" w:hAnsi="Arial" w:cs="Arial"/>
                <w:sz w:val="18"/>
              </w:rPr>
              <w:t>25</w:t>
            </w:r>
          </w:p>
        </w:tc>
        <w:tc>
          <w:tcPr>
            <w:tcW w:w="514" w:type="pct"/>
            <w:shd w:val="clear" w:color="auto" w:fill="auto"/>
            <w:noWrap/>
          </w:tcPr>
          <w:p w14:paraId="67697284" w14:textId="77777777" w:rsidR="00F7168D" w:rsidRPr="0081147B" w:rsidRDefault="00F7168D" w:rsidP="009A6D7C">
            <w:pPr>
              <w:spacing w:after="0"/>
              <w:jc w:val="center"/>
              <w:rPr>
                <w:rFonts w:ascii="Arial" w:hAnsi="Arial" w:cs="Arial"/>
                <w:sz w:val="18"/>
                <w:lang w:eastAsia="ko-KR"/>
              </w:rPr>
            </w:pPr>
            <w:r w:rsidRPr="0081147B">
              <w:rPr>
                <w:rFonts w:ascii="Arial" w:hAnsi="Arial" w:cs="Arial"/>
                <w:sz w:val="18"/>
              </w:rPr>
              <w:t>2130</w:t>
            </w:r>
          </w:p>
        </w:tc>
        <w:tc>
          <w:tcPr>
            <w:tcW w:w="376" w:type="pct"/>
            <w:shd w:val="clear" w:color="auto" w:fill="auto"/>
            <w:noWrap/>
          </w:tcPr>
          <w:p w14:paraId="535B2DA9" w14:textId="77777777" w:rsidR="00F7168D" w:rsidRPr="0081147B" w:rsidRDefault="00F7168D" w:rsidP="009A6D7C">
            <w:pPr>
              <w:spacing w:after="0"/>
              <w:jc w:val="center"/>
              <w:rPr>
                <w:rFonts w:ascii="Arial" w:hAnsi="Arial" w:cs="Arial"/>
                <w:sz w:val="18"/>
                <w:lang w:eastAsia="ko-KR"/>
              </w:rPr>
            </w:pPr>
            <w:r w:rsidRPr="0081147B">
              <w:rPr>
                <w:rFonts w:ascii="Arial" w:hAnsi="Arial" w:cs="Arial"/>
                <w:sz w:val="18"/>
              </w:rPr>
              <w:t>N/A</w:t>
            </w:r>
          </w:p>
        </w:tc>
        <w:tc>
          <w:tcPr>
            <w:tcW w:w="388" w:type="pct"/>
          </w:tcPr>
          <w:p w14:paraId="6BF381F6"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rPr>
              <w:t>N/A</w:t>
            </w:r>
          </w:p>
        </w:tc>
      </w:tr>
      <w:tr w:rsidR="00F7168D" w:rsidRPr="0081147B" w14:paraId="1326AF3A" w14:textId="77777777" w:rsidTr="009A6D7C">
        <w:trPr>
          <w:jc w:val="center"/>
        </w:trPr>
        <w:tc>
          <w:tcPr>
            <w:tcW w:w="1495" w:type="pct"/>
            <w:tcBorders>
              <w:top w:val="nil"/>
              <w:bottom w:val="single" w:sz="4" w:space="0" w:color="auto"/>
            </w:tcBorders>
            <w:shd w:val="clear" w:color="auto" w:fill="auto"/>
          </w:tcPr>
          <w:p w14:paraId="2739AA4B" w14:textId="77777777" w:rsidR="00F7168D" w:rsidRPr="0081147B" w:rsidRDefault="00F7168D" w:rsidP="009A6D7C">
            <w:pPr>
              <w:spacing w:after="0"/>
              <w:jc w:val="center"/>
              <w:rPr>
                <w:rFonts w:ascii="Arial" w:hAnsi="Arial"/>
                <w:sz w:val="18"/>
              </w:rPr>
            </w:pPr>
          </w:p>
        </w:tc>
        <w:tc>
          <w:tcPr>
            <w:tcW w:w="459" w:type="pct"/>
            <w:shd w:val="clear" w:color="auto" w:fill="auto"/>
          </w:tcPr>
          <w:p w14:paraId="6A46BF28" w14:textId="77777777" w:rsidR="00F7168D" w:rsidRPr="0081147B" w:rsidRDefault="00F7168D" w:rsidP="009A6D7C">
            <w:pPr>
              <w:spacing w:after="0"/>
              <w:jc w:val="center"/>
              <w:rPr>
                <w:rFonts w:ascii="Arial" w:hAnsi="Arial"/>
                <w:sz w:val="18"/>
              </w:rPr>
            </w:pPr>
            <w:r w:rsidRPr="0081147B">
              <w:rPr>
                <w:rFonts w:ascii="Arial" w:hAnsi="Arial" w:cs="Arial"/>
                <w:sz w:val="18"/>
              </w:rPr>
              <w:t>n7</w:t>
            </w:r>
          </w:p>
        </w:tc>
        <w:tc>
          <w:tcPr>
            <w:tcW w:w="484" w:type="pct"/>
            <w:shd w:val="clear" w:color="auto" w:fill="auto"/>
            <w:noWrap/>
          </w:tcPr>
          <w:p w14:paraId="37205F69" w14:textId="77777777" w:rsidR="00F7168D" w:rsidRPr="0081147B" w:rsidRDefault="00F7168D" w:rsidP="009A6D7C">
            <w:pPr>
              <w:spacing w:after="0"/>
              <w:jc w:val="center"/>
              <w:rPr>
                <w:rFonts w:ascii="Arial" w:hAnsi="Arial" w:cs="Arial"/>
                <w:sz w:val="18"/>
                <w:lang w:eastAsia="ko-KR"/>
              </w:rPr>
            </w:pPr>
            <w:r w:rsidRPr="0081147B">
              <w:rPr>
                <w:rFonts w:ascii="Arial" w:hAnsi="Arial" w:cs="Arial"/>
                <w:sz w:val="18"/>
              </w:rPr>
              <w:t>2535</w:t>
            </w:r>
          </w:p>
        </w:tc>
        <w:tc>
          <w:tcPr>
            <w:tcW w:w="400" w:type="pct"/>
            <w:shd w:val="clear" w:color="auto" w:fill="auto"/>
            <w:noWrap/>
          </w:tcPr>
          <w:p w14:paraId="6FF91EFA" w14:textId="77777777" w:rsidR="00F7168D" w:rsidRPr="0081147B" w:rsidRDefault="00F7168D" w:rsidP="009A6D7C">
            <w:pPr>
              <w:spacing w:after="0"/>
              <w:jc w:val="center"/>
              <w:rPr>
                <w:rFonts w:ascii="Arial" w:hAnsi="Arial" w:cs="Arial"/>
                <w:sz w:val="18"/>
                <w:lang w:eastAsia="ko-KR"/>
              </w:rPr>
            </w:pPr>
            <w:r w:rsidRPr="0081147B">
              <w:rPr>
                <w:rFonts w:ascii="Arial" w:hAnsi="Arial" w:cs="Arial"/>
                <w:sz w:val="18"/>
              </w:rPr>
              <w:t>10</w:t>
            </w:r>
          </w:p>
        </w:tc>
        <w:tc>
          <w:tcPr>
            <w:tcW w:w="884" w:type="pct"/>
            <w:shd w:val="clear" w:color="auto" w:fill="auto"/>
            <w:noWrap/>
          </w:tcPr>
          <w:p w14:paraId="432642DF" w14:textId="77777777" w:rsidR="00F7168D" w:rsidRPr="0081147B" w:rsidRDefault="00F7168D" w:rsidP="009A6D7C">
            <w:pPr>
              <w:spacing w:after="0"/>
              <w:jc w:val="center"/>
              <w:rPr>
                <w:rFonts w:ascii="Arial" w:hAnsi="Arial" w:cs="Arial"/>
                <w:sz w:val="18"/>
                <w:lang w:eastAsia="ko-KR"/>
              </w:rPr>
            </w:pPr>
            <w:r w:rsidRPr="0081147B">
              <w:rPr>
                <w:rFonts w:ascii="Arial" w:hAnsi="Arial" w:cs="Arial"/>
                <w:sz w:val="18"/>
              </w:rPr>
              <w:t>50</w:t>
            </w:r>
          </w:p>
        </w:tc>
        <w:tc>
          <w:tcPr>
            <w:tcW w:w="514" w:type="pct"/>
            <w:shd w:val="clear" w:color="auto" w:fill="auto"/>
            <w:noWrap/>
          </w:tcPr>
          <w:p w14:paraId="2DE04E23" w14:textId="77777777" w:rsidR="00F7168D" w:rsidRPr="0081147B" w:rsidRDefault="00F7168D" w:rsidP="009A6D7C">
            <w:pPr>
              <w:spacing w:after="0"/>
              <w:jc w:val="center"/>
              <w:rPr>
                <w:rFonts w:ascii="Arial" w:hAnsi="Arial" w:cs="Arial"/>
                <w:sz w:val="18"/>
                <w:lang w:eastAsia="ko-KR"/>
              </w:rPr>
            </w:pPr>
            <w:r w:rsidRPr="0081147B">
              <w:rPr>
                <w:rFonts w:ascii="Arial" w:hAnsi="Arial" w:cs="Arial"/>
                <w:sz w:val="18"/>
              </w:rPr>
              <w:t>2655</w:t>
            </w:r>
          </w:p>
        </w:tc>
        <w:tc>
          <w:tcPr>
            <w:tcW w:w="376" w:type="pct"/>
            <w:shd w:val="clear" w:color="auto" w:fill="auto"/>
            <w:noWrap/>
          </w:tcPr>
          <w:p w14:paraId="1122687D" w14:textId="77777777" w:rsidR="00F7168D" w:rsidRPr="0081147B" w:rsidRDefault="00F7168D" w:rsidP="009A6D7C">
            <w:pPr>
              <w:spacing w:after="0"/>
              <w:jc w:val="center"/>
              <w:rPr>
                <w:rFonts w:ascii="Arial" w:hAnsi="Arial" w:cs="Arial"/>
                <w:sz w:val="18"/>
                <w:lang w:eastAsia="ko-KR"/>
              </w:rPr>
            </w:pPr>
            <w:r w:rsidRPr="0081147B">
              <w:rPr>
                <w:rFonts w:ascii="Arial" w:hAnsi="Arial" w:cs="Arial"/>
                <w:sz w:val="18"/>
              </w:rPr>
              <w:t>15</w:t>
            </w:r>
          </w:p>
        </w:tc>
        <w:tc>
          <w:tcPr>
            <w:tcW w:w="388" w:type="pct"/>
          </w:tcPr>
          <w:p w14:paraId="700F39BB"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rPr>
              <w:t>IMD4</w:t>
            </w:r>
          </w:p>
        </w:tc>
      </w:tr>
      <w:tr w:rsidR="00F7168D" w:rsidRPr="0081147B" w14:paraId="74ADCD73" w14:textId="77777777" w:rsidTr="009A6D7C">
        <w:trPr>
          <w:jc w:val="center"/>
        </w:trPr>
        <w:tc>
          <w:tcPr>
            <w:tcW w:w="1495" w:type="pct"/>
            <w:tcBorders>
              <w:bottom w:val="nil"/>
            </w:tcBorders>
            <w:shd w:val="clear" w:color="auto" w:fill="auto"/>
          </w:tcPr>
          <w:p w14:paraId="4E1CF3F3"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DC_66A_n25</w:t>
            </w:r>
            <w:r w:rsidRPr="0081147B">
              <w:rPr>
                <w:rFonts w:ascii="Arial" w:hAnsi="Arial"/>
                <w:sz w:val="18"/>
              </w:rPr>
              <w:t>A</w:t>
            </w:r>
          </w:p>
        </w:tc>
        <w:tc>
          <w:tcPr>
            <w:tcW w:w="459" w:type="pct"/>
            <w:shd w:val="clear" w:color="auto" w:fill="auto"/>
          </w:tcPr>
          <w:p w14:paraId="47C78DBD" w14:textId="77777777" w:rsidR="00F7168D" w:rsidRPr="0081147B" w:rsidRDefault="00F7168D" w:rsidP="009A6D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4D956B0B" w14:textId="77777777" w:rsidR="00F7168D" w:rsidRPr="0081147B" w:rsidRDefault="00F7168D" w:rsidP="009A6D7C">
            <w:pPr>
              <w:spacing w:after="0"/>
              <w:jc w:val="center"/>
              <w:rPr>
                <w:rFonts w:ascii="Arial" w:hAnsi="Arial"/>
                <w:sz w:val="18"/>
              </w:rPr>
            </w:pPr>
            <w:r w:rsidRPr="0081147B">
              <w:rPr>
                <w:rFonts w:ascii="Arial" w:hAnsi="Arial"/>
                <w:sz w:val="18"/>
                <w:lang w:eastAsia="ko-KR"/>
              </w:rPr>
              <w:t>1775</w:t>
            </w:r>
          </w:p>
        </w:tc>
        <w:tc>
          <w:tcPr>
            <w:tcW w:w="400" w:type="pct"/>
            <w:shd w:val="clear" w:color="auto" w:fill="auto"/>
            <w:noWrap/>
          </w:tcPr>
          <w:p w14:paraId="78386799"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26EB5A49"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2DF3662E" w14:textId="77777777" w:rsidR="00F7168D" w:rsidRPr="0081147B" w:rsidRDefault="00F7168D" w:rsidP="009A6D7C">
            <w:pPr>
              <w:spacing w:after="0"/>
              <w:jc w:val="center"/>
              <w:rPr>
                <w:rFonts w:ascii="Arial" w:hAnsi="Arial"/>
                <w:sz w:val="18"/>
              </w:rPr>
            </w:pPr>
            <w:r w:rsidRPr="0081147B">
              <w:rPr>
                <w:rFonts w:ascii="Arial" w:hAnsi="Arial"/>
                <w:sz w:val="18"/>
                <w:lang w:eastAsia="ko-KR"/>
              </w:rPr>
              <w:t>2175</w:t>
            </w:r>
          </w:p>
        </w:tc>
        <w:tc>
          <w:tcPr>
            <w:tcW w:w="376" w:type="pct"/>
            <w:shd w:val="clear" w:color="auto" w:fill="auto"/>
            <w:noWrap/>
          </w:tcPr>
          <w:p w14:paraId="6DA3CD5F" w14:textId="77777777" w:rsidR="00F7168D" w:rsidRPr="0081147B" w:rsidRDefault="00F7168D" w:rsidP="009A6D7C">
            <w:pPr>
              <w:spacing w:after="0"/>
              <w:jc w:val="center"/>
              <w:rPr>
                <w:rFonts w:ascii="Arial" w:hAnsi="Arial"/>
                <w:sz w:val="18"/>
              </w:rPr>
            </w:pPr>
            <w:r w:rsidRPr="0081147B">
              <w:rPr>
                <w:rFonts w:ascii="Arial" w:hAnsi="Arial"/>
                <w:sz w:val="18"/>
                <w:lang w:eastAsia="ko-KR"/>
              </w:rPr>
              <w:t>N/A</w:t>
            </w:r>
          </w:p>
        </w:tc>
        <w:tc>
          <w:tcPr>
            <w:tcW w:w="388" w:type="pct"/>
          </w:tcPr>
          <w:p w14:paraId="400AAD79"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4CF815B2" w14:textId="77777777" w:rsidTr="009A6D7C">
        <w:trPr>
          <w:jc w:val="center"/>
        </w:trPr>
        <w:tc>
          <w:tcPr>
            <w:tcW w:w="1495" w:type="pct"/>
            <w:tcBorders>
              <w:top w:val="nil"/>
              <w:bottom w:val="nil"/>
            </w:tcBorders>
            <w:shd w:val="clear" w:color="auto" w:fill="auto"/>
          </w:tcPr>
          <w:p w14:paraId="4AAFB474" w14:textId="77777777" w:rsidR="00F7168D" w:rsidRPr="0081147B" w:rsidRDefault="00F7168D" w:rsidP="009A6D7C">
            <w:pPr>
              <w:spacing w:after="0"/>
              <w:jc w:val="center"/>
              <w:rPr>
                <w:rFonts w:ascii="Arial" w:hAnsi="Arial"/>
                <w:sz w:val="18"/>
              </w:rPr>
            </w:pPr>
          </w:p>
        </w:tc>
        <w:tc>
          <w:tcPr>
            <w:tcW w:w="459" w:type="pct"/>
            <w:shd w:val="clear" w:color="auto" w:fill="auto"/>
          </w:tcPr>
          <w:p w14:paraId="51AAB3C3" w14:textId="77777777" w:rsidR="00F7168D" w:rsidRPr="0081147B" w:rsidRDefault="00F7168D" w:rsidP="009A6D7C">
            <w:pPr>
              <w:spacing w:after="0"/>
              <w:jc w:val="center"/>
              <w:rPr>
                <w:rFonts w:ascii="Arial" w:hAnsi="Arial"/>
                <w:sz w:val="18"/>
              </w:rPr>
            </w:pPr>
            <w:r w:rsidRPr="0081147B">
              <w:rPr>
                <w:rFonts w:ascii="Arial" w:hAnsi="Arial"/>
                <w:sz w:val="18"/>
              </w:rPr>
              <w:t>n25</w:t>
            </w:r>
          </w:p>
        </w:tc>
        <w:tc>
          <w:tcPr>
            <w:tcW w:w="484" w:type="pct"/>
            <w:shd w:val="clear" w:color="auto" w:fill="auto"/>
            <w:noWrap/>
          </w:tcPr>
          <w:p w14:paraId="1CBF0FB7" w14:textId="77777777" w:rsidR="00F7168D" w:rsidRPr="0081147B" w:rsidRDefault="00F7168D" w:rsidP="009A6D7C">
            <w:pPr>
              <w:spacing w:after="0"/>
              <w:jc w:val="center"/>
              <w:rPr>
                <w:rFonts w:ascii="Arial" w:hAnsi="Arial"/>
                <w:sz w:val="18"/>
              </w:rPr>
            </w:pPr>
            <w:r w:rsidRPr="0081147B">
              <w:rPr>
                <w:rFonts w:ascii="Arial" w:hAnsi="Arial"/>
                <w:sz w:val="18"/>
                <w:lang w:eastAsia="ko-KR"/>
              </w:rPr>
              <w:t>1855</w:t>
            </w:r>
          </w:p>
        </w:tc>
        <w:tc>
          <w:tcPr>
            <w:tcW w:w="400" w:type="pct"/>
            <w:shd w:val="clear" w:color="auto" w:fill="auto"/>
            <w:noWrap/>
          </w:tcPr>
          <w:p w14:paraId="68CAAB15"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42122908"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4DBD0108" w14:textId="77777777" w:rsidR="00F7168D" w:rsidRPr="0081147B" w:rsidRDefault="00F7168D" w:rsidP="009A6D7C">
            <w:pPr>
              <w:spacing w:after="0"/>
              <w:jc w:val="center"/>
              <w:rPr>
                <w:rFonts w:ascii="Arial" w:hAnsi="Arial"/>
                <w:sz w:val="18"/>
              </w:rPr>
            </w:pPr>
            <w:r w:rsidRPr="0081147B">
              <w:rPr>
                <w:rFonts w:ascii="Arial" w:hAnsi="Arial"/>
                <w:sz w:val="18"/>
                <w:lang w:eastAsia="ko-KR"/>
              </w:rPr>
              <w:t>1935</w:t>
            </w:r>
          </w:p>
        </w:tc>
        <w:tc>
          <w:tcPr>
            <w:tcW w:w="376" w:type="pct"/>
            <w:shd w:val="clear" w:color="auto" w:fill="auto"/>
            <w:noWrap/>
          </w:tcPr>
          <w:p w14:paraId="66DD63AD" w14:textId="77777777" w:rsidR="00F7168D" w:rsidRPr="0081147B" w:rsidRDefault="00F7168D" w:rsidP="009A6D7C">
            <w:pPr>
              <w:spacing w:after="0"/>
              <w:jc w:val="center"/>
              <w:rPr>
                <w:rFonts w:ascii="Arial" w:hAnsi="Arial"/>
                <w:sz w:val="18"/>
              </w:rPr>
            </w:pPr>
            <w:r w:rsidRPr="0081147B">
              <w:rPr>
                <w:rFonts w:ascii="Arial" w:hAnsi="Arial"/>
                <w:sz w:val="18"/>
                <w:lang w:eastAsia="ko-KR"/>
              </w:rPr>
              <w:t>20</w:t>
            </w:r>
          </w:p>
        </w:tc>
        <w:tc>
          <w:tcPr>
            <w:tcW w:w="388" w:type="pct"/>
          </w:tcPr>
          <w:p w14:paraId="5645C088" w14:textId="77777777" w:rsidR="00F7168D" w:rsidRPr="0081147B" w:rsidRDefault="00F7168D" w:rsidP="009A6D7C">
            <w:pPr>
              <w:spacing w:after="0"/>
              <w:jc w:val="center"/>
              <w:rPr>
                <w:rFonts w:ascii="Arial" w:hAnsi="Arial"/>
                <w:sz w:val="18"/>
              </w:rPr>
            </w:pPr>
            <w:r w:rsidRPr="0081147B">
              <w:rPr>
                <w:rFonts w:ascii="Arial" w:hAnsi="Arial"/>
                <w:sz w:val="18"/>
              </w:rPr>
              <w:t>IMD3</w:t>
            </w:r>
          </w:p>
        </w:tc>
      </w:tr>
      <w:tr w:rsidR="00F7168D" w:rsidRPr="0081147B" w14:paraId="346B5E42" w14:textId="77777777" w:rsidTr="009A6D7C">
        <w:trPr>
          <w:jc w:val="center"/>
        </w:trPr>
        <w:tc>
          <w:tcPr>
            <w:tcW w:w="1495" w:type="pct"/>
            <w:tcBorders>
              <w:top w:val="nil"/>
              <w:bottom w:val="nil"/>
            </w:tcBorders>
            <w:shd w:val="clear" w:color="auto" w:fill="auto"/>
          </w:tcPr>
          <w:p w14:paraId="646523E8" w14:textId="77777777" w:rsidR="00F7168D" w:rsidRPr="0081147B" w:rsidRDefault="00F7168D" w:rsidP="009A6D7C">
            <w:pPr>
              <w:spacing w:after="0"/>
              <w:jc w:val="center"/>
              <w:rPr>
                <w:rFonts w:ascii="Arial" w:hAnsi="Arial"/>
                <w:sz w:val="18"/>
              </w:rPr>
            </w:pPr>
          </w:p>
        </w:tc>
        <w:tc>
          <w:tcPr>
            <w:tcW w:w="459" w:type="pct"/>
            <w:shd w:val="clear" w:color="auto" w:fill="auto"/>
          </w:tcPr>
          <w:p w14:paraId="171F57BF" w14:textId="77777777" w:rsidR="00F7168D" w:rsidRPr="0081147B" w:rsidRDefault="00F7168D" w:rsidP="009A6D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2875F369"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ko-KR"/>
              </w:rPr>
              <w:t>1712.5</w:t>
            </w:r>
          </w:p>
        </w:tc>
        <w:tc>
          <w:tcPr>
            <w:tcW w:w="400" w:type="pct"/>
            <w:shd w:val="clear" w:color="auto" w:fill="auto"/>
            <w:noWrap/>
          </w:tcPr>
          <w:p w14:paraId="5007BF63"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ko-KR"/>
              </w:rPr>
              <w:t>5</w:t>
            </w:r>
          </w:p>
        </w:tc>
        <w:tc>
          <w:tcPr>
            <w:tcW w:w="884" w:type="pct"/>
            <w:shd w:val="clear" w:color="auto" w:fill="auto"/>
            <w:noWrap/>
          </w:tcPr>
          <w:p w14:paraId="5446144D"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ko-KR"/>
              </w:rPr>
              <w:t>25</w:t>
            </w:r>
          </w:p>
        </w:tc>
        <w:tc>
          <w:tcPr>
            <w:tcW w:w="514" w:type="pct"/>
            <w:shd w:val="clear" w:color="auto" w:fill="auto"/>
            <w:noWrap/>
          </w:tcPr>
          <w:p w14:paraId="1F85B7EC"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ko-KR"/>
              </w:rPr>
              <w:t>2112.5</w:t>
            </w:r>
          </w:p>
        </w:tc>
        <w:tc>
          <w:tcPr>
            <w:tcW w:w="376" w:type="pct"/>
            <w:shd w:val="clear" w:color="auto" w:fill="auto"/>
            <w:noWrap/>
          </w:tcPr>
          <w:p w14:paraId="67EDAC6D" w14:textId="77777777" w:rsidR="00F7168D" w:rsidRPr="0081147B" w:rsidRDefault="00F7168D" w:rsidP="009A6D7C">
            <w:pPr>
              <w:spacing w:after="0"/>
              <w:jc w:val="center"/>
              <w:rPr>
                <w:rFonts w:ascii="Arial" w:hAnsi="Arial"/>
                <w:sz w:val="18"/>
                <w:lang w:eastAsia="ko-KR"/>
              </w:rPr>
            </w:pPr>
            <w:r w:rsidRPr="0081147B">
              <w:rPr>
                <w:rFonts w:ascii="Arial" w:hAnsi="Arial"/>
                <w:sz w:val="18"/>
              </w:rPr>
              <w:t>23</w:t>
            </w:r>
          </w:p>
        </w:tc>
        <w:tc>
          <w:tcPr>
            <w:tcW w:w="388" w:type="pct"/>
          </w:tcPr>
          <w:p w14:paraId="23FCCDAE" w14:textId="77777777" w:rsidR="00F7168D" w:rsidRPr="0081147B" w:rsidRDefault="00F7168D" w:rsidP="009A6D7C">
            <w:pPr>
              <w:spacing w:after="0"/>
              <w:jc w:val="center"/>
              <w:rPr>
                <w:rFonts w:ascii="Arial" w:hAnsi="Arial"/>
                <w:sz w:val="18"/>
              </w:rPr>
            </w:pPr>
            <w:r w:rsidRPr="0081147B">
              <w:rPr>
                <w:rFonts w:ascii="Arial" w:hAnsi="Arial"/>
                <w:sz w:val="18"/>
              </w:rPr>
              <w:t>IMD3</w:t>
            </w:r>
          </w:p>
        </w:tc>
      </w:tr>
      <w:tr w:rsidR="00F7168D" w:rsidRPr="0081147B" w14:paraId="51C92FBA" w14:textId="77777777" w:rsidTr="009A6D7C">
        <w:trPr>
          <w:jc w:val="center"/>
        </w:trPr>
        <w:tc>
          <w:tcPr>
            <w:tcW w:w="1495" w:type="pct"/>
            <w:tcBorders>
              <w:top w:val="nil"/>
              <w:bottom w:val="nil"/>
            </w:tcBorders>
            <w:shd w:val="clear" w:color="auto" w:fill="auto"/>
          </w:tcPr>
          <w:p w14:paraId="160BDFD9" w14:textId="77777777" w:rsidR="00F7168D" w:rsidRPr="0081147B" w:rsidRDefault="00F7168D" w:rsidP="009A6D7C">
            <w:pPr>
              <w:spacing w:after="0"/>
              <w:jc w:val="center"/>
              <w:rPr>
                <w:rFonts w:ascii="Arial" w:hAnsi="Arial"/>
                <w:sz w:val="18"/>
              </w:rPr>
            </w:pPr>
          </w:p>
        </w:tc>
        <w:tc>
          <w:tcPr>
            <w:tcW w:w="459" w:type="pct"/>
            <w:shd w:val="clear" w:color="auto" w:fill="auto"/>
          </w:tcPr>
          <w:p w14:paraId="60974173" w14:textId="77777777" w:rsidR="00F7168D" w:rsidRPr="0081147B" w:rsidRDefault="00F7168D" w:rsidP="009A6D7C">
            <w:pPr>
              <w:spacing w:after="0"/>
              <w:jc w:val="center"/>
              <w:rPr>
                <w:rFonts w:ascii="Arial" w:hAnsi="Arial"/>
                <w:sz w:val="18"/>
              </w:rPr>
            </w:pPr>
            <w:r w:rsidRPr="0081147B">
              <w:rPr>
                <w:rFonts w:ascii="Arial" w:hAnsi="Arial"/>
                <w:sz w:val="18"/>
              </w:rPr>
              <w:t>n25</w:t>
            </w:r>
          </w:p>
        </w:tc>
        <w:tc>
          <w:tcPr>
            <w:tcW w:w="484" w:type="pct"/>
            <w:shd w:val="clear" w:color="auto" w:fill="auto"/>
            <w:noWrap/>
          </w:tcPr>
          <w:p w14:paraId="25B6CCC5"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ko-KR"/>
              </w:rPr>
              <w:t>1912.5</w:t>
            </w:r>
          </w:p>
        </w:tc>
        <w:tc>
          <w:tcPr>
            <w:tcW w:w="400" w:type="pct"/>
            <w:shd w:val="clear" w:color="auto" w:fill="auto"/>
            <w:noWrap/>
          </w:tcPr>
          <w:p w14:paraId="70DA5BEF"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ko-KR"/>
              </w:rPr>
              <w:t>5</w:t>
            </w:r>
          </w:p>
        </w:tc>
        <w:tc>
          <w:tcPr>
            <w:tcW w:w="884" w:type="pct"/>
            <w:shd w:val="clear" w:color="auto" w:fill="auto"/>
            <w:noWrap/>
          </w:tcPr>
          <w:p w14:paraId="0405CCC6"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ko-KR"/>
              </w:rPr>
              <w:t>25</w:t>
            </w:r>
          </w:p>
        </w:tc>
        <w:tc>
          <w:tcPr>
            <w:tcW w:w="514" w:type="pct"/>
            <w:shd w:val="clear" w:color="auto" w:fill="auto"/>
            <w:noWrap/>
          </w:tcPr>
          <w:p w14:paraId="6D8D7F99"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ko-KR"/>
              </w:rPr>
              <w:t>1992.5</w:t>
            </w:r>
          </w:p>
        </w:tc>
        <w:tc>
          <w:tcPr>
            <w:tcW w:w="376" w:type="pct"/>
            <w:shd w:val="clear" w:color="auto" w:fill="auto"/>
            <w:noWrap/>
          </w:tcPr>
          <w:p w14:paraId="68650F35"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ko-KR"/>
              </w:rPr>
              <w:t>N/A</w:t>
            </w:r>
          </w:p>
        </w:tc>
        <w:tc>
          <w:tcPr>
            <w:tcW w:w="388" w:type="pct"/>
          </w:tcPr>
          <w:p w14:paraId="08056390"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374461E7" w14:textId="77777777" w:rsidTr="009A6D7C">
        <w:trPr>
          <w:jc w:val="center"/>
        </w:trPr>
        <w:tc>
          <w:tcPr>
            <w:tcW w:w="1495" w:type="pct"/>
            <w:tcBorders>
              <w:top w:val="nil"/>
              <w:bottom w:val="nil"/>
            </w:tcBorders>
            <w:shd w:val="clear" w:color="auto" w:fill="auto"/>
          </w:tcPr>
          <w:p w14:paraId="2E38D70D" w14:textId="77777777" w:rsidR="00F7168D" w:rsidRPr="0081147B" w:rsidRDefault="00F7168D" w:rsidP="009A6D7C">
            <w:pPr>
              <w:spacing w:after="0"/>
              <w:jc w:val="center"/>
              <w:rPr>
                <w:rFonts w:ascii="Arial" w:hAnsi="Arial"/>
                <w:sz w:val="18"/>
              </w:rPr>
            </w:pPr>
          </w:p>
        </w:tc>
        <w:tc>
          <w:tcPr>
            <w:tcW w:w="459" w:type="pct"/>
            <w:shd w:val="clear" w:color="auto" w:fill="auto"/>
          </w:tcPr>
          <w:p w14:paraId="559ED773" w14:textId="77777777" w:rsidR="00F7168D" w:rsidRPr="0081147B" w:rsidRDefault="00F7168D" w:rsidP="009A6D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49BC4CCA" w14:textId="77777777" w:rsidR="00F7168D" w:rsidRPr="0081147B" w:rsidRDefault="00F7168D" w:rsidP="009A6D7C">
            <w:pPr>
              <w:spacing w:after="0"/>
              <w:jc w:val="center"/>
              <w:rPr>
                <w:rFonts w:ascii="Arial" w:hAnsi="Arial"/>
                <w:sz w:val="18"/>
              </w:rPr>
            </w:pPr>
            <w:r w:rsidRPr="0081147B">
              <w:rPr>
                <w:rFonts w:ascii="Arial" w:hAnsi="Arial"/>
                <w:sz w:val="18"/>
                <w:lang w:eastAsia="ko-KR"/>
              </w:rPr>
              <w:t>1750</w:t>
            </w:r>
          </w:p>
        </w:tc>
        <w:tc>
          <w:tcPr>
            <w:tcW w:w="400" w:type="pct"/>
            <w:shd w:val="clear" w:color="auto" w:fill="auto"/>
            <w:noWrap/>
          </w:tcPr>
          <w:p w14:paraId="57DABE71"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7DC8E5D0"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1F256AEE" w14:textId="77777777" w:rsidR="00F7168D" w:rsidRPr="0081147B" w:rsidRDefault="00F7168D" w:rsidP="009A6D7C">
            <w:pPr>
              <w:spacing w:after="0"/>
              <w:jc w:val="center"/>
              <w:rPr>
                <w:rFonts w:ascii="Arial" w:hAnsi="Arial"/>
                <w:sz w:val="18"/>
              </w:rPr>
            </w:pPr>
            <w:r w:rsidRPr="0081147B">
              <w:rPr>
                <w:rFonts w:ascii="Arial" w:hAnsi="Arial"/>
                <w:sz w:val="18"/>
                <w:lang w:eastAsia="ko-KR"/>
              </w:rPr>
              <w:t>2150</w:t>
            </w:r>
          </w:p>
        </w:tc>
        <w:tc>
          <w:tcPr>
            <w:tcW w:w="376" w:type="pct"/>
            <w:shd w:val="clear" w:color="auto" w:fill="auto"/>
            <w:noWrap/>
          </w:tcPr>
          <w:p w14:paraId="7983E46E" w14:textId="77777777" w:rsidR="00F7168D" w:rsidRPr="0081147B" w:rsidRDefault="00F7168D" w:rsidP="009A6D7C">
            <w:pPr>
              <w:spacing w:after="0"/>
              <w:jc w:val="center"/>
              <w:rPr>
                <w:rFonts w:ascii="Arial" w:hAnsi="Arial"/>
                <w:sz w:val="18"/>
              </w:rPr>
            </w:pPr>
            <w:r w:rsidRPr="0081147B">
              <w:rPr>
                <w:rFonts w:ascii="Arial" w:hAnsi="Arial"/>
                <w:sz w:val="18"/>
                <w:lang w:eastAsia="ko-KR"/>
              </w:rPr>
              <w:t>4</w:t>
            </w:r>
          </w:p>
        </w:tc>
        <w:tc>
          <w:tcPr>
            <w:tcW w:w="388" w:type="pct"/>
          </w:tcPr>
          <w:p w14:paraId="53DF4419" w14:textId="77777777" w:rsidR="00F7168D" w:rsidRPr="0081147B" w:rsidRDefault="00F7168D" w:rsidP="009A6D7C">
            <w:pPr>
              <w:spacing w:after="0"/>
              <w:jc w:val="center"/>
              <w:rPr>
                <w:rFonts w:ascii="Arial" w:hAnsi="Arial"/>
                <w:sz w:val="18"/>
              </w:rPr>
            </w:pPr>
            <w:r w:rsidRPr="0081147B">
              <w:rPr>
                <w:rFonts w:ascii="Arial" w:hAnsi="Arial"/>
                <w:sz w:val="18"/>
              </w:rPr>
              <w:t>IMD5</w:t>
            </w:r>
          </w:p>
        </w:tc>
      </w:tr>
      <w:tr w:rsidR="00F7168D" w:rsidRPr="0081147B" w14:paraId="7BAFA906" w14:textId="77777777" w:rsidTr="009A6D7C">
        <w:trPr>
          <w:jc w:val="center"/>
        </w:trPr>
        <w:tc>
          <w:tcPr>
            <w:tcW w:w="1495" w:type="pct"/>
            <w:tcBorders>
              <w:top w:val="nil"/>
              <w:bottom w:val="single" w:sz="4" w:space="0" w:color="auto"/>
            </w:tcBorders>
            <w:shd w:val="clear" w:color="auto" w:fill="auto"/>
          </w:tcPr>
          <w:p w14:paraId="556CA732" w14:textId="77777777" w:rsidR="00F7168D" w:rsidRPr="0081147B" w:rsidRDefault="00F7168D" w:rsidP="009A6D7C">
            <w:pPr>
              <w:spacing w:after="0"/>
              <w:jc w:val="center"/>
              <w:rPr>
                <w:rFonts w:ascii="Arial" w:hAnsi="Arial"/>
                <w:sz w:val="18"/>
              </w:rPr>
            </w:pPr>
          </w:p>
        </w:tc>
        <w:tc>
          <w:tcPr>
            <w:tcW w:w="459" w:type="pct"/>
            <w:shd w:val="clear" w:color="auto" w:fill="auto"/>
          </w:tcPr>
          <w:p w14:paraId="4456FF8E" w14:textId="77777777" w:rsidR="00F7168D" w:rsidRPr="0081147B" w:rsidRDefault="00F7168D" w:rsidP="009A6D7C">
            <w:pPr>
              <w:spacing w:after="0"/>
              <w:jc w:val="center"/>
              <w:rPr>
                <w:rFonts w:ascii="Arial" w:hAnsi="Arial"/>
                <w:sz w:val="18"/>
              </w:rPr>
            </w:pPr>
            <w:r w:rsidRPr="0081147B">
              <w:rPr>
                <w:rFonts w:ascii="Arial" w:hAnsi="Arial"/>
                <w:sz w:val="18"/>
              </w:rPr>
              <w:t>n25</w:t>
            </w:r>
          </w:p>
        </w:tc>
        <w:tc>
          <w:tcPr>
            <w:tcW w:w="484" w:type="pct"/>
            <w:shd w:val="clear" w:color="auto" w:fill="auto"/>
            <w:noWrap/>
          </w:tcPr>
          <w:p w14:paraId="5896D4FC" w14:textId="77777777" w:rsidR="00F7168D" w:rsidRPr="0081147B" w:rsidRDefault="00F7168D" w:rsidP="009A6D7C">
            <w:pPr>
              <w:spacing w:after="0"/>
              <w:jc w:val="center"/>
              <w:rPr>
                <w:rFonts w:ascii="Arial" w:hAnsi="Arial"/>
                <w:sz w:val="18"/>
              </w:rPr>
            </w:pPr>
            <w:r w:rsidRPr="0081147B">
              <w:rPr>
                <w:rFonts w:ascii="Arial" w:hAnsi="Arial"/>
                <w:sz w:val="18"/>
                <w:lang w:eastAsia="ko-KR"/>
              </w:rPr>
              <w:t>1883.3</w:t>
            </w:r>
          </w:p>
        </w:tc>
        <w:tc>
          <w:tcPr>
            <w:tcW w:w="400" w:type="pct"/>
            <w:shd w:val="clear" w:color="auto" w:fill="auto"/>
            <w:noWrap/>
          </w:tcPr>
          <w:p w14:paraId="2D759EB1" w14:textId="77777777" w:rsidR="00F7168D" w:rsidRPr="0081147B" w:rsidRDefault="00F7168D" w:rsidP="009A6D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1455A94C" w14:textId="77777777" w:rsidR="00F7168D" w:rsidRPr="0081147B" w:rsidRDefault="00F7168D" w:rsidP="009A6D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354C768B" w14:textId="77777777" w:rsidR="00F7168D" w:rsidRPr="0081147B" w:rsidRDefault="00F7168D" w:rsidP="009A6D7C">
            <w:pPr>
              <w:spacing w:after="0"/>
              <w:jc w:val="center"/>
              <w:rPr>
                <w:rFonts w:ascii="Arial" w:hAnsi="Arial"/>
                <w:sz w:val="18"/>
              </w:rPr>
            </w:pPr>
            <w:r w:rsidRPr="0081147B">
              <w:rPr>
                <w:rFonts w:ascii="Arial" w:hAnsi="Arial"/>
                <w:sz w:val="18"/>
                <w:lang w:eastAsia="ko-KR"/>
              </w:rPr>
              <w:t>1963.3</w:t>
            </w:r>
          </w:p>
        </w:tc>
        <w:tc>
          <w:tcPr>
            <w:tcW w:w="376" w:type="pct"/>
            <w:shd w:val="clear" w:color="auto" w:fill="auto"/>
            <w:noWrap/>
          </w:tcPr>
          <w:p w14:paraId="516C733C" w14:textId="77777777" w:rsidR="00F7168D" w:rsidRPr="0081147B" w:rsidRDefault="00F7168D" w:rsidP="009A6D7C">
            <w:pPr>
              <w:spacing w:after="0"/>
              <w:jc w:val="center"/>
              <w:rPr>
                <w:rFonts w:ascii="Arial" w:hAnsi="Arial"/>
                <w:sz w:val="18"/>
              </w:rPr>
            </w:pPr>
            <w:r w:rsidRPr="0081147B">
              <w:rPr>
                <w:rFonts w:ascii="Arial" w:hAnsi="Arial"/>
                <w:sz w:val="18"/>
                <w:lang w:eastAsia="ko-KR"/>
              </w:rPr>
              <w:t>N/A</w:t>
            </w:r>
          </w:p>
        </w:tc>
        <w:tc>
          <w:tcPr>
            <w:tcW w:w="388" w:type="pct"/>
          </w:tcPr>
          <w:p w14:paraId="488D9C3D" w14:textId="77777777" w:rsidR="00F7168D" w:rsidRPr="0081147B" w:rsidRDefault="00F7168D" w:rsidP="009A6D7C">
            <w:pPr>
              <w:spacing w:after="0"/>
              <w:jc w:val="center"/>
              <w:rPr>
                <w:rFonts w:ascii="Arial" w:hAnsi="Arial"/>
                <w:sz w:val="18"/>
              </w:rPr>
            </w:pPr>
            <w:r w:rsidRPr="0081147B">
              <w:rPr>
                <w:rFonts w:ascii="Arial" w:hAnsi="Arial"/>
                <w:sz w:val="18"/>
              </w:rPr>
              <w:t>N/A</w:t>
            </w:r>
          </w:p>
        </w:tc>
      </w:tr>
      <w:tr w:rsidR="00F7168D" w:rsidRPr="0081147B" w14:paraId="2D5B78CA" w14:textId="77777777" w:rsidTr="009A6D7C">
        <w:trPr>
          <w:jc w:val="center"/>
        </w:trPr>
        <w:tc>
          <w:tcPr>
            <w:tcW w:w="1495" w:type="pct"/>
            <w:tcBorders>
              <w:top w:val="nil"/>
              <w:bottom w:val="nil"/>
            </w:tcBorders>
            <w:shd w:val="clear" w:color="auto" w:fill="auto"/>
            <w:vAlign w:val="center"/>
          </w:tcPr>
          <w:p w14:paraId="1CF4355B" w14:textId="77777777" w:rsidR="00F7168D" w:rsidRPr="0081147B" w:rsidRDefault="00F7168D" w:rsidP="009A6D7C">
            <w:pPr>
              <w:spacing w:after="0"/>
              <w:jc w:val="center"/>
              <w:rPr>
                <w:rFonts w:ascii="Arial" w:hAnsi="Arial"/>
                <w:sz w:val="18"/>
              </w:rPr>
            </w:pPr>
            <w:r w:rsidRPr="0081147B">
              <w:rPr>
                <w:rFonts w:ascii="Arial" w:hAnsi="Arial"/>
                <w:sz w:val="18"/>
                <w:lang w:eastAsia="zh-TW"/>
              </w:rPr>
              <w:t>DC_66A_n46A</w:t>
            </w:r>
          </w:p>
        </w:tc>
        <w:tc>
          <w:tcPr>
            <w:tcW w:w="459" w:type="pct"/>
            <w:shd w:val="clear" w:color="auto" w:fill="auto"/>
            <w:vAlign w:val="center"/>
          </w:tcPr>
          <w:p w14:paraId="5FAFA65E" w14:textId="77777777" w:rsidR="00F7168D" w:rsidRPr="0081147B" w:rsidRDefault="00F7168D" w:rsidP="009A6D7C">
            <w:pPr>
              <w:spacing w:after="0"/>
              <w:jc w:val="center"/>
              <w:rPr>
                <w:rFonts w:ascii="Arial" w:hAnsi="Arial"/>
                <w:sz w:val="18"/>
              </w:rPr>
            </w:pPr>
            <w:r w:rsidRPr="0081147B">
              <w:rPr>
                <w:rFonts w:ascii="Arial" w:hAnsi="Arial"/>
                <w:sz w:val="18"/>
                <w:lang w:eastAsia="zh-TW"/>
              </w:rPr>
              <w:t>66</w:t>
            </w:r>
          </w:p>
        </w:tc>
        <w:tc>
          <w:tcPr>
            <w:tcW w:w="484" w:type="pct"/>
            <w:shd w:val="clear" w:color="auto" w:fill="auto"/>
            <w:noWrap/>
            <w:vAlign w:val="center"/>
          </w:tcPr>
          <w:p w14:paraId="708E5AD5"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1735</w:t>
            </w:r>
          </w:p>
        </w:tc>
        <w:tc>
          <w:tcPr>
            <w:tcW w:w="400" w:type="pct"/>
            <w:shd w:val="clear" w:color="auto" w:fill="auto"/>
            <w:noWrap/>
            <w:vAlign w:val="center"/>
          </w:tcPr>
          <w:p w14:paraId="203F92CB"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5</w:t>
            </w:r>
          </w:p>
        </w:tc>
        <w:tc>
          <w:tcPr>
            <w:tcW w:w="884" w:type="pct"/>
            <w:shd w:val="clear" w:color="auto" w:fill="auto"/>
            <w:noWrap/>
            <w:vAlign w:val="center"/>
          </w:tcPr>
          <w:p w14:paraId="41EF4180"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25</w:t>
            </w:r>
          </w:p>
        </w:tc>
        <w:tc>
          <w:tcPr>
            <w:tcW w:w="514" w:type="pct"/>
            <w:shd w:val="clear" w:color="auto" w:fill="auto"/>
            <w:noWrap/>
            <w:vAlign w:val="center"/>
          </w:tcPr>
          <w:p w14:paraId="12B0977B"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2135</w:t>
            </w:r>
          </w:p>
        </w:tc>
        <w:tc>
          <w:tcPr>
            <w:tcW w:w="376" w:type="pct"/>
            <w:shd w:val="clear" w:color="auto" w:fill="auto"/>
            <w:noWrap/>
            <w:vAlign w:val="center"/>
          </w:tcPr>
          <w:p w14:paraId="1BB00435"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12.0</w:t>
            </w:r>
          </w:p>
        </w:tc>
        <w:tc>
          <w:tcPr>
            <w:tcW w:w="388" w:type="pct"/>
            <w:vAlign w:val="center"/>
          </w:tcPr>
          <w:p w14:paraId="4A9E1369"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IMD3</w:t>
            </w:r>
          </w:p>
        </w:tc>
      </w:tr>
      <w:tr w:rsidR="00F7168D" w:rsidRPr="0081147B" w14:paraId="05BF411B" w14:textId="77777777" w:rsidTr="009A6D7C">
        <w:trPr>
          <w:jc w:val="center"/>
        </w:trPr>
        <w:tc>
          <w:tcPr>
            <w:tcW w:w="1495" w:type="pct"/>
            <w:tcBorders>
              <w:top w:val="nil"/>
              <w:bottom w:val="single" w:sz="4" w:space="0" w:color="auto"/>
            </w:tcBorders>
            <w:shd w:val="clear" w:color="auto" w:fill="auto"/>
            <w:vAlign w:val="center"/>
          </w:tcPr>
          <w:p w14:paraId="2935A876" w14:textId="77777777" w:rsidR="00F7168D" w:rsidRPr="0081147B" w:rsidRDefault="00F7168D" w:rsidP="009A6D7C">
            <w:pPr>
              <w:spacing w:after="0"/>
              <w:jc w:val="center"/>
              <w:rPr>
                <w:rFonts w:ascii="Arial" w:hAnsi="Arial"/>
                <w:sz w:val="18"/>
              </w:rPr>
            </w:pPr>
          </w:p>
        </w:tc>
        <w:tc>
          <w:tcPr>
            <w:tcW w:w="459" w:type="pct"/>
            <w:shd w:val="clear" w:color="auto" w:fill="auto"/>
            <w:vAlign w:val="center"/>
          </w:tcPr>
          <w:p w14:paraId="0A8C90DC" w14:textId="77777777" w:rsidR="00F7168D" w:rsidRPr="0081147B" w:rsidRDefault="00F7168D" w:rsidP="009A6D7C">
            <w:pPr>
              <w:spacing w:after="0"/>
              <w:jc w:val="center"/>
              <w:rPr>
                <w:rFonts w:ascii="Arial" w:hAnsi="Arial"/>
                <w:sz w:val="18"/>
              </w:rPr>
            </w:pPr>
            <w:r w:rsidRPr="0081147B">
              <w:rPr>
                <w:rFonts w:ascii="Arial" w:hAnsi="Arial"/>
                <w:sz w:val="18"/>
                <w:lang w:eastAsia="zh-TW"/>
              </w:rPr>
              <w:t>n46</w:t>
            </w:r>
          </w:p>
        </w:tc>
        <w:tc>
          <w:tcPr>
            <w:tcW w:w="484" w:type="pct"/>
            <w:shd w:val="clear" w:color="auto" w:fill="auto"/>
            <w:noWrap/>
            <w:vAlign w:val="center"/>
          </w:tcPr>
          <w:p w14:paraId="4D9E012B"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5605</w:t>
            </w:r>
          </w:p>
        </w:tc>
        <w:tc>
          <w:tcPr>
            <w:tcW w:w="400" w:type="pct"/>
            <w:shd w:val="clear" w:color="auto" w:fill="auto"/>
            <w:noWrap/>
            <w:vAlign w:val="center"/>
          </w:tcPr>
          <w:p w14:paraId="419F9FC5"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20</w:t>
            </w:r>
          </w:p>
        </w:tc>
        <w:tc>
          <w:tcPr>
            <w:tcW w:w="884" w:type="pct"/>
            <w:shd w:val="clear" w:color="auto" w:fill="auto"/>
            <w:noWrap/>
            <w:vAlign w:val="center"/>
          </w:tcPr>
          <w:p w14:paraId="23C1178B"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100</w:t>
            </w:r>
          </w:p>
        </w:tc>
        <w:tc>
          <w:tcPr>
            <w:tcW w:w="514" w:type="pct"/>
            <w:shd w:val="clear" w:color="auto" w:fill="auto"/>
            <w:noWrap/>
            <w:vAlign w:val="center"/>
          </w:tcPr>
          <w:p w14:paraId="41B0F435"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5605</w:t>
            </w:r>
          </w:p>
        </w:tc>
        <w:tc>
          <w:tcPr>
            <w:tcW w:w="376" w:type="pct"/>
            <w:shd w:val="clear" w:color="auto" w:fill="auto"/>
            <w:noWrap/>
            <w:vAlign w:val="center"/>
          </w:tcPr>
          <w:p w14:paraId="3C955E62"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N/A</w:t>
            </w:r>
          </w:p>
        </w:tc>
        <w:tc>
          <w:tcPr>
            <w:tcW w:w="388" w:type="pct"/>
          </w:tcPr>
          <w:p w14:paraId="4952BA3B"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6B1273F0" w14:textId="77777777" w:rsidTr="009A6D7C">
        <w:trPr>
          <w:jc w:val="center"/>
        </w:trPr>
        <w:tc>
          <w:tcPr>
            <w:tcW w:w="1495" w:type="pct"/>
            <w:tcBorders>
              <w:bottom w:val="nil"/>
            </w:tcBorders>
            <w:shd w:val="clear" w:color="auto" w:fill="auto"/>
          </w:tcPr>
          <w:p w14:paraId="153149DB" w14:textId="77777777" w:rsidR="00F7168D" w:rsidRPr="0081147B" w:rsidRDefault="00F7168D" w:rsidP="009A6D7C">
            <w:pPr>
              <w:spacing w:after="0"/>
              <w:jc w:val="center"/>
              <w:rPr>
                <w:rFonts w:ascii="Arial" w:hAnsi="Arial"/>
                <w:sz w:val="18"/>
              </w:rPr>
            </w:pPr>
            <w:r w:rsidRPr="0081147B">
              <w:rPr>
                <w:rFonts w:ascii="Arial" w:eastAsia="MS Mincho" w:hAnsi="Arial"/>
                <w:sz w:val="18"/>
              </w:rPr>
              <w:t>DC_66</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59" w:type="pct"/>
            <w:shd w:val="clear" w:color="auto" w:fill="auto"/>
          </w:tcPr>
          <w:p w14:paraId="1EEB0E02" w14:textId="77777777" w:rsidR="00F7168D" w:rsidRPr="0081147B" w:rsidRDefault="00F7168D" w:rsidP="009A6D7C">
            <w:pPr>
              <w:spacing w:after="0"/>
              <w:jc w:val="center"/>
              <w:rPr>
                <w:rFonts w:ascii="Arial" w:hAnsi="Arial"/>
                <w:sz w:val="18"/>
              </w:rPr>
            </w:pPr>
            <w:r w:rsidRPr="0081147B">
              <w:rPr>
                <w:rFonts w:ascii="Arial" w:hAnsi="Arial"/>
                <w:sz w:val="18"/>
                <w:lang w:eastAsia="zh-TW"/>
              </w:rPr>
              <w:t>66</w:t>
            </w:r>
          </w:p>
        </w:tc>
        <w:tc>
          <w:tcPr>
            <w:tcW w:w="484" w:type="pct"/>
            <w:shd w:val="clear" w:color="auto" w:fill="auto"/>
            <w:noWrap/>
          </w:tcPr>
          <w:p w14:paraId="3A852616" w14:textId="77777777" w:rsidR="00F7168D" w:rsidRPr="0081147B" w:rsidRDefault="00F7168D" w:rsidP="009A6D7C">
            <w:pPr>
              <w:spacing w:after="0"/>
              <w:jc w:val="center"/>
              <w:rPr>
                <w:rFonts w:ascii="Arial" w:hAnsi="Arial"/>
                <w:sz w:val="18"/>
                <w:lang w:eastAsia="ko-KR"/>
              </w:rPr>
            </w:pPr>
            <w:r w:rsidRPr="0081147B">
              <w:rPr>
                <w:rFonts w:ascii="Arial" w:hAnsi="Arial"/>
                <w:sz w:val="18"/>
              </w:rPr>
              <w:t>1715</w:t>
            </w:r>
          </w:p>
        </w:tc>
        <w:tc>
          <w:tcPr>
            <w:tcW w:w="400" w:type="pct"/>
            <w:shd w:val="clear" w:color="auto" w:fill="auto"/>
            <w:noWrap/>
          </w:tcPr>
          <w:p w14:paraId="2112FF26" w14:textId="77777777" w:rsidR="00F7168D" w:rsidRPr="0081147B" w:rsidRDefault="00F7168D" w:rsidP="009A6D7C">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70D31085" w14:textId="77777777" w:rsidR="00F7168D" w:rsidRPr="0081147B" w:rsidRDefault="00F7168D" w:rsidP="009A6D7C">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6C2DB59A" w14:textId="77777777" w:rsidR="00F7168D" w:rsidRPr="0081147B" w:rsidRDefault="00F7168D" w:rsidP="009A6D7C">
            <w:pPr>
              <w:spacing w:after="0"/>
              <w:jc w:val="center"/>
              <w:rPr>
                <w:rFonts w:ascii="Arial" w:hAnsi="Arial"/>
                <w:sz w:val="18"/>
                <w:lang w:eastAsia="ko-KR"/>
              </w:rPr>
            </w:pPr>
            <w:r w:rsidRPr="0081147B">
              <w:rPr>
                <w:rFonts w:ascii="Arial" w:hAnsi="Arial"/>
                <w:sz w:val="18"/>
              </w:rPr>
              <w:t>2115</w:t>
            </w:r>
          </w:p>
        </w:tc>
        <w:tc>
          <w:tcPr>
            <w:tcW w:w="376" w:type="pct"/>
            <w:shd w:val="clear" w:color="auto" w:fill="auto"/>
            <w:noWrap/>
          </w:tcPr>
          <w:p w14:paraId="309CB561"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4</w:t>
            </w:r>
          </w:p>
        </w:tc>
        <w:tc>
          <w:tcPr>
            <w:tcW w:w="388" w:type="pct"/>
          </w:tcPr>
          <w:p w14:paraId="06E71B64"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IMD5</w:t>
            </w:r>
          </w:p>
        </w:tc>
      </w:tr>
      <w:tr w:rsidR="00F7168D" w:rsidRPr="0081147B" w14:paraId="585B76C0" w14:textId="77777777" w:rsidTr="009A6D7C">
        <w:trPr>
          <w:jc w:val="center"/>
        </w:trPr>
        <w:tc>
          <w:tcPr>
            <w:tcW w:w="1495" w:type="pct"/>
            <w:tcBorders>
              <w:top w:val="nil"/>
              <w:bottom w:val="single" w:sz="4" w:space="0" w:color="auto"/>
            </w:tcBorders>
            <w:shd w:val="clear" w:color="auto" w:fill="auto"/>
          </w:tcPr>
          <w:p w14:paraId="3DF6A943" w14:textId="77777777" w:rsidR="00F7168D" w:rsidRPr="0081147B" w:rsidRDefault="00F7168D" w:rsidP="009A6D7C">
            <w:pPr>
              <w:spacing w:after="0"/>
              <w:jc w:val="center"/>
              <w:rPr>
                <w:rFonts w:ascii="Arial" w:hAnsi="Arial"/>
                <w:sz w:val="18"/>
              </w:rPr>
            </w:pPr>
          </w:p>
        </w:tc>
        <w:tc>
          <w:tcPr>
            <w:tcW w:w="459" w:type="pct"/>
            <w:shd w:val="clear" w:color="auto" w:fill="auto"/>
          </w:tcPr>
          <w:p w14:paraId="3AC8388C" w14:textId="77777777" w:rsidR="00F7168D" w:rsidRPr="0081147B" w:rsidRDefault="00F7168D" w:rsidP="009A6D7C">
            <w:pPr>
              <w:spacing w:after="0"/>
              <w:jc w:val="center"/>
              <w:rPr>
                <w:rFonts w:ascii="Arial" w:hAnsi="Arial"/>
                <w:sz w:val="18"/>
              </w:rPr>
            </w:pPr>
            <w:r w:rsidRPr="0081147B">
              <w:rPr>
                <w:rFonts w:ascii="Arial" w:hAnsi="Arial"/>
                <w:sz w:val="18"/>
              </w:rPr>
              <w:t>n48</w:t>
            </w:r>
          </w:p>
        </w:tc>
        <w:tc>
          <w:tcPr>
            <w:tcW w:w="484" w:type="pct"/>
            <w:shd w:val="clear" w:color="auto" w:fill="auto"/>
            <w:noWrap/>
          </w:tcPr>
          <w:p w14:paraId="2E2E1818"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rPr>
              <w:t>3630</w:t>
            </w:r>
          </w:p>
        </w:tc>
        <w:tc>
          <w:tcPr>
            <w:tcW w:w="400" w:type="pct"/>
            <w:shd w:val="clear" w:color="auto" w:fill="auto"/>
            <w:noWrap/>
          </w:tcPr>
          <w:p w14:paraId="395F2444"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20</w:t>
            </w:r>
          </w:p>
        </w:tc>
        <w:tc>
          <w:tcPr>
            <w:tcW w:w="884" w:type="pct"/>
            <w:shd w:val="clear" w:color="auto" w:fill="auto"/>
            <w:noWrap/>
          </w:tcPr>
          <w:p w14:paraId="11FF0C7D"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100</w:t>
            </w:r>
          </w:p>
        </w:tc>
        <w:tc>
          <w:tcPr>
            <w:tcW w:w="514" w:type="pct"/>
            <w:shd w:val="clear" w:color="auto" w:fill="auto"/>
            <w:noWrap/>
          </w:tcPr>
          <w:p w14:paraId="008ECB57" w14:textId="77777777" w:rsidR="00F7168D" w:rsidRPr="0081147B" w:rsidRDefault="00F7168D" w:rsidP="009A6D7C">
            <w:pPr>
              <w:spacing w:after="0"/>
              <w:jc w:val="center"/>
              <w:rPr>
                <w:rFonts w:ascii="Arial" w:hAnsi="Arial"/>
                <w:sz w:val="18"/>
                <w:lang w:eastAsia="ko-KR"/>
              </w:rPr>
            </w:pPr>
            <w:r w:rsidRPr="0081147B">
              <w:rPr>
                <w:rFonts w:ascii="Arial" w:hAnsi="Arial" w:cs="Arial"/>
                <w:sz w:val="18"/>
              </w:rPr>
              <w:t>3630</w:t>
            </w:r>
          </w:p>
        </w:tc>
        <w:tc>
          <w:tcPr>
            <w:tcW w:w="376" w:type="pct"/>
            <w:shd w:val="clear" w:color="auto" w:fill="auto"/>
            <w:noWrap/>
          </w:tcPr>
          <w:p w14:paraId="011B775D" w14:textId="77777777" w:rsidR="00F7168D" w:rsidRPr="0081147B" w:rsidRDefault="00F7168D" w:rsidP="009A6D7C">
            <w:pPr>
              <w:spacing w:after="0"/>
              <w:jc w:val="center"/>
              <w:rPr>
                <w:rFonts w:ascii="Arial" w:hAnsi="Arial"/>
                <w:sz w:val="18"/>
                <w:lang w:eastAsia="ko-KR"/>
              </w:rPr>
            </w:pPr>
            <w:r w:rsidRPr="0081147B">
              <w:rPr>
                <w:rFonts w:ascii="Arial" w:hAnsi="Arial"/>
                <w:sz w:val="18"/>
                <w:lang w:eastAsia="zh-TW"/>
              </w:rPr>
              <w:t>N/A</w:t>
            </w:r>
          </w:p>
        </w:tc>
        <w:tc>
          <w:tcPr>
            <w:tcW w:w="388" w:type="pct"/>
          </w:tcPr>
          <w:p w14:paraId="15BEEB74"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6859CED9" w14:textId="77777777" w:rsidTr="009A6D7C">
        <w:trPr>
          <w:jc w:val="center"/>
        </w:trPr>
        <w:tc>
          <w:tcPr>
            <w:tcW w:w="1495" w:type="pct"/>
            <w:tcBorders>
              <w:bottom w:val="nil"/>
            </w:tcBorders>
            <w:shd w:val="clear" w:color="auto" w:fill="auto"/>
          </w:tcPr>
          <w:p w14:paraId="47E77862"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DC_66A_n71A</w:t>
            </w:r>
          </w:p>
        </w:tc>
        <w:tc>
          <w:tcPr>
            <w:tcW w:w="459" w:type="pct"/>
            <w:shd w:val="clear" w:color="auto" w:fill="auto"/>
          </w:tcPr>
          <w:p w14:paraId="1602147B"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66</w:t>
            </w:r>
          </w:p>
        </w:tc>
        <w:tc>
          <w:tcPr>
            <w:tcW w:w="484" w:type="pct"/>
            <w:shd w:val="clear" w:color="auto" w:fill="auto"/>
            <w:noWrap/>
          </w:tcPr>
          <w:p w14:paraId="68D87418"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ko-KR"/>
              </w:rPr>
              <w:t>1750</w:t>
            </w:r>
          </w:p>
        </w:tc>
        <w:tc>
          <w:tcPr>
            <w:tcW w:w="400" w:type="pct"/>
            <w:shd w:val="clear" w:color="auto" w:fill="auto"/>
            <w:noWrap/>
          </w:tcPr>
          <w:p w14:paraId="52EAAC83"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ko-KR"/>
              </w:rPr>
              <w:t>5</w:t>
            </w:r>
          </w:p>
        </w:tc>
        <w:tc>
          <w:tcPr>
            <w:tcW w:w="884" w:type="pct"/>
            <w:shd w:val="clear" w:color="auto" w:fill="auto"/>
            <w:noWrap/>
          </w:tcPr>
          <w:p w14:paraId="0FE8F7BB"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ko-KR"/>
              </w:rPr>
              <w:t>25</w:t>
            </w:r>
          </w:p>
        </w:tc>
        <w:tc>
          <w:tcPr>
            <w:tcW w:w="514" w:type="pct"/>
            <w:shd w:val="clear" w:color="auto" w:fill="auto"/>
            <w:noWrap/>
          </w:tcPr>
          <w:p w14:paraId="7774881D"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ko-KR"/>
              </w:rPr>
              <w:t>2150</w:t>
            </w:r>
          </w:p>
        </w:tc>
        <w:tc>
          <w:tcPr>
            <w:tcW w:w="376" w:type="pct"/>
            <w:shd w:val="clear" w:color="auto" w:fill="auto"/>
            <w:noWrap/>
          </w:tcPr>
          <w:p w14:paraId="4C96AFCE"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5</w:t>
            </w:r>
          </w:p>
        </w:tc>
        <w:tc>
          <w:tcPr>
            <w:tcW w:w="388" w:type="pct"/>
          </w:tcPr>
          <w:p w14:paraId="4BE341A2"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IMD4</w:t>
            </w:r>
          </w:p>
        </w:tc>
      </w:tr>
      <w:tr w:rsidR="00F7168D" w:rsidRPr="0081147B" w14:paraId="6E516AE6" w14:textId="77777777" w:rsidTr="009A6D7C">
        <w:trPr>
          <w:jc w:val="center"/>
        </w:trPr>
        <w:tc>
          <w:tcPr>
            <w:tcW w:w="1495" w:type="pct"/>
            <w:tcBorders>
              <w:top w:val="nil"/>
              <w:bottom w:val="single" w:sz="4" w:space="0" w:color="auto"/>
            </w:tcBorders>
            <w:shd w:val="clear" w:color="auto" w:fill="auto"/>
          </w:tcPr>
          <w:p w14:paraId="5861435B" w14:textId="77777777" w:rsidR="00F7168D" w:rsidRPr="0081147B" w:rsidRDefault="00F7168D" w:rsidP="009A6D7C">
            <w:pPr>
              <w:spacing w:after="0"/>
              <w:jc w:val="center"/>
              <w:rPr>
                <w:rFonts w:ascii="Arial" w:hAnsi="Arial"/>
                <w:sz w:val="18"/>
              </w:rPr>
            </w:pPr>
          </w:p>
        </w:tc>
        <w:tc>
          <w:tcPr>
            <w:tcW w:w="459" w:type="pct"/>
            <w:shd w:val="clear" w:color="auto" w:fill="auto"/>
          </w:tcPr>
          <w:p w14:paraId="2661E2CF"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n71</w:t>
            </w:r>
          </w:p>
        </w:tc>
        <w:tc>
          <w:tcPr>
            <w:tcW w:w="484" w:type="pct"/>
            <w:shd w:val="clear" w:color="auto" w:fill="auto"/>
            <w:noWrap/>
          </w:tcPr>
          <w:p w14:paraId="1446F67E"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675</w:t>
            </w:r>
          </w:p>
        </w:tc>
        <w:tc>
          <w:tcPr>
            <w:tcW w:w="400" w:type="pct"/>
            <w:shd w:val="clear" w:color="auto" w:fill="auto"/>
            <w:noWrap/>
          </w:tcPr>
          <w:p w14:paraId="016B0AB5"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5</w:t>
            </w:r>
          </w:p>
        </w:tc>
        <w:tc>
          <w:tcPr>
            <w:tcW w:w="884" w:type="pct"/>
            <w:shd w:val="clear" w:color="auto" w:fill="auto"/>
            <w:noWrap/>
          </w:tcPr>
          <w:p w14:paraId="02866772"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25</w:t>
            </w:r>
          </w:p>
        </w:tc>
        <w:tc>
          <w:tcPr>
            <w:tcW w:w="514" w:type="pct"/>
            <w:shd w:val="clear" w:color="auto" w:fill="auto"/>
            <w:noWrap/>
          </w:tcPr>
          <w:p w14:paraId="793B41E6" w14:textId="77777777" w:rsidR="00F7168D" w:rsidRPr="0081147B" w:rsidRDefault="00F7168D" w:rsidP="009A6D7C">
            <w:pPr>
              <w:spacing w:after="0"/>
              <w:jc w:val="center"/>
              <w:rPr>
                <w:rFonts w:ascii="Arial" w:hAnsi="Arial"/>
                <w:sz w:val="18"/>
              </w:rPr>
            </w:pPr>
            <w:r w:rsidRPr="0081147B">
              <w:rPr>
                <w:rFonts w:ascii="Arial" w:hAnsi="Arial" w:cs="Arial"/>
                <w:sz w:val="18"/>
              </w:rPr>
              <w:t>629</w:t>
            </w:r>
          </w:p>
        </w:tc>
        <w:tc>
          <w:tcPr>
            <w:tcW w:w="376" w:type="pct"/>
            <w:shd w:val="clear" w:color="auto" w:fill="auto"/>
            <w:noWrap/>
          </w:tcPr>
          <w:p w14:paraId="715C16D0"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N/A</w:t>
            </w:r>
          </w:p>
        </w:tc>
        <w:tc>
          <w:tcPr>
            <w:tcW w:w="388" w:type="pct"/>
          </w:tcPr>
          <w:p w14:paraId="74E41DA0"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N/A</w:t>
            </w:r>
          </w:p>
        </w:tc>
      </w:tr>
      <w:tr w:rsidR="00F7168D" w:rsidRPr="0081147B" w14:paraId="424DA44F" w14:textId="77777777" w:rsidTr="009A6D7C">
        <w:trPr>
          <w:jc w:val="center"/>
        </w:trPr>
        <w:tc>
          <w:tcPr>
            <w:tcW w:w="1495" w:type="pct"/>
            <w:tcBorders>
              <w:top w:val="nil"/>
              <w:bottom w:val="nil"/>
            </w:tcBorders>
            <w:shd w:val="clear" w:color="auto" w:fill="auto"/>
          </w:tcPr>
          <w:p w14:paraId="447EE96C" w14:textId="77777777" w:rsidR="00F7168D" w:rsidRPr="0081147B" w:rsidRDefault="00F7168D" w:rsidP="009A6D7C">
            <w:pPr>
              <w:spacing w:after="0"/>
              <w:jc w:val="center"/>
              <w:rPr>
                <w:rFonts w:ascii="Arial" w:eastAsia="Malgun Gothic" w:hAnsi="Arial"/>
                <w:sz w:val="18"/>
                <w:lang w:eastAsia="ko-KR"/>
              </w:rPr>
            </w:pPr>
            <w:r w:rsidRPr="0081147B">
              <w:rPr>
                <w:rFonts w:ascii="Arial" w:hAnsi="Arial"/>
                <w:sz w:val="18"/>
                <w:lang w:eastAsia="zh-CN"/>
              </w:rPr>
              <w:t>DC_66A_n77</w:t>
            </w:r>
            <w:r w:rsidRPr="0081147B">
              <w:rPr>
                <w:rFonts w:ascii="Arial" w:hAnsi="Arial"/>
                <w:sz w:val="18"/>
              </w:rPr>
              <w:t>A</w:t>
            </w:r>
          </w:p>
          <w:p w14:paraId="53CDB56A" w14:textId="77777777" w:rsidR="00F7168D" w:rsidRPr="0081147B" w:rsidRDefault="00F7168D" w:rsidP="009A6D7C">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w:t>
            </w:r>
            <w:r w:rsidRPr="0081147B">
              <w:rPr>
                <w:rFonts w:ascii="Arial" w:hAnsi="Arial" w:cs="Arial"/>
                <w:sz w:val="18"/>
                <w:lang w:eastAsia="zh-CN"/>
              </w:rPr>
              <w:t>_</w:t>
            </w:r>
            <w:r w:rsidRPr="0081147B">
              <w:rPr>
                <w:rFonts w:ascii="Arial" w:hAnsi="Arial" w:cs="Arial"/>
                <w:sz w:val="18"/>
              </w:rPr>
              <w:t>n77(2A)</w:t>
            </w:r>
          </w:p>
          <w:p w14:paraId="15B593E7" w14:textId="77777777" w:rsidR="00F7168D" w:rsidRPr="0081147B" w:rsidRDefault="00F7168D" w:rsidP="009A6D7C">
            <w:pPr>
              <w:spacing w:after="0"/>
              <w:jc w:val="center"/>
              <w:rPr>
                <w:rFonts w:ascii="Arial" w:eastAsia="Malgun Gothic" w:hAnsi="Arial"/>
                <w:sz w:val="18"/>
                <w:lang w:eastAsia="ko-KR"/>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71F7CA13" w14:textId="77777777" w:rsidR="00F7168D" w:rsidRPr="0081147B" w:rsidRDefault="00F7168D" w:rsidP="009A6D7C">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_66A-66A</w:t>
            </w:r>
            <w:r w:rsidRPr="0081147B">
              <w:rPr>
                <w:rFonts w:ascii="Arial" w:hAnsi="Arial" w:cs="Arial"/>
                <w:sz w:val="18"/>
                <w:lang w:eastAsia="zh-CN"/>
              </w:rPr>
              <w:t>_</w:t>
            </w:r>
            <w:r w:rsidRPr="0081147B">
              <w:rPr>
                <w:rFonts w:ascii="Arial" w:hAnsi="Arial" w:cs="Arial"/>
                <w:sz w:val="18"/>
              </w:rPr>
              <w:t>n77(2A)</w:t>
            </w:r>
          </w:p>
          <w:p w14:paraId="4A102DD8" w14:textId="77777777" w:rsidR="00F7168D" w:rsidRPr="0081147B" w:rsidRDefault="00F7168D" w:rsidP="009A6D7C">
            <w:pPr>
              <w:spacing w:after="0"/>
              <w:jc w:val="center"/>
              <w:rPr>
                <w:rFonts w:ascii="Arial" w:hAnsi="Arial"/>
                <w:sz w:val="18"/>
                <w:lang w:eastAsia="zh-TW"/>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69BB8385" w14:textId="77777777" w:rsidR="00F7168D" w:rsidRPr="0081147B" w:rsidRDefault="00F7168D" w:rsidP="009A6D7C">
            <w:pPr>
              <w:spacing w:after="0"/>
              <w:jc w:val="center"/>
              <w:rPr>
                <w:rFonts w:ascii="Arial" w:hAnsi="Arial"/>
                <w:sz w:val="18"/>
              </w:rPr>
            </w:pPr>
            <w:r w:rsidRPr="0081147B">
              <w:rPr>
                <w:rFonts w:ascii="Arial" w:hAnsi="Arial"/>
                <w:sz w:val="18"/>
                <w:lang w:eastAsia="ko-KR"/>
              </w:rPr>
              <w:t>DC_66A-66A-66A_n77(2A)</w:t>
            </w:r>
          </w:p>
        </w:tc>
        <w:tc>
          <w:tcPr>
            <w:tcW w:w="459" w:type="pct"/>
            <w:shd w:val="clear" w:color="auto" w:fill="auto"/>
          </w:tcPr>
          <w:p w14:paraId="59B16D2A"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66</w:t>
            </w:r>
          </w:p>
        </w:tc>
        <w:tc>
          <w:tcPr>
            <w:tcW w:w="484" w:type="pct"/>
            <w:shd w:val="clear" w:color="auto" w:fill="auto"/>
            <w:noWrap/>
          </w:tcPr>
          <w:p w14:paraId="06B5DB06"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1775</w:t>
            </w:r>
          </w:p>
        </w:tc>
        <w:tc>
          <w:tcPr>
            <w:tcW w:w="400" w:type="pct"/>
            <w:shd w:val="clear" w:color="auto" w:fill="auto"/>
            <w:noWrap/>
          </w:tcPr>
          <w:p w14:paraId="09A024D6"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5FB1ED4C"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47E9685B" w14:textId="77777777" w:rsidR="00F7168D" w:rsidRPr="0081147B" w:rsidRDefault="00F7168D" w:rsidP="009A6D7C">
            <w:pPr>
              <w:spacing w:after="0"/>
              <w:jc w:val="center"/>
              <w:rPr>
                <w:rFonts w:ascii="Arial" w:hAnsi="Arial"/>
                <w:sz w:val="18"/>
              </w:rPr>
            </w:pPr>
            <w:r w:rsidRPr="0081147B">
              <w:rPr>
                <w:rFonts w:ascii="Arial" w:hAnsi="Arial"/>
                <w:sz w:val="18"/>
                <w:lang w:eastAsia="zh-CN"/>
              </w:rPr>
              <w:t>2175</w:t>
            </w:r>
          </w:p>
        </w:tc>
        <w:tc>
          <w:tcPr>
            <w:tcW w:w="376" w:type="pct"/>
            <w:shd w:val="clear" w:color="auto" w:fill="auto"/>
            <w:noWrap/>
          </w:tcPr>
          <w:p w14:paraId="60554C8A"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31.0</w:t>
            </w:r>
          </w:p>
        </w:tc>
        <w:tc>
          <w:tcPr>
            <w:tcW w:w="388" w:type="pct"/>
          </w:tcPr>
          <w:p w14:paraId="43663009"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IMD2</w:t>
            </w:r>
          </w:p>
        </w:tc>
      </w:tr>
      <w:tr w:rsidR="00F7168D" w:rsidRPr="0081147B" w14:paraId="7E6EC12C" w14:textId="77777777" w:rsidTr="009A6D7C">
        <w:trPr>
          <w:jc w:val="center"/>
        </w:trPr>
        <w:tc>
          <w:tcPr>
            <w:tcW w:w="1495" w:type="pct"/>
            <w:tcBorders>
              <w:top w:val="nil"/>
              <w:bottom w:val="nil"/>
            </w:tcBorders>
            <w:shd w:val="clear" w:color="auto" w:fill="auto"/>
          </w:tcPr>
          <w:p w14:paraId="37A538C6" w14:textId="77777777" w:rsidR="00F7168D" w:rsidRPr="0081147B" w:rsidRDefault="00F7168D" w:rsidP="009A6D7C">
            <w:pPr>
              <w:spacing w:after="0"/>
              <w:jc w:val="center"/>
              <w:rPr>
                <w:rFonts w:ascii="Arial" w:hAnsi="Arial"/>
                <w:sz w:val="18"/>
              </w:rPr>
            </w:pPr>
          </w:p>
        </w:tc>
        <w:tc>
          <w:tcPr>
            <w:tcW w:w="459" w:type="pct"/>
            <w:shd w:val="clear" w:color="auto" w:fill="auto"/>
          </w:tcPr>
          <w:p w14:paraId="587FE81C"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n77</w:t>
            </w:r>
          </w:p>
        </w:tc>
        <w:tc>
          <w:tcPr>
            <w:tcW w:w="484" w:type="pct"/>
            <w:shd w:val="clear" w:color="auto" w:fill="auto"/>
            <w:noWrap/>
          </w:tcPr>
          <w:p w14:paraId="3DF84E64"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3950</w:t>
            </w:r>
          </w:p>
        </w:tc>
        <w:tc>
          <w:tcPr>
            <w:tcW w:w="400" w:type="pct"/>
            <w:shd w:val="clear" w:color="auto" w:fill="auto"/>
            <w:noWrap/>
          </w:tcPr>
          <w:p w14:paraId="79E43275"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10</w:t>
            </w:r>
          </w:p>
        </w:tc>
        <w:tc>
          <w:tcPr>
            <w:tcW w:w="884" w:type="pct"/>
            <w:shd w:val="clear" w:color="auto" w:fill="auto"/>
            <w:noWrap/>
          </w:tcPr>
          <w:p w14:paraId="4270B46E"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50</w:t>
            </w:r>
          </w:p>
        </w:tc>
        <w:tc>
          <w:tcPr>
            <w:tcW w:w="514" w:type="pct"/>
            <w:shd w:val="clear" w:color="auto" w:fill="auto"/>
            <w:noWrap/>
          </w:tcPr>
          <w:p w14:paraId="78C6B899" w14:textId="77777777" w:rsidR="00F7168D" w:rsidRPr="0081147B" w:rsidRDefault="00F7168D" w:rsidP="009A6D7C">
            <w:pPr>
              <w:spacing w:after="0"/>
              <w:jc w:val="center"/>
              <w:rPr>
                <w:rFonts w:ascii="Arial" w:hAnsi="Arial"/>
                <w:sz w:val="18"/>
              </w:rPr>
            </w:pPr>
            <w:r w:rsidRPr="0081147B">
              <w:rPr>
                <w:rFonts w:ascii="Arial" w:hAnsi="Arial"/>
                <w:sz w:val="18"/>
                <w:lang w:eastAsia="zh-CN"/>
              </w:rPr>
              <w:t>3950</w:t>
            </w:r>
          </w:p>
        </w:tc>
        <w:tc>
          <w:tcPr>
            <w:tcW w:w="376" w:type="pct"/>
            <w:shd w:val="clear" w:color="auto" w:fill="auto"/>
            <w:noWrap/>
          </w:tcPr>
          <w:p w14:paraId="7AA4C136"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N/A</w:t>
            </w:r>
          </w:p>
        </w:tc>
        <w:tc>
          <w:tcPr>
            <w:tcW w:w="388" w:type="pct"/>
          </w:tcPr>
          <w:p w14:paraId="1D9529BC"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N/A</w:t>
            </w:r>
          </w:p>
        </w:tc>
      </w:tr>
      <w:tr w:rsidR="00F7168D" w:rsidRPr="0081147B" w14:paraId="2609BC8A" w14:textId="77777777" w:rsidTr="009A6D7C">
        <w:trPr>
          <w:jc w:val="center"/>
        </w:trPr>
        <w:tc>
          <w:tcPr>
            <w:tcW w:w="1495" w:type="pct"/>
            <w:tcBorders>
              <w:top w:val="nil"/>
              <w:bottom w:val="nil"/>
            </w:tcBorders>
            <w:shd w:val="clear" w:color="auto" w:fill="auto"/>
          </w:tcPr>
          <w:p w14:paraId="79F5B7CE" w14:textId="77777777" w:rsidR="00F7168D" w:rsidRPr="0081147B" w:rsidRDefault="00F7168D" w:rsidP="009A6D7C">
            <w:pPr>
              <w:spacing w:after="0"/>
              <w:jc w:val="center"/>
              <w:rPr>
                <w:rFonts w:ascii="Arial" w:hAnsi="Arial"/>
                <w:sz w:val="18"/>
              </w:rPr>
            </w:pPr>
          </w:p>
        </w:tc>
        <w:tc>
          <w:tcPr>
            <w:tcW w:w="459" w:type="pct"/>
            <w:shd w:val="clear" w:color="auto" w:fill="auto"/>
          </w:tcPr>
          <w:p w14:paraId="62995FBB"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66</w:t>
            </w:r>
          </w:p>
        </w:tc>
        <w:tc>
          <w:tcPr>
            <w:tcW w:w="484" w:type="pct"/>
            <w:shd w:val="clear" w:color="auto" w:fill="auto"/>
            <w:noWrap/>
          </w:tcPr>
          <w:p w14:paraId="30FA798D"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1760</w:t>
            </w:r>
          </w:p>
        </w:tc>
        <w:tc>
          <w:tcPr>
            <w:tcW w:w="400" w:type="pct"/>
            <w:shd w:val="clear" w:color="auto" w:fill="auto"/>
            <w:noWrap/>
          </w:tcPr>
          <w:p w14:paraId="1415F04A"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28B00719"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040D171D" w14:textId="77777777" w:rsidR="00F7168D" w:rsidRPr="0081147B" w:rsidRDefault="00F7168D" w:rsidP="009A6D7C">
            <w:pPr>
              <w:spacing w:after="0"/>
              <w:jc w:val="center"/>
              <w:rPr>
                <w:rFonts w:ascii="Arial" w:hAnsi="Arial"/>
                <w:sz w:val="18"/>
              </w:rPr>
            </w:pPr>
            <w:r w:rsidRPr="0081147B">
              <w:rPr>
                <w:rFonts w:ascii="Arial" w:hAnsi="Arial"/>
                <w:sz w:val="18"/>
                <w:lang w:eastAsia="zh-CN"/>
              </w:rPr>
              <w:t>2160</w:t>
            </w:r>
          </w:p>
        </w:tc>
        <w:tc>
          <w:tcPr>
            <w:tcW w:w="376" w:type="pct"/>
            <w:shd w:val="clear" w:color="auto" w:fill="auto"/>
            <w:noWrap/>
          </w:tcPr>
          <w:p w14:paraId="053C5C86"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5.0</w:t>
            </w:r>
          </w:p>
        </w:tc>
        <w:tc>
          <w:tcPr>
            <w:tcW w:w="388" w:type="pct"/>
          </w:tcPr>
          <w:p w14:paraId="77B641DD"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IMD5</w:t>
            </w:r>
          </w:p>
        </w:tc>
      </w:tr>
      <w:tr w:rsidR="00F7168D" w:rsidRPr="0081147B" w14:paraId="17B22D2B" w14:textId="77777777" w:rsidTr="009A6D7C">
        <w:trPr>
          <w:jc w:val="center"/>
        </w:trPr>
        <w:tc>
          <w:tcPr>
            <w:tcW w:w="1495" w:type="pct"/>
            <w:tcBorders>
              <w:top w:val="nil"/>
              <w:bottom w:val="single" w:sz="4" w:space="0" w:color="auto"/>
            </w:tcBorders>
            <w:shd w:val="clear" w:color="auto" w:fill="auto"/>
          </w:tcPr>
          <w:p w14:paraId="5E92BA58" w14:textId="77777777" w:rsidR="00F7168D" w:rsidRPr="0081147B" w:rsidRDefault="00F7168D" w:rsidP="009A6D7C">
            <w:pPr>
              <w:spacing w:after="0"/>
              <w:jc w:val="center"/>
              <w:rPr>
                <w:rFonts w:ascii="Arial" w:hAnsi="Arial"/>
                <w:sz w:val="18"/>
              </w:rPr>
            </w:pPr>
          </w:p>
        </w:tc>
        <w:tc>
          <w:tcPr>
            <w:tcW w:w="459" w:type="pct"/>
            <w:shd w:val="clear" w:color="auto" w:fill="auto"/>
          </w:tcPr>
          <w:p w14:paraId="3E03B55C"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n77</w:t>
            </w:r>
          </w:p>
        </w:tc>
        <w:tc>
          <w:tcPr>
            <w:tcW w:w="484" w:type="pct"/>
            <w:shd w:val="clear" w:color="auto" w:fill="auto"/>
            <w:noWrap/>
          </w:tcPr>
          <w:p w14:paraId="2F5159C6"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3720</w:t>
            </w:r>
          </w:p>
        </w:tc>
        <w:tc>
          <w:tcPr>
            <w:tcW w:w="400" w:type="pct"/>
            <w:shd w:val="clear" w:color="auto" w:fill="auto"/>
            <w:noWrap/>
          </w:tcPr>
          <w:p w14:paraId="5EEDC21E"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10</w:t>
            </w:r>
          </w:p>
        </w:tc>
        <w:tc>
          <w:tcPr>
            <w:tcW w:w="884" w:type="pct"/>
            <w:shd w:val="clear" w:color="auto" w:fill="auto"/>
            <w:noWrap/>
          </w:tcPr>
          <w:p w14:paraId="623CD3C9"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50</w:t>
            </w:r>
          </w:p>
        </w:tc>
        <w:tc>
          <w:tcPr>
            <w:tcW w:w="514" w:type="pct"/>
            <w:shd w:val="clear" w:color="auto" w:fill="auto"/>
            <w:noWrap/>
          </w:tcPr>
          <w:p w14:paraId="5295AC85" w14:textId="77777777" w:rsidR="00F7168D" w:rsidRPr="0081147B" w:rsidRDefault="00F7168D" w:rsidP="009A6D7C">
            <w:pPr>
              <w:spacing w:after="0"/>
              <w:jc w:val="center"/>
              <w:rPr>
                <w:rFonts w:ascii="Arial" w:hAnsi="Arial"/>
                <w:sz w:val="18"/>
              </w:rPr>
            </w:pPr>
            <w:r w:rsidRPr="0081147B">
              <w:rPr>
                <w:rFonts w:ascii="Arial" w:hAnsi="Arial"/>
                <w:sz w:val="18"/>
                <w:lang w:eastAsia="zh-CN"/>
              </w:rPr>
              <w:t>3720</w:t>
            </w:r>
          </w:p>
        </w:tc>
        <w:tc>
          <w:tcPr>
            <w:tcW w:w="376" w:type="pct"/>
            <w:shd w:val="clear" w:color="auto" w:fill="auto"/>
            <w:noWrap/>
          </w:tcPr>
          <w:p w14:paraId="530856BD" w14:textId="77777777" w:rsidR="00F7168D" w:rsidRPr="0081147B" w:rsidRDefault="00F7168D" w:rsidP="009A6D7C">
            <w:pPr>
              <w:spacing w:after="0"/>
              <w:jc w:val="center"/>
              <w:rPr>
                <w:rFonts w:ascii="Arial" w:hAnsi="Arial"/>
                <w:sz w:val="18"/>
                <w:lang w:eastAsia="ja-JP"/>
              </w:rPr>
            </w:pPr>
            <w:r w:rsidRPr="0081147B">
              <w:rPr>
                <w:rFonts w:ascii="Arial" w:hAnsi="Arial"/>
                <w:sz w:val="18"/>
                <w:lang w:eastAsia="zh-CN"/>
              </w:rPr>
              <w:t>N/A</w:t>
            </w:r>
          </w:p>
        </w:tc>
        <w:tc>
          <w:tcPr>
            <w:tcW w:w="388" w:type="pct"/>
          </w:tcPr>
          <w:p w14:paraId="01F46422" w14:textId="77777777" w:rsidR="00F7168D" w:rsidRPr="0081147B" w:rsidRDefault="00F7168D" w:rsidP="009A6D7C">
            <w:pPr>
              <w:spacing w:after="0"/>
              <w:jc w:val="center"/>
              <w:rPr>
                <w:rFonts w:ascii="Arial" w:hAnsi="Arial"/>
                <w:sz w:val="18"/>
                <w:lang w:eastAsia="ja-JP"/>
              </w:rPr>
            </w:pPr>
            <w:r w:rsidRPr="0081147B">
              <w:rPr>
                <w:rFonts w:ascii="Arial" w:hAnsi="Arial"/>
                <w:sz w:val="18"/>
              </w:rPr>
              <w:t>N/A</w:t>
            </w:r>
          </w:p>
        </w:tc>
      </w:tr>
      <w:tr w:rsidR="00F7168D" w:rsidRPr="0081147B" w14:paraId="603D68DB" w14:textId="77777777" w:rsidTr="009A6D7C">
        <w:trPr>
          <w:jc w:val="center"/>
        </w:trPr>
        <w:tc>
          <w:tcPr>
            <w:tcW w:w="1495" w:type="pct"/>
            <w:tcBorders>
              <w:bottom w:val="nil"/>
            </w:tcBorders>
            <w:shd w:val="clear" w:color="auto" w:fill="auto"/>
          </w:tcPr>
          <w:p w14:paraId="297B82AC" w14:textId="77777777" w:rsidR="00F7168D" w:rsidRPr="0081147B" w:rsidRDefault="00F7168D" w:rsidP="009A6D7C">
            <w:pPr>
              <w:spacing w:after="0"/>
              <w:jc w:val="center"/>
              <w:rPr>
                <w:rFonts w:ascii="Arial" w:hAnsi="Arial"/>
                <w:sz w:val="18"/>
              </w:rPr>
            </w:pPr>
            <w:r w:rsidRPr="0081147B">
              <w:rPr>
                <w:rFonts w:ascii="Arial" w:hAnsi="Arial" w:cs="Arial"/>
                <w:sz w:val="18"/>
                <w:lang w:eastAsia="ja-JP"/>
              </w:rPr>
              <w:t>DC_66A_n78A</w:t>
            </w:r>
          </w:p>
        </w:tc>
        <w:tc>
          <w:tcPr>
            <w:tcW w:w="459" w:type="pct"/>
            <w:shd w:val="clear" w:color="auto" w:fill="auto"/>
          </w:tcPr>
          <w:p w14:paraId="0250C5DF"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66</w:t>
            </w:r>
          </w:p>
        </w:tc>
        <w:tc>
          <w:tcPr>
            <w:tcW w:w="484" w:type="pct"/>
            <w:shd w:val="clear" w:color="auto" w:fill="auto"/>
            <w:noWrap/>
          </w:tcPr>
          <w:p w14:paraId="6FC3B721"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szCs w:val="18"/>
                <w:lang w:eastAsia="ko-KR"/>
              </w:rPr>
              <w:t>1730</w:t>
            </w:r>
          </w:p>
        </w:tc>
        <w:tc>
          <w:tcPr>
            <w:tcW w:w="400" w:type="pct"/>
            <w:shd w:val="clear" w:color="auto" w:fill="auto"/>
            <w:noWrap/>
          </w:tcPr>
          <w:p w14:paraId="425552E5"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szCs w:val="18"/>
                <w:lang w:eastAsia="ko-KR"/>
              </w:rPr>
              <w:t>5</w:t>
            </w:r>
          </w:p>
        </w:tc>
        <w:tc>
          <w:tcPr>
            <w:tcW w:w="884" w:type="pct"/>
            <w:shd w:val="clear" w:color="auto" w:fill="auto"/>
            <w:noWrap/>
          </w:tcPr>
          <w:p w14:paraId="5E59E6F1"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szCs w:val="18"/>
                <w:lang w:eastAsia="ko-KR"/>
              </w:rPr>
              <w:t>25</w:t>
            </w:r>
          </w:p>
        </w:tc>
        <w:tc>
          <w:tcPr>
            <w:tcW w:w="514" w:type="pct"/>
            <w:shd w:val="clear" w:color="auto" w:fill="auto"/>
            <w:noWrap/>
          </w:tcPr>
          <w:p w14:paraId="39FD9DE4" w14:textId="77777777" w:rsidR="00F7168D" w:rsidRPr="0081147B" w:rsidRDefault="00F7168D" w:rsidP="009A6D7C">
            <w:pPr>
              <w:spacing w:after="0"/>
              <w:jc w:val="center"/>
              <w:rPr>
                <w:rFonts w:ascii="Arial" w:hAnsi="Arial" w:cs="Arial"/>
                <w:sz w:val="18"/>
              </w:rPr>
            </w:pPr>
            <w:r w:rsidRPr="0081147B">
              <w:rPr>
                <w:rFonts w:ascii="Arial" w:hAnsi="Arial" w:cs="Arial"/>
                <w:sz w:val="18"/>
                <w:szCs w:val="18"/>
                <w:lang w:eastAsia="ko-KR"/>
              </w:rPr>
              <w:t>2150</w:t>
            </w:r>
          </w:p>
        </w:tc>
        <w:tc>
          <w:tcPr>
            <w:tcW w:w="376" w:type="pct"/>
            <w:shd w:val="clear" w:color="auto" w:fill="auto"/>
            <w:noWrap/>
          </w:tcPr>
          <w:p w14:paraId="519F14B6"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5.0</w:t>
            </w:r>
          </w:p>
        </w:tc>
        <w:tc>
          <w:tcPr>
            <w:tcW w:w="388" w:type="pct"/>
          </w:tcPr>
          <w:p w14:paraId="5EEA5EA2"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IMD5</w:t>
            </w:r>
          </w:p>
        </w:tc>
      </w:tr>
      <w:tr w:rsidR="00F7168D" w:rsidRPr="0081147B" w14:paraId="6B7ACA4B" w14:textId="77777777" w:rsidTr="009A6D7C">
        <w:trPr>
          <w:jc w:val="center"/>
        </w:trPr>
        <w:tc>
          <w:tcPr>
            <w:tcW w:w="1495" w:type="pct"/>
            <w:tcBorders>
              <w:top w:val="nil"/>
              <w:bottom w:val="single" w:sz="4" w:space="0" w:color="auto"/>
            </w:tcBorders>
            <w:shd w:val="clear" w:color="auto" w:fill="auto"/>
          </w:tcPr>
          <w:p w14:paraId="2EEC8B00" w14:textId="77777777" w:rsidR="00F7168D" w:rsidRPr="0081147B" w:rsidRDefault="00F7168D" w:rsidP="009A6D7C">
            <w:pPr>
              <w:spacing w:after="0"/>
              <w:jc w:val="center"/>
              <w:rPr>
                <w:rFonts w:ascii="Arial" w:hAnsi="Arial"/>
                <w:sz w:val="18"/>
              </w:rPr>
            </w:pPr>
          </w:p>
        </w:tc>
        <w:tc>
          <w:tcPr>
            <w:tcW w:w="459" w:type="pct"/>
            <w:shd w:val="clear" w:color="auto" w:fill="auto"/>
          </w:tcPr>
          <w:p w14:paraId="439D58FD"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n78</w:t>
            </w:r>
          </w:p>
        </w:tc>
        <w:tc>
          <w:tcPr>
            <w:tcW w:w="484" w:type="pct"/>
            <w:shd w:val="clear" w:color="auto" w:fill="auto"/>
            <w:noWrap/>
          </w:tcPr>
          <w:p w14:paraId="066BC186"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3660</w:t>
            </w:r>
          </w:p>
        </w:tc>
        <w:tc>
          <w:tcPr>
            <w:tcW w:w="400" w:type="pct"/>
            <w:shd w:val="clear" w:color="auto" w:fill="auto"/>
            <w:noWrap/>
          </w:tcPr>
          <w:p w14:paraId="6EEBDC76"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10</w:t>
            </w:r>
          </w:p>
        </w:tc>
        <w:tc>
          <w:tcPr>
            <w:tcW w:w="884" w:type="pct"/>
            <w:shd w:val="clear" w:color="auto" w:fill="auto"/>
            <w:noWrap/>
          </w:tcPr>
          <w:p w14:paraId="69759034"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50</w:t>
            </w:r>
          </w:p>
        </w:tc>
        <w:tc>
          <w:tcPr>
            <w:tcW w:w="514" w:type="pct"/>
            <w:shd w:val="clear" w:color="auto" w:fill="auto"/>
            <w:noWrap/>
          </w:tcPr>
          <w:p w14:paraId="5E2A061D" w14:textId="77777777" w:rsidR="00F7168D" w:rsidRPr="0081147B" w:rsidRDefault="00F7168D" w:rsidP="009A6D7C">
            <w:pPr>
              <w:spacing w:after="0"/>
              <w:jc w:val="center"/>
              <w:rPr>
                <w:rFonts w:ascii="Arial" w:hAnsi="Arial" w:cs="Arial"/>
                <w:sz w:val="18"/>
              </w:rPr>
            </w:pPr>
            <w:r w:rsidRPr="0081147B">
              <w:rPr>
                <w:rFonts w:ascii="Arial" w:hAnsi="Arial" w:cs="Arial"/>
                <w:sz w:val="18"/>
              </w:rPr>
              <w:t>3660</w:t>
            </w:r>
          </w:p>
        </w:tc>
        <w:tc>
          <w:tcPr>
            <w:tcW w:w="376" w:type="pct"/>
            <w:shd w:val="clear" w:color="auto" w:fill="auto"/>
            <w:noWrap/>
          </w:tcPr>
          <w:p w14:paraId="0D395D9B"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N/A</w:t>
            </w:r>
          </w:p>
        </w:tc>
        <w:tc>
          <w:tcPr>
            <w:tcW w:w="388" w:type="pct"/>
          </w:tcPr>
          <w:p w14:paraId="6CC8B954"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N/A</w:t>
            </w:r>
          </w:p>
        </w:tc>
      </w:tr>
      <w:tr w:rsidR="00F7168D" w:rsidRPr="0081147B" w14:paraId="36B08D69" w14:textId="77777777" w:rsidTr="009A6D7C">
        <w:trPr>
          <w:jc w:val="center"/>
        </w:trPr>
        <w:tc>
          <w:tcPr>
            <w:tcW w:w="1495" w:type="pct"/>
            <w:tcBorders>
              <w:top w:val="single" w:sz="4" w:space="0" w:color="auto"/>
              <w:bottom w:val="nil"/>
            </w:tcBorders>
            <w:shd w:val="clear" w:color="auto" w:fill="auto"/>
          </w:tcPr>
          <w:p w14:paraId="60AF85F9" w14:textId="77777777" w:rsidR="00F7168D" w:rsidRPr="0081147B" w:rsidRDefault="00F7168D" w:rsidP="009A6D7C">
            <w:pPr>
              <w:keepNext/>
              <w:keepLines/>
              <w:spacing w:after="0"/>
              <w:jc w:val="center"/>
              <w:rPr>
                <w:rFonts w:ascii="Arial" w:hAnsi="Arial" w:cs="Arial"/>
                <w:sz w:val="18"/>
                <w:lang w:eastAsia="zh-CN"/>
              </w:rPr>
            </w:pPr>
            <w:r w:rsidRPr="0081147B">
              <w:rPr>
                <w:rFonts w:ascii="Arial" w:hAnsi="Arial"/>
                <w:sz w:val="18"/>
              </w:rPr>
              <w:t>DC_68A_n77A</w:t>
            </w:r>
          </w:p>
        </w:tc>
        <w:tc>
          <w:tcPr>
            <w:tcW w:w="459" w:type="pct"/>
            <w:shd w:val="clear" w:color="auto" w:fill="auto"/>
          </w:tcPr>
          <w:p w14:paraId="48B37C7F" w14:textId="77777777" w:rsidR="00F7168D" w:rsidRPr="0081147B" w:rsidRDefault="00F7168D" w:rsidP="009A6D7C">
            <w:pPr>
              <w:keepNext/>
              <w:keepLines/>
              <w:spacing w:after="0"/>
              <w:jc w:val="center"/>
              <w:rPr>
                <w:rFonts w:ascii="Arial" w:hAnsi="Arial"/>
                <w:sz w:val="18"/>
              </w:rPr>
            </w:pPr>
            <w:r w:rsidRPr="0081147B">
              <w:rPr>
                <w:rFonts w:ascii="Arial" w:hAnsi="Arial"/>
                <w:sz w:val="18"/>
              </w:rPr>
              <w:t>68</w:t>
            </w:r>
          </w:p>
        </w:tc>
        <w:tc>
          <w:tcPr>
            <w:tcW w:w="484" w:type="pct"/>
            <w:shd w:val="clear" w:color="auto" w:fill="auto"/>
            <w:noWrap/>
          </w:tcPr>
          <w:p w14:paraId="28BBE237" w14:textId="77777777" w:rsidR="00F7168D" w:rsidRPr="0081147B" w:rsidRDefault="00F7168D" w:rsidP="009A6D7C">
            <w:pPr>
              <w:keepNext/>
              <w:keepLines/>
              <w:spacing w:after="0"/>
              <w:jc w:val="center"/>
              <w:rPr>
                <w:rFonts w:ascii="Arial" w:hAnsi="Arial"/>
                <w:sz w:val="18"/>
              </w:rPr>
            </w:pPr>
            <w:r w:rsidRPr="0081147B">
              <w:rPr>
                <w:rFonts w:ascii="Arial" w:hAnsi="Arial"/>
                <w:sz w:val="18"/>
              </w:rPr>
              <w:t>705.5</w:t>
            </w:r>
          </w:p>
        </w:tc>
        <w:tc>
          <w:tcPr>
            <w:tcW w:w="400" w:type="pct"/>
            <w:shd w:val="clear" w:color="auto" w:fill="auto"/>
            <w:noWrap/>
          </w:tcPr>
          <w:p w14:paraId="4AE215CC" w14:textId="77777777" w:rsidR="00F7168D" w:rsidRPr="0081147B" w:rsidRDefault="00F7168D" w:rsidP="009A6D7C">
            <w:pPr>
              <w:keepNext/>
              <w:keepLines/>
              <w:spacing w:after="0"/>
              <w:jc w:val="center"/>
              <w:rPr>
                <w:rFonts w:ascii="Arial" w:hAnsi="Arial"/>
                <w:sz w:val="18"/>
              </w:rPr>
            </w:pPr>
            <w:r w:rsidRPr="0081147B">
              <w:rPr>
                <w:rFonts w:ascii="Arial" w:hAnsi="Arial"/>
                <w:sz w:val="18"/>
              </w:rPr>
              <w:t>5</w:t>
            </w:r>
          </w:p>
        </w:tc>
        <w:tc>
          <w:tcPr>
            <w:tcW w:w="884" w:type="pct"/>
            <w:shd w:val="clear" w:color="auto" w:fill="auto"/>
            <w:noWrap/>
          </w:tcPr>
          <w:p w14:paraId="5E6B0754" w14:textId="77777777" w:rsidR="00F7168D" w:rsidRPr="0081147B" w:rsidRDefault="00F7168D" w:rsidP="009A6D7C">
            <w:pPr>
              <w:keepNext/>
              <w:keepLines/>
              <w:spacing w:after="0"/>
              <w:jc w:val="center"/>
              <w:rPr>
                <w:rFonts w:ascii="Arial" w:hAnsi="Arial"/>
                <w:sz w:val="18"/>
              </w:rPr>
            </w:pPr>
            <w:r w:rsidRPr="0081147B">
              <w:rPr>
                <w:rFonts w:ascii="Arial" w:hAnsi="Arial"/>
                <w:sz w:val="18"/>
              </w:rPr>
              <w:t>25</w:t>
            </w:r>
          </w:p>
        </w:tc>
        <w:tc>
          <w:tcPr>
            <w:tcW w:w="514" w:type="pct"/>
            <w:shd w:val="clear" w:color="auto" w:fill="auto"/>
            <w:noWrap/>
          </w:tcPr>
          <w:p w14:paraId="4B0501A6" w14:textId="77777777" w:rsidR="00F7168D" w:rsidRPr="0081147B" w:rsidRDefault="00F7168D" w:rsidP="009A6D7C">
            <w:pPr>
              <w:keepNext/>
              <w:keepLines/>
              <w:spacing w:after="0"/>
              <w:jc w:val="center"/>
              <w:rPr>
                <w:rFonts w:ascii="Arial" w:hAnsi="Arial"/>
                <w:sz w:val="18"/>
              </w:rPr>
            </w:pPr>
            <w:r w:rsidRPr="0081147B">
              <w:rPr>
                <w:rFonts w:ascii="Arial" w:hAnsi="Arial"/>
                <w:sz w:val="18"/>
              </w:rPr>
              <w:t>760.5</w:t>
            </w:r>
          </w:p>
        </w:tc>
        <w:tc>
          <w:tcPr>
            <w:tcW w:w="376" w:type="pct"/>
            <w:shd w:val="clear" w:color="auto" w:fill="auto"/>
            <w:noWrap/>
          </w:tcPr>
          <w:p w14:paraId="1A1D18DF" w14:textId="77777777" w:rsidR="00F7168D" w:rsidRPr="0081147B" w:rsidRDefault="00F7168D" w:rsidP="009A6D7C">
            <w:pPr>
              <w:keepNext/>
              <w:keepLines/>
              <w:spacing w:after="0"/>
              <w:jc w:val="center"/>
              <w:rPr>
                <w:rFonts w:ascii="Arial" w:hAnsi="Arial" w:cs="Arial"/>
                <w:sz w:val="18"/>
                <w:lang w:eastAsia="ja-JP"/>
              </w:rPr>
            </w:pPr>
            <w:r w:rsidRPr="0081147B">
              <w:rPr>
                <w:rFonts w:ascii="Arial" w:hAnsi="Arial"/>
                <w:sz w:val="18"/>
              </w:rPr>
              <w:t>5.5</w:t>
            </w:r>
          </w:p>
        </w:tc>
        <w:tc>
          <w:tcPr>
            <w:tcW w:w="388" w:type="pct"/>
          </w:tcPr>
          <w:p w14:paraId="694FD523" w14:textId="77777777" w:rsidR="00F7168D" w:rsidRPr="0081147B" w:rsidRDefault="00F7168D" w:rsidP="009A6D7C">
            <w:pPr>
              <w:keepNext/>
              <w:keepLines/>
              <w:spacing w:after="0"/>
              <w:jc w:val="center"/>
              <w:rPr>
                <w:rFonts w:ascii="Arial" w:hAnsi="Arial" w:cs="Arial"/>
                <w:sz w:val="18"/>
                <w:lang w:eastAsia="ja-JP"/>
              </w:rPr>
            </w:pPr>
            <w:r w:rsidRPr="0081147B">
              <w:rPr>
                <w:rFonts w:ascii="Arial" w:hAnsi="Arial"/>
                <w:sz w:val="18"/>
              </w:rPr>
              <w:t>IMD5</w:t>
            </w:r>
          </w:p>
        </w:tc>
      </w:tr>
      <w:tr w:rsidR="00F7168D" w:rsidRPr="0081147B" w14:paraId="4DE2F933" w14:textId="77777777" w:rsidTr="009A6D7C">
        <w:trPr>
          <w:jc w:val="center"/>
        </w:trPr>
        <w:tc>
          <w:tcPr>
            <w:tcW w:w="1495" w:type="pct"/>
            <w:tcBorders>
              <w:top w:val="nil"/>
              <w:bottom w:val="single" w:sz="4" w:space="0" w:color="auto"/>
            </w:tcBorders>
            <w:shd w:val="clear" w:color="auto" w:fill="auto"/>
          </w:tcPr>
          <w:p w14:paraId="2E2DCBFD" w14:textId="77777777" w:rsidR="00F7168D" w:rsidRPr="0081147B" w:rsidRDefault="00F7168D" w:rsidP="009A6D7C">
            <w:pPr>
              <w:keepNext/>
              <w:keepLines/>
              <w:spacing w:after="0"/>
              <w:jc w:val="center"/>
              <w:rPr>
                <w:rFonts w:ascii="Arial" w:hAnsi="Arial" w:cs="Arial"/>
                <w:sz w:val="18"/>
                <w:lang w:eastAsia="zh-CN"/>
              </w:rPr>
            </w:pPr>
          </w:p>
        </w:tc>
        <w:tc>
          <w:tcPr>
            <w:tcW w:w="459" w:type="pct"/>
            <w:shd w:val="clear" w:color="auto" w:fill="auto"/>
          </w:tcPr>
          <w:p w14:paraId="2DF77065" w14:textId="77777777" w:rsidR="00F7168D" w:rsidRPr="0081147B" w:rsidRDefault="00F7168D" w:rsidP="009A6D7C">
            <w:pPr>
              <w:keepNext/>
              <w:keepLines/>
              <w:spacing w:after="0"/>
              <w:jc w:val="center"/>
              <w:rPr>
                <w:rFonts w:ascii="Arial" w:hAnsi="Arial"/>
                <w:sz w:val="18"/>
              </w:rPr>
            </w:pPr>
            <w:r w:rsidRPr="0081147B">
              <w:rPr>
                <w:rFonts w:ascii="Arial" w:hAnsi="Arial"/>
                <w:sz w:val="18"/>
              </w:rPr>
              <w:t>n77</w:t>
            </w:r>
          </w:p>
        </w:tc>
        <w:tc>
          <w:tcPr>
            <w:tcW w:w="484" w:type="pct"/>
            <w:shd w:val="clear" w:color="auto" w:fill="auto"/>
            <w:noWrap/>
          </w:tcPr>
          <w:p w14:paraId="089F911C" w14:textId="77777777" w:rsidR="00F7168D" w:rsidRPr="0081147B" w:rsidRDefault="00F7168D" w:rsidP="009A6D7C">
            <w:pPr>
              <w:keepNext/>
              <w:keepLines/>
              <w:spacing w:after="0"/>
              <w:jc w:val="center"/>
              <w:rPr>
                <w:rFonts w:ascii="Arial" w:hAnsi="Arial"/>
                <w:sz w:val="18"/>
              </w:rPr>
            </w:pPr>
            <w:r w:rsidRPr="0081147B">
              <w:rPr>
                <w:rFonts w:ascii="Arial" w:hAnsi="Arial"/>
                <w:sz w:val="18"/>
              </w:rPr>
              <w:t>3582.5</w:t>
            </w:r>
          </w:p>
        </w:tc>
        <w:tc>
          <w:tcPr>
            <w:tcW w:w="400" w:type="pct"/>
            <w:shd w:val="clear" w:color="auto" w:fill="auto"/>
            <w:noWrap/>
          </w:tcPr>
          <w:p w14:paraId="6C8E9E69" w14:textId="77777777" w:rsidR="00F7168D" w:rsidRPr="0081147B" w:rsidRDefault="00F7168D" w:rsidP="009A6D7C">
            <w:pPr>
              <w:keepNext/>
              <w:keepLines/>
              <w:spacing w:after="0"/>
              <w:jc w:val="center"/>
              <w:rPr>
                <w:rFonts w:ascii="Arial" w:hAnsi="Arial"/>
                <w:sz w:val="18"/>
              </w:rPr>
            </w:pPr>
            <w:r w:rsidRPr="0081147B">
              <w:rPr>
                <w:rFonts w:ascii="Arial" w:hAnsi="Arial"/>
                <w:sz w:val="18"/>
              </w:rPr>
              <w:t>10</w:t>
            </w:r>
          </w:p>
        </w:tc>
        <w:tc>
          <w:tcPr>
            <w:tcW w:w="884" w:type="pct"/>
            <w:shd w:val="clear" w:color="auto" w:fill="auto"/>
            <w:noWrap/>
          </w:tcPr>
          <w:p w14:paraId="366007AC" w14:textId="77777777" w:rsidR="00F7168D" w:rsidRPr="0081147B" w:rsidRDefault="00F7168D" w:rsidP="009A6D7C">
            <w:pPr>
              <w:keepNext/>
              <w:keepLines/>
              <w:spacing w:after="0"/>
              <w:jc w:val="center"/>
              <w:rPr>
                <w:rFonts w:ascii="Arial" w:hAnsi="Arial"/>
                <w:sz w:val="18"/>
              </w:rPr>
            </w:pPr>
            <w:r w:rsidRPr="0081147B">
              <w:rPr>
                <w:rFonts w:ascii="Arial" w:hAnsi="Arial"/>
                <w:sz w:val="18"/>
              </w:rPr>
              <w:t>50</w:t>
            </w:r>
          </w:p>
        </w:tc>
        <w:tc>
          <w:tcPr>
            <w:tcW w:w="514" w:type="pct"/>
            <w:shd w:val="clear" w:color="auto" w:fill="auto"/>
            <w:noWrap/>
          </w:tcPr>
          <w:p w14:paraId="1D13301F" w14:textId="77777777" w:rsidR="00F7168D" w:rsidRPr="0081147B" w:rsidRDefault="00F7168D" w:rsidP="009A6D7C">
            <w:pPr>
              <w:keepNext/>
              <w:keepLines/>
              <w:spacing w:after="0"/>
              <w:jc w:val="center"/>
              <w:rPr>
                <w:rFonts w:ascii="Arial" w:hAnsi="Arial"/>
                <w:sz w:val="18"/>
              </w:rPr>
            </w:pPr>
            <w:r w:rsidRPr="0081147B">
              <w:rPr>
                <w:rFonts w:ascii="Arial" w:hAnsi="Arial"/>
                <w:sz w:val="18"/>
              </w:rPr>
              <w:t>3582.5</w:t>
            </w:r>
          </w:p>
        </w:tc>
        <w:tc>
          <w:tcPr>
            <w:tcW w:w="376" w:type="pct"/>
            <w:shd w:val="clear" w:color="auto" w:fill="auto"/>
            <w:noWrap/>
          </w:tcPr>
          <w:p w14:paraId="0429D88D" w14:textId="77777777" w:rsidR="00F7168D" w:rsidRPr="0081147B" w:rsidRDefault="00F7168D" w:rsidP="009A6D7C">
            <w:pPr>
              <w:keepNext/>
              <w:keepLines/>
              <w:spacing w:after="0"/>
              <w:jc w:val="center"/>
              <w:rPr>
                <w:rFonts w:ascii="Arial" w:hAnsi="Arial" w:cs="Arial"/>
                <w:sz w:val="18"/>
                <w:lang w:eastAsia="ja-JP"/>
              </w:rPr>
            </w:pPr>
            <w:r w:rsidRPr="0081147B">
              <w:rPr>
                <w:rFonts w:ascii="Arial" w:hAnsi="Arial"/>
                <w:sz w:val="18"/>
              </w:rPr>
              <w:t>N/A</w:t>
            </w:r>
          </w:p>
        </w:tc>
        <w:tc>
          <w:tcPr>
            <w:tcW w:w="388" w:type="pct"/>
          </w:tcPr>
          <w:p w14:paraId="5465510B" w14:textId="77777777" w:rsidR="00F7168D" w:rsidRPr="0081147B" w:rsidRDefault="00F7168D" w:rsidP="009A6D7C">
            <w:pPr>
              <w:keepNext/>
              <w:keepLines/>
              <w:spacing w:after="0"/>
              <w:jc w:val="center"/>
              <w:rPr>
                <w:rFonts w:ascii="Arial" w:hAnsi="Arial" w:cs="Arial"/>
                <w:sz w:val="18"/>
                <w:lang w:eastAsia="ja-JP"/>
              </w:rPr>
            </w:pPr>
            <w:r w:rsidRPr="0081147B">
              <w:rPr>
                <w:rFonts w:ascii="Arial" w:hAnsi="Arial"/>
                <w:sz w:val="18"/>
              </w:rPr>
              <w:t>N/A</w:t>
            </w:r>
          </w:p>
        </w:tc>
      </w:tr>
      <w:tr w:rsidR="00F7168D" w:rsidRPr="0081147B" w14:paraId="43ECE569" w14:textId="77777777" w:rsidTr="009A6D7C">
        <w:trPr>
          <w:jc w:val="center"/>
        </w:trPr>
        <w:tc>
          <w:tcPr>
            <w:tcW w:w="1495" w:type="pct"/>
            <w:tcBorders>
              <w:top w:val="single" w:sz="4" w:space="0" w:color="auto"/>
              <w:bottom w:val="nil"/>
            </w:tcBorders>
            <w:shd w:val="clear" w:color="auto" w:fill="auto"/>
          </w:tcPr>
          <w:p w14:paraId="177EEA14" w14:textId="77777777" w:rsidR="00F7168D" w:rsidRPr="0081147B" w:rsidRDefault="00F7168D" w:rsidP="009A6D7C">
            <w:pPr>
              <w:keepNext/>
              <w:keepLines/>
              <w:spacing w:after="0"/>
              <w:jc w:val="center"/>
              <w:rPr>
                <w:rFonts w:ascii="Arial" w:hAnsi="Arial" w:cs="Arial"/>
                <w:sz w:val="18"/>
                <w:lang w:eastAsia="zh-CN"/>
              </w:rPr>
            </w:pPr>
            <w:r w:rsidRPr="0081147B">
              <w:rPr>
                <w:rFonts w:ascii="Arial" w:hAnsi="Arial"/>
                <w:sz w:val="18"/>
              </w:rPr>
              <w:t>DC_68A_n78A</w:t>
            </w:r>
          </w:p>
        </w:tc>
        <w:tc>
          <w:tcPr>
            <w:tcW w:w="459" w:type="pct"/>
            <w:shd w:val="clear" w:color="auto" w:fill="auto"/>
          </w:tcPr>
          <w:p w14:paraId="7AE6BEDA" w14:textId="77777777" w:rsidR="00F7168D" w:rsidRPr="0081147B" w:rsidRDefault="00F7168D" w:rsidP="009A6D7C">
            <w:pPr>
              <w:keepNext/>
              <w:keepLines/>
              <w:spacing w:after="0"/>
              <w:jc w:val="center"/>
              <w:rPr>
                <w:rFonts w:ascii="Arial" w:hAnsi="Arial"/>
                <w:sz w:val="18"/>
              </w:rPr>
            </w:pPr>
            <w:r w:rsidRPr="0081147B">
              <w:rPr>
                <w:rFonts w:ascii="Arial" w:hAnsi="Arial"/>
                <w:sz w:val="18"/>
              </w:rPr>
              <w:t>68</w:t>
            </w:r>
          </w:p>
        </w:tc>
        <w:tc>
          <w:tcPr>
            <w:tcW w:w="484" w:type="pct"/>
            <w:shd w:val="clear" w:color="auto" w:fill="auto"/>
            <w:noWrap/>
          </w:tcPr>
          <w:p w14:paraId="0134BD3E" w14:textId="77777777" w:rsidR="00F7168D" w:rsidRPr="0081147B" w:rsidRDefault="00F7168D" w:rsidP="009A6D7C">
            <w:pPr>
              <w:keepNext/>
              <w:keepLines/>
              <w:spacing w:after="0"/>
              <w:jc w:val="center"/>
              <w:rPr>
                <w:rFonts w:ascii="Arial" w:hAnsi="Arial"/>
                <w:sz w:val="18"/>
              </w:rPr>
            </w:pPr>
            <w:r w:rsidRPr="0081147B">
              <w:rPr>
                <w:rFonts w:ascii="Arial" w:hAnsi="Arial"/>
                <w:sz w:val="18"/>
              </w:rPr>
              <w:t>705.5</w:t>
            </w:r>
          </w:p>
        </w:tc>
        <w:tc>
          <w:tcPr>
            <w:tcW w:w="400" w:type="pct"/>
            <w:shd w:val="clear" w:color="auto" w:fill="auto"/>
            <w:noWrap/>
          </w:tcPr>
          <w:p w14:paraId="5F4C935E" w14:textId="77777777" w:rsidR="00F7168D" w:rsidRPr="0081147B" w:rsidRDefault="00F7168D" w:rsidP="009A6D7C">
            <w:pPr>
              <w:keepNext/>
              <w:keepLines/>
              <w:spacing w:after="0"/>
              <w:jc w:val="center"/>
              <w:rPr>
                <w:rFonts w:ascii="Arial" w:hAnsi="Arial"/>
                <w:sz w:val="18"/>
              </w:rPr>
            </w:pPr>
            <w:r w:rsidRPr="0081147B">
              <w:rPr>
                <w:rFonts w:ascii="Arial" w:hAnsi="Arial"/>
                <w:sz w:val="18"/>
              </w:rPr>
              <w:t>5</w:t>
            </w:r>
          </w:p>
        </w:tc>
        <w:tc>
          <w:tcPr>
            <w:tcW w:w="884" w:type="pct"/>
            <w:shd w:val="clear" w:color="auto" w:fill="auto"/>
            <w:noWrap/>
          </w:tcPr>
          <w:p w14:paraId="17BE5E8F" w14:textId="77777777" w:rsidR="00F7168D" w:rsidRPr="0081147B" w:rsidRDefault="00F7168D" w:rsidP="009A6D7C">
            <w:pPr>
              <w:keepNext/>
              <w:keepLines/>
              <w:spacing w:after="0"/>
              <w:jc w:val="center"/>
              <w:rPr>
                <w:rFonts w:ascii="Arial" w:hAnsi="Arial"/>
                <w:sz w:val="18"/>
              </w:rPr>
            </w:pPr>
            <w:r w:rsidRPr="0081147B">
              <w:rPr>
                <w:rFonts w:ascii="Arial" w:hAnsi="Arial"/>
                <w:sz w:val="18"/>
              </w:rPr>
              <w:t>25</w:t>
            </w:r>
          </w:p>
        </w:tc>
        <w:tc>
          <w:tcPr>
            <w:tcW w:w="514" w:type="pct"/>
            <w:shd w:val="clear" w:color="auto" w:fill="auto"/>
            <w:noWrap/>
          </w:tcPr>
          <w:p w14:paraId="7D3E57FB" w14:textId="77777777" w:rsidR="00F7168D" w:rsidRPr="0081147B" w:rsidRDefault="00F7168D" w:rsidP="009A6D7C">
            <w:pPr>
              <w:keepNext/>
              <w:keepLines/>
              <w:spacing w:after="0"/>
              <w:jc w:val="center"/>
              <w:rPr>
                <w:rFonts w:ascii="Arial" w:hAnsi="Arial"/>
                <w:sz w:val="18"/>
              </w:rPr>
            </w:pPr>
            <w:r w:rsidRPr="0081147B">
              <w:rPr>
                <w:rFonts w:ascii="Arial" w:hAnsi="Arial"/>
                <w:sz w:val="18"/>
              </w:rPr>
              <w:t>760.5</w:t>
            </w:r>
          </w:p>
        </w:tc>
        <w:tc>
          <w:tcPr>
            <w:tcW w:w="376" w:type="pct"/>
            <w:shd w:val="clear" w:color="auto" w:fill="auto"/>
            <w:noWrap/>
          </w:tcPr>
          <w:p w14:paraId="5BC235B0" w14:textId="77777777" w:rsidR="00F7168D" w:rsidRPr="0081147B" w:rsidRDefault="00F7168D" w:rsidP="009A6D7C">
            <w:pPr>
              <w:keepNext/>
              <w:keepLines/>
              <w:spacing w:after="0"/>
              <w:jc w:val="center"/>
              <w:rPr>
                <w:rFonts w:ascii="Arial" w:hAnsi="Arial" w:cs="Arial"/>
                <w:sz w:val="18"/>
                <w:lang w:eastAsia="ja-JP"/>
              </w:rPr>
            </w:pPr>
            <w:r w:rsidRPr="0081147B">
              <w:rPr>
                <w:rFonts w:ascii="Arial" w:hAnsi="Arial"/>
                <w:sz w:val="18"/>
              </w:rPr>
              <w:t>5.5</w:t>
            </w:r>
          </w:p>
        </w:tc>
        <w:tc>
          <w:tcPr>
            <w:tcW w:w="388" w:type="pct"/>
          </w:tcPr>
          <w:p w14:paraId="4492845E" w14:textId="77777777" w:rsidR="00F7168D" w:rsidRPr="0081147B" w:rsidRDefault="00F7168D" w:rsidP="009A6D7C">
            <w:pPr>
              <w:keepNext/>
              <w:keepLines/>
              <w:spacing w:after="0"/>
              <w:jc w:val="center"/>
              <w:rPr>
                <w:rFonts w:ascii="Arial" w:hAnsi="Arial" w:cs="Arial"/>
                <w:sz w:val="18"/>
                <w:lang w:eastAsia="ja-JP"/>
              </w:rPr>
            </w:pPr>
            <w:r w:rsidRPr="0081147B">
              <w:rPr>
                <w:rFonts w:ascii="Arial" w:hAnsi="Arial"/>
                <w:sz w:val="18"/>
              </w:rPr>
              <w:t>IMD5</w:t>
            </w:r>
          </w:p>
        </w:tc>
      </w:tr>
      <w:tr w:rsidR="00F7168D" w:rsidRPr="0081147B" w14:paraId="4819EC1D" w14:textId="77777777" w:rsidTr="009A6D7C">
        <w:trPr>
          <w:jc w:val="center"/>
        </w:trPr>
        <w:tc>
          <w:tcPr>
            <w:tcW w:w="1495" w:type="pct"/>
            <w:tcBorders>
              <w:top w:val="nil"/>
              <w:bottom w:val="single" w:sz="4" w:space="0" w:color="auto"/>
            </w:tcBorders>
            <w:shd w:val="clear" w:color="auto" w:fill="auto"/>
          </w:tcPr>
          <w:p w14:paraId="7229D01F" w14:textId="77777777" w:rsidR="00F7168D" w:rsidRPr="0081147B" w:rsidRDefault="00F7168D" w:rsidP="009A6D7C">
            <w:pPr>
              <w:keepNext/>
              <w:keepLines/>
              <w:spacing w:after="0"/>
              <w:jc w:val="center"/>
              <w:rPr>
                <w:rFonts w:ascii="Arial" w:hAnsi="Arial" w:cs="Arial"/>
                <w:sz w:val="18"/>
                <w:lang w:eastAsia="zh-CN"/>
              </w:rPr>
            </w:pPr>
          </w:p>
        </w:tc>
        <w:tc>
          <w:tcPr>
            <w:tcW w:w="459" w:type="pct"/>
            <w:shd w:val="clear" w:color="auto" w:fill="auto"/>
          </w:tcPr>
          <w:p w14:paraId="49223371" w14:textId="77777777" w:rsidR="00F7168D" w:rsidRPr="0081147B" w:rsidRDefault="00F7168D" w:rsidP="009A6D7C">
            <w:pPr>
              <w:keepNext/>
              <w:keepLines/>
              <w:spacing w:after="0"/>
              <w:jc w:val="center"/>
              <w:rPr>
                <w:rFonts w:ascii="Arial" w:hAnsi="Arial"/>
                <w:sz w:val="18"/>
              </w:rPr>
            </w:pPr>
            <w:r w:rsidRPr="0081147B">
              <w:rPr>
                <w:rFonts w:ascii="Arial" w:hAnsi="Arial"/>
                <w:sz w:val="18"/>
              </w:rPr>
              <w:t>n78</w:t>
            </w:r>
          </w:p>
        </w:tc>
        <w:tc>
          <w:tcPr>
            <w:tcW w:w="484" w:type="pct"/>
            <w:shd w:val="clear" w:color="auto" w:fill="auto"/>
            <w:noWrap/>
          </w:tcPr>
          <w:p w14:paraId="401C4B65" w14:textId="77777777" w:rsidR="00F7168D" w:rsidRPr="0081147B" w:rsidRDefault="00F7168D" w:rsidP="009A6D7C">
            <w:pPr>
              <w:keepNext/>
              <w:keepLines/>
              <w:spacing w:after="0"/>
              <w:jc w:val="center"/>
              <w:rPr>
                <w:rFonts w:ascii="Arial" w:hAnsi="Arial"/>
                <w:sz w:val="18"/>
              </w:rPr>
            </w:pPr>
            <w:r w:rsidRPr="0081147B">
              <w:rPr>
                <w:rFonts w:ascii="Arial" w:hAnsi="Arial"/>
                <w:sz w:val="18"/>
              </w:rPr>
              <w:t>3582.5</w:t>
            </w:r>
          </w:p>
        </w:tc>
        <w:tc>
          <w:tcPr>
            <w:tcW w:w="400" w:type="pct"/>
            <w:shd w:val="clear" w:color="auto" w:fill="auto"/>
            <w:noWrap/>
          </w:tcPr>
          <w:p w14:paraId="18853743" w14:textId="77777777" w:rsidR="00F7168D" w:rsidRPr="0081147B" w:rsidRDefault="00F7168D" w:rsidP="009A6D7C">
            <w:pPr>
              <w:keepNext/>
              <w:keepLines/>
              <w:spacing w:after="0"/>
              <w:jc w:val="center"/>
              <w:rPr>
                <w:rFonts w:ascii="Arial" w:hAnsi="Arial"/>
                <w:sz w:val="18"/>
              </w:rPr>
            </w:pPr>
            <w:r w:rsidRPr="0081147B">
              <w:rPr>
                <w:rFonts w:ascii="Arial" w:hAnsi="Arial"/>
                <w:sz w:val="18"/>
              </w:rPr>
              <w:t>10</w:t>
            </w:r>
          </w:p>
        </w:tc>
        <w:tc>
          <w:tcPr>
            <w:tcW w:w="884" w:type="pct"/>
            <w:shd w:val="clear" w:color="auto" w:fill="auto"/>
            <w:noWrap/>
          </w:tcPr>
          <w:p w14:paraId="49A5C973" w14:textId="77777777" w:rsidR="00F7168D" w:rsidRPr="0081147B" w:rsidRDefault="00F7168D" w:rsidP="009A6D7C">
            <w:pPr>
              <w:keepNext/>
              <w:keepLines/>
              <w:spacing w:after="0"/>
              <w:jc w:val="center"/>
              <w:rPr>
                <w:rFonts w:ascii="Arial" w:hAnsi="Arial"/>
                <w:sz w:val="18"/>
              </w:rPr>
            </w:pPr>
            <w:r w:rsidRPr="0081147B">
              <w:rPr>
                <w:rFonts w:ascii="Arial" w:hAnsi="Arial"/>
                <w:sz w:val="18"/>
              </w:rPr>
              <w:t>50</w:t>
            </w:r>
          </w:p>
        </w:tc>
        <w:tc>
          <w:tcPr>
            <w:tcW w:w="514" w:type="pct"/>
            <w:shd w:val="clear" w:color="auto" w:fill="auto"/>
            <w:noWrap/>
          </w:tcPr>
          <w:p w14:paraId="782E1EE2" w14:textId="77777777" w:rsidR="00F7168D" w:rsidRPr="0081147B" w:rsidRDefault="00F7168D" w:rsidP="009A6D7C">
            <w:pPr>
              <w:keepNext/>
              <w:keepLines/>
              <w:spacing w:after="0"/>
              <w:jc w:val="center"/>
              <w:rPr>
                <w:rFonts w:ascii="Arial" w:hAnsi="Arial"/>
                <w:sz w:val="18"/>
              </w:rPr>
            </w:pPr>
            <w:r w:rsidRPr="0081147B">
              <w:rPr>
                <w:rFonts w:ascii="Arial" w:hAnsi="Arial"/>
                <w:sz w:val="18"/>
              </w:rPr>
              <w:t>3582.5</w:t>
            </w:r>
          </w:p>
        </w:tc>
        <w:tc>
          <w:tcPr>
            <w:tcW w:w="376" w:type="pct"/>
            <w:shd w:val="clear" w:color="auto" w:fill="auto"/>
            <w:noWrap/>
          </w:tcPr>
          <w:p w14:paraId="1C63C9B4" w14:textId="77777777" w:rsidR="00F7168D" w:rsidRPr="0081147B" w:rsidRDefault="00F7168D" w:rsidP="009A6D7C">
            <w:pPr>
              <w:keepNext/>
              <w:keepLines/>
              <w:spacing w:after="0"/>
              <w:jc w:val="center"/>
              <w:rPr>
                <w:rFonts w:ascii="Arial" w:hAnsi="Arial" w:cs="Arial"/>
                <w:sz w:val="18"/>
                <w:lang w:eastAsia="ja-JP"/>
              </w:rPr>
            </w:pPr>
            <w:r w:rsidRPr="0081147B">
              <w:rPr>
                <w:rFonts w:ascii="Arial" w:hAnsi="Arial"/>
                <w:sz w:val="18"/>
              </w:rPr>
              <w:t>N/A</w:t>
            </w:r>
          </w:p>
        </w:tc>
        <w:tc>
          <w:tcPr>
            <w:tcW w:w="388" w:type="pct"/>
          </w:tcPr>
          <w:p w14:paraId="3B3DACC6" w14:textId="77777777" w:rsidR="00F7168D" w:rsidRPr="0081147B" w:rsidRDefault="00F7168D" w:rsidP="009A6D7C">
            <w:pPr>
              <w:keepNext/>
              <w:keepLines/>
              <w:spacing w:after="0"/>
              <w:jc w:val="center"/>
              <w:rPr>
                <w:rFonts w:ascii="Arial" w:hAnsi="Arial" w:cs="Arial"/>
                <w:sz w:val="18"/>
                <w:lang w:eastAsia="ja-JP"/>
              </w:rPr>
            </w:pPr>
            <w:r w:rsidRPr="0081147B">
              <w:rPr>
                <w:rFonts w:ascii="Arial" w:hAnsi="Arial"/>
                <w:sz w:val="18"/>
              </w:rPr>
              <w:t>N/A</w:t>
            </w:r>
          </w:p>
        </w:tc>
      </w:tr>
      <w:tr w:rsidR="00F7168D" w:rsidRPr="0081147B" w14:paraId="1CF354A0" w14:textId="77777777" w:rsidTr="009A6D7C">
        <w:trPr>
          <w:jc w:val="center"/>
        </w:trPr>
        <w:tc>
          <w:tcPr>
            <w:tcW w:w="1495" w:type="pct"/>
            <w:tcBorders>
              <w:top w:val="single" w:sz="4" w:space="0" w:color="auto"/>
              <w:left w:val="single" w:sz="4" w:space="0" w:color="auto"/>
              <w:bottom w:val="nil"/>
              <w:right w:val="single" w:sz="4" w:space="0" w:color="auto"/>
            </w:tcBorders>
          </w:tcPr>
          <w:p w14:paraId="2583F99E"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n38A</w:t>
            </w:r>
          </w:p>
        </w:tc>
        <w:tc>
          <w:tcPr>
            <w:tcW w:w="459" w:type="pct"/>
            <w:tcBorders>
              <w:top w:val="single" w:sz="4" w:space="0" w:color="auto"/>
              <w:left w:val="single" w:sz="4" w:space="0" w:color="auto"/>
              <w:bottom w:val="single" w:sz="4" w:space="0" w:color="auto"/>
              <w:right w:val="single" w:sz="4" w:space="0" w:color="auto"/>
            </w:tcBorders>
          </w:tcPr>
          <w:p w14:paraId="530BD726"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71</w:t>
            </w:r>
          </w:p>
        </w:tc>
        <w:tc>
          <w:tcPr>
            <w:tcW w:w="484" w:type="pct"/>
            <w:tcBorders>
              <w:top w:val="single" w:sz="4" w:space="0" w:color="auto"/>
              <w:left w:val="single" w:sz="4" w:space="0" w:color="auto"/>
              <w:bottom w:val="single" w:sz="4" w:space="0" w:color="auto"/>
              <w:right w:val="single" w:sz="4" w:space="0" w:color="auto"/>
            </w:tcBorders>
            <w:noWrap/>
          </w:tcPr>
          <w:p w14:paraId="0849A1DA"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665</w:t>
            </w:r>
          </w:p>
        </w:tc>
        <w:tc>
          <w:tcPr>
            <w:tcW w:w="400" w:type="pct"/>
            <w:tcBorders>
              <w:top w:val="single" w:sz="4" w:space="0" w:color="auto"/>
              <w:left w:val="single" w:sz="4" w:space="0" w:color="auto"/>
              <w:bottom w:val="single" w:sz="4" w:space="0" w:color="auto"/>
              <w:right w:val="single" w:sz="4" w:space="0" w:color="auto"/>
            </w:tcBorders>
            <w:noWrap/>
          </w:tcPr>
          <w:p w14:paraId="0BD2E1E5"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tcPr>
          <w:p w14:paraId="3430BC6C"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25</w:t>
            </w:r>
          </w:p>
        </w:tc>
        <w:tc>
          <w:tcPr>
            <w:tcW w:w="514" w:type="pct"/>
            <w:tcBorders>
              <w:top w:val="single" w:sz="4" w:space="0" w:color="auto"/>
              <w:left w:val="single" w:sz="4" w:space="0" w:color="auto"/>
              <w:bottom w:val="single" w:sz="4" w:space="0" w:color="auto"/>
              <w:right w:val="single" w:sz="4" w:space="0" w:color="auto"/>
            </w:tcBorders>
            <w:noWrap/>
          </w:tcPr>
          <w:p w14:paraId="4CB957D8" w14:textId="77777777" w:rsidR="00F7168D" w:rsidRPr="0081147B" w:rsidRDefault="00F7168D" w:rsidP="009A6D7C">
            <w:pPr>
              <w:spacing w:after="0"/>
              <w:jc w:val="center"/>
              <w:rPr>
                <w:rFonts w:ascii="Arial" w:hAnsi="Arial" w:cs="Arial"/>
                <w:sz w:val="18"/>
              </w:rPr>
            </w:pPr>
            <w:r w:rsidRPr="0081147B">
              <w:rPr>
                <w:rFonts w:ascii="Arial" w:hAnsi="Arial"/>
                <w:sz w:val="18"/>
              </w:rPr>
              <w:t>619</w:t>
            </w:r>
          </w:p>
        </w:tc>
        <w:tc>
          <w:tcPr>
            <w:tcW w:w="376" w:type="pct"/>
            <w:tcBorders>
              <w:top w:val="single" w:sz="4" w:space="0" w:color="auto"/>
              <w:left w:val="single" w:sz="4" w:space="0" w:color="auto"/>
              <w:bottom w:val="single" w:sz="4" w:space="0" w:color="auto"/>
              <w:right w:val="single" w:sz="4" w:space="0" w:color="auto"/>
            </w:tcBorders>
            <w:noWrap/>
          </w:tcPr>
          <w:p w14:paraId="7D6BE6C9"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11</w:t>
            </w:r>
          </w:p>
        </w:tc>
        <w:tc>
          <w:tcPr>
            <w:tcW w:w="388" w:type="pct"/>
            <w:tcBorders>
              <w:top w:val="single" w:sz="4" w:space="0" w:color="auto"/>
              <w:left w:val="single" w:sz="4" w:space="0" w:color="auto"/>
              <w:bottom w:val="single" w:sz="4" w:space="0" w:color="auto"/>
              <w:right w:val="single" w:sz="4" w:space="0" w:color="auto"/>
            </w:tcBorders>
          </w:tcPr>
          <w:p w14:paraId="2F81ADBF"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IMD4</w:t>
            </w:r>
          </w:p>
        </w:tc>
      </w:tr>
      <w:tr w:rsidR="00F7168D" w:rsidRPr="0081147B" w14:paraId="63377A35" w14:textId="77777777" w:rsidTr="009A6D7C">
        <w:trPr>
          <w:jc w:val="center"/>
        </w:trPr>
        <w:tc>
          <w:tcPr>
            <w:tcW w:w="1495" w:type="pct"/>
            <w:tcBorders>
              <w:top w:val="nil"/>
              <w:left w:val="single" w:sz="4" w:space="0" w:color="auto"/>
              <w:bottom w:val="single" w:sz="4" w:space="0" w:color="auto"/>
              <w:right w:val="single" w:sz="4" w:space="0" w:color="auto"/>
            </w:tcBorders>
          </w:tcPr>
          <w:p w14:paraId="3E02489B" w14:textId="77777777" w:rsidR="00F7168D" w:rsidRPr="0081147B" w:rsidRDefault="00F7168D" w:rsidP="009A6D7C">
            <w:pPr>
              <w:spacing w:after="0"/>
              <w:jc w:val="center"/>
              <w:rPr>
                <w:rFonts w:ascii="Arial" w:hAnsi="Arial"/>
                <w:sz w:val="18"/>
              </w:rPr>
            </w:pPr>
          </w:p>
        </w:tc>
        <w:tc>
          <w:tcPr>
            <w:tcW w:w="459" w:type="pct"/>
            <w:tcBorders>
              <w:top w:val="single" w:sz="4" w:space="0" w:color="auto"/>
              <w:left w:val="single" w:sz="4" w:space="0" w:color="auto"/>
              <w:bottom w:val="single" w:sz="4" w:space="0" w:color="auto"/>
              <w:right w:val="single" w:sz="4" w:space="0" w:color="auto"/>
            </w:tcBorders>
          </w:tcPr>
          <w:p w14:paraId="78A82AE9"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n38</w:t>
            </w:r>
          </w:p>
        </w:tc>
        <w:tc>
          <w:tcPr>
            <w:tcW w:w="484" w:type="pct"/>
            <w:tcBorders>
              <w:top w:val="single" w:sz="4" w:space="0" w:color="auto"/>
              <w:left w:val="single" w:sz="4" w:space="0" w:color="auto"/>
              <w:bottom w:val="single" w:sz="4" w:space="0" w:color="auto"/>
              <w:right w:val="single" w:sz="4" w:space="0" w:color="auto"/>
            </w:tcBorders>
            <w:noWrap/>
          </w:tcPr>
          <w:p w14:paraId="66832D38"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2614</w:t>
            </w:r>
          </w:p>
        </w:tc>
        <w:tc>
          <w:tcPr>
            <w:tcW w:w="400" w:type="pct"/>
            <w:tcBorders>
              <w:top w:val="single" w:sz="4" w:space="0" w:color="auto"/>
              <w:left w:val="single" w:sz="4" w:space="0" w:color="auto"/>
              <w:bottom w:val="single" w:sz="4" w:space="0" w:color="auto"/>
              <w:right w:val="single" w:sz="4" w:space="0" w:color="auto"/>
            </w:tcBorders>
            <w:noWrap/>
          </w:tcPr>
          <w:p w14:paraId="516AB1DB"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053609B6"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tcPr>
          <w:p w14:paraId="051F34DB" w14:textId="77777777" w:rsidR="00F7168D" w:rsidRPr="0081147B" w:rsidRDefault="00F7168D" w:rsidP="009A6D7C">
            <w:pPr>
              <w:spacing w:after="0"/>
              <w:jc w:val="center"/>
              <w:rPr>
                <w:rFonts w:ascii="Arial" w:hAnsi="Arial" w:cs="Arial"/>
                <w:sz w:val="18"/>
              </w:rPr>
            </w:pPr>
            <w:r w:rsidRPr="0081147B">
              <w:rPr>
                <w:rFonts w:ascii="Arial" w:hAnsi="Arial"/>
                <w:sz w:val="18"/>
              </w:rPr>
              <w:t>2614</w:t>
            </w:r>
          </w:p>
        </w:tc>
        <w:tc>
          <w:tcPr>
            <w:tcW w:w="376" w:type="pct"/>
            <w:tcBorders>
              <w:top w:val="single" w:sz="4" w:space="0" w:color="auto"/>
              <w:left w:val="single" w:sz="4" w:space="0" w:color="auto"/>
              <w:bottom w:val="single" w:sz="4" w:space="0" w:color="auto"/>
              <w:right w:val="single" w:sz="4" w:space="0" w:color="auto"/>
            </w:tcBorders>
            <w:noWrap/>
          </w:tcPr>
          <w:p w14:paraId="193B6FB5"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tcPr>
          <w:p w14:paraId="1839246F"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N/A</w:t>
            </w:r>
          </w:p>
        </w:tc>
      </w:tr>
      <w:tr w:rsidR="00F7168D" w:rsidRPr="0081147B" w14:paraId="0D9A44F2" w14:textId="77777777" w:rsidTr="009A6D7C">
        <w:trPr>
          <w:jc w:val="center"/>
        </w:trPr>
        <w:tc>
          <w:tcPr>
            <w:tcW w:w="1495" w:type="pct"/>
            <w:vMerge w:val="restart"/>
            <w:shd w:val="clear" w:color="auto" w:fill="auto"/>
            <w:vAlign w:val="center"/>
          </w:tcPr>
          <w:p w14:paraId="625832D2"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n41A</w:t>
            </w:r>
          </w:p>
        </w:tc>
        <w:tc>
          <w:tcPr>
            <w:tcW w:w="459" w:type="pct"/>
            <w:shd w:val="clear" w:color="auto" w:fill="auto"/>
            <w:vAlign w:val="center"/>
          </w:tcPr>
          <w:p w14:paraId="6CA28DE2"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71</w:t>
            </w:r>
          </w:p>
        </w:tc>
        <w:tc>
          <w:tcPr>
            <w:tcW w:w="484" w:type="pct"/>
            <w:shd w:val="clear" w:color="auto" w:fill="auto"/>
            <w:noWrap/>
            <w:vAlign w:val="center"/>
          </w:tcPr>
          <w:p w14:paraId="332A1103"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666</w:t>
            </w:r>
          </w:p>
        </w:tc>
        <w:tc>
          <w:tcPr>
            <w:tcW w:w="400" w:type="pct"/>
            <w:shd w:val="clear" w:color="auto" w:fill="auto"/>
            <w:noWrap/>
            <w:vAlign w:val="center"/>
          </w:tcPr>
          <w:p w14:paraId="6FDB67F2"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5</w:t>
            </w:r>
          </w:p>
        </w:tc>
        <w:tc>
          <w:tcPr>
            <w:tcW w:w="884" w:type="pct"/>
            <w:shd w:val="clear" w:color="auto" w:fill="auto"/>
            <w:noWrap/>
            <w:vAlign w:val="center"/>
          </w:tcPr>
          <w:p w14:paraId="4F2F902C"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25</w:t>
            </w:r>
          </w:p>
        </w:tc>
        <w:tc>
          <w:tcPr>
            <w:tcW w:w="514" w:type="pct"/>
            <w:shd w:val="clear" w:color="auto" w:fill="auto"/>
            <w:noWrap/>
            <w:vAlign w:val="center"/>
          </w:tcPr>
          <w:p w14:paraId="6EBAB921" w14:textId="77777777" w:rsidR="00F7168D" w:rsidRPr="0081147B" w:rsidRDefault="00F7168D" w:rsidP="009A6D7C">
            <w:pPr>
              <w:spacing w:after="0"/>
              <w:jc w:val="center"/>
              <w:rPr>
                <w:rFonts w:ascii="Arial" w:hAnsi="Arial" w:cs="Arial"/>
                <w:sz w:val="18"/>
              </w:rPr>
            </w:pPr>
            <w:r w:rsidRPr="0081147B">
              <w:rPr>
                <w:rFonts w:ascii="Arial" w:hAnsi="Arial"/>
                <w:sz w:val="18"/>
              </w:rPr>
              <w:t>620</w:t>
            </w:r>
          </w:p>
        </w:tc>
        <w:tc>
          <w:tcPr>
            <w:tcW w:w="376" w:type="pct"/>
            <w:shd w:val="clear" w:color="auto" w:fill="auto"/>
            <w:noWrap/>
            <w:vAlign w:val="center"/>
          </w:tcPr>
          <w:p w14:paraId="0C5D1C54"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11</w:t>
            </w:r>
          </w:p>
        </w:tc>
        <w:tc>
          <w:tcPr>
            <w:tcW w:w="388" w:type="pct"/>
          </w:tcPr>
          <w:p w14:paraId="6B14875F"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IMD4</w:t>
            </w:r>
          </w:p>
        </w:tc>
      </w:tr>
      <w:tr w:rsidR="00F7168D" w:rsidRPr="0081147B" w14:paraId="0243BF5A" w14:textId="77777777" w:rsidTr="009A6D7C">
        <w:trPr>
          <w:jc w:val="center"/>
        </w:trPr>
        <w:tc>
          <w:tcPr>
            <w:tcW w:w="1495" w:type="pct"/>
            <w:vMerge/>
            <w:tcBorders>
              <w:bottom w:val="nil"/>
            </w:tcBorders>
            <w:shd w:val="clear" w:color="auto" w:fill="auto"/>
            <w:vAlign w:val="center"/>
          </w:tcPr>
          <w:p w14:paraId="7253AE16" w14:textId="77777777" w:rsidR="00F7168D" w:rsidRPr="0081147B" w:rsidRDefault="00F7168D" w:rsidP="009A6D7C">
            <w:pPr>
              <w:spacing w:after="0"/>
              <w:jc w:val="center"/>
              <w:rPr>
                <w:rFonts w:ascii="Arial" w:hAnsi="Arial"/>
                <w:sz w:val="18"/>
              </w:rPr>
            </w:pPr>
          </w:p>
        </w:tc>
        <w:tc>
          <w:tcPr>
            <w:tcW w:w="459" w:type="pct"/>
            <w:shd w:val="clear" w:color="auto" w:fill="auto"/>
            <w:vAlign w:val="center"/>
          </w:tcPr>
          <w:p w14:paraId="0F4A6859"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n41</w:t>
            </w:r>
          </w:p>
        </w:tc>
        <w:tc>
          <w:tcPr>
            <w:tcW w:w="484" w:type="pct"/>
            <w:shd w:val="clear" w:color="auto" w:fill="auto"/>
            <w:noWrap/>
            <w:vAlign w:val="center"/>
          </w:tcPr>
          <w:p w14:paraId="3491D69B"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2618</w:t>
            </w:r>
          </w:p>
        </w:tc>
        <w:tc>
          <w:tcPr>
            <w:tcW w:w="400" w:type="pct"/>
            <w:shd w:val="clear" w:color="auto" w:fill="auto"/>
            <w:noWrap/>
            <w:vAlign w:val="center"/>
          </w:tcPr>
          <w:p w14:paraId="59E2BB98"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5</w:t>
            </w:r>
          </w:p>
        </w:tc>
        <w:tc>
          <w:tcPr>
            <w:tcW w:w="884" w:type="pct"/>
            <w:shd w:val="clear" w:color="auto" w:fill="auto"/>
            <w:noWrap/>
            <w:vAlign w:val="center"/>
          </w:tcPr>
          <w:p w14:paraId="6A439467"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25</w:t>
            </w:r>
          </w:p>
        </w:tc>
        <w:tc>
          <w:tcPr>
            <w:tcW w:w="514" w:type="pct"/>
            <w:shd w:val="clear" w:color="auto" w:fill="auto"/>
            <w:noWrap/>
            <w:vAlign w:val="center"/>
          </w:tcPr>
          <w:p w14:paraId="3DA1199F" w14:textId="77777777" w:rsidR="00F7168D" w:rsidRPr="0081147B" w:rsidRDefault="00F7168D" w:rsidP="009A6D7C">
            <w:pPr>
              <w:spacing w:after="0"/>
              <w:jc w:val="center"/>
              <w:rPr>
                <w:rFonts w:ascii="Arial" w:hAnsi="Arial" w:cs="Arial"/>
                <w:sz w:val="18"/>
              </w:rPr>
            </w:pPr>
            <w:r w:rsidRPr="0081147B">
              <w:rPr>
                <w:rFonts w:ascii="Arial" w:hAnsi="Arial"/>
                <w:sz w:val="18"/>
              </w:rPr>
              <w:t>2618</w:t>
            </w:r>
          </w:p>
        </w:tc>
        <w:tc>
          <w:tcPr>
            <w:tcW w:w="376" w:type="pct"/>
            <w:shd w:val="clear" w:color="auto" w:fill="auto"/>
            <w:noWrap/>
            <w:vAlign w:val="center"/>
          </w:tcPr>
          <w:p w14:paraId="6860B94F"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N/A</w:t>
            </w:r>
          </w:p>
        </w:tc>
        <w:tc>
          <w:tcPr>
            <w:tcW w:w="388" w:type="pct"/>
            <w:vAlign w:val="center"/>
          </w:tcPr>
          <w:p w14:paraId="61B1EFA7"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N/A</w:t>
            </w:r>
          </w:p>
        </w:tc>
      </w:tr>
      <w:tr w:rsidR="00F7168D" w:rsidRPr="0081147B" w14:paraId="0162CDB1" w14:textId="77777777" w:rsidTr="009A6D7C">
        <w:trPr>
          <w:jc w:val="center"/>
        </w:trPr>
        <w:tc>
          <w:tcPr>
            <w:tcW w:w="1495" w:type="pct"/>
            <w:tcBorders>
              <w:bottom w:val="nil"/>
            </w:tcBorders>
            <w:shd w:val="clear" w:color="auto" w:fill="auto"/>
          </w:tcPr>
          <w:p w14:paraId="7C107F76" w14:textId="77777777" w:rsidR="00F7168D" w:rsidRPr="0081147B" w:rsidRDefault="00F7168D" w:rsidP="009A6D7C">
            <w:pPr>
              <w:spacing w:after="0"/>
              <w:jc w:val="center"/>
              <w:rPr>
                <w:rFonts w:ascii="Arial" w:hAnsi="Arial"/>
                <w:sz w:val="18"/>
              </w:rPr>
            </w:pPr>
            <w:r w:rsidRPr="0081147B">
              <w:rPr>
                <w:rFonts w:ascii="Arial" w:hAnsi="Arial"/>
                <w:sz w:val="18"/>
              </w:rPr>
              <w:t>DC_71A_n66A</w:t>
            </w:r>
          </w:p>
        </w:tc>
        <w:tc>
          <w:tcPr>
            <w:tcW w:w="459" w:type="pct"/>
            <w:shd w:val="clear" w:color="auto" w:fill="auto"/>
          </w:tcPr>
          <w:p w14:paraId="1FF6D2AC"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71</w:t>
            </w:r>
          </w:p>
        </w:tc>
        <w:tc>
          <w:tcPr>
            <w:tcW w:w="484" w:type="pct"/>
            <w:shd w:val="clear" w:color="auto" w:fill="auto"/>
            <w:noWrap/>
          </w:tcPr>
          <w:p w14:paraId="5AFCE42E"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675</w:t>
            </w:r>
          </w:p>
        </w:tc>
        <w:tc>
          <w:tcPr>
            <w:tcW w:w="400" w:type="pct"/>
            <w:shd w:val="clear" w:color="auto" w:fill="auto"/>
            <w:noWrap/>
          </w:tcPr>
          <w:p w14:paraId="32CA8E6E"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5</w:t>
            </w:r>
          </w:p>
        </w:tc>
        <w:tc>
          <w:tcPr>
            <w:tcW w:w="884" w:type="pct"/>
            <w:shd w:val="clear" w:color="auto" w:fill="auto"/>
            <w:noWrap/>
          </w:tcPr>
          <w:p w14:paraId="1FC6E402"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25</w:t>
            </w:r>
          </w:p>
        </w:tc>
        <w:tc>
          <w:tcPr>
            <w:tcW w:w="514" w:type="pct"/>
            <w:shd w:val="clear" w:color="auto" w:fill="auto"/>
            <w:noWrap/>
          </w:tcPr>
          <w:p w14:paraId="2C25F699" w14:textId="77777777" w:rsidR="00F7168D" w:rsidRPr="0081147B" w:rsidRDefault="00F7168D" w:rsidP="009A6D7C">
            <w:pPr>
              <w:spacing w:after="0"/>
              <w:jc w:val="center"/>
              <w:rPr>
                <w:rFonts w:ascii="Arial" w:hAnsi="Arial"/>
                <w:sz w:val="18"/>
              </w:rPr>
            </w:pPr>
            <w:r w:rsidRPr="0081147B">
              <w:rPr>
                <w:rFonts w:ascii="Arial" w:hAnsi="Arial" w:cs="Arial"/>
                <w:sz w:val="18"/>
              </w:rPr>
              <w:t>629</w:t>
            </w:r>
          </w:p>
        </w:tc>
        <w:tc>
          <w:tcPr>
            <w:tcW w:w="376" w:type="pct"/>
            <w:shd w:val="clear" w:color="auto" w:fill="auto"/>
            <w:noWrap/>
          </w:tcPr>
          <w:p w14:paraId="47720534"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N/A</w:t>
            </w:r>
          </w:p>
        </w:tc>
        <w:tc>
          <w:tcPr>
            <w:tcW w:w="388" w:type="pct"/>
          </w:tcPr>
          <w:p w14:paraId="7C3E6983"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N/A</w:t>
            </w:r>
          </w:p>
        </w:tc>
      </w:tr>
      <w:tr w:rsidR="00F7168D" w:rsidRPr="0081147B" w14:paraId="621C26F6" w14:textId="77777777" w:rsidTr="009A6D7C">
        <w:trPr>
          <w:jc w:val="center"/>
        </w:trPr>
        <w:tc>
          <w:tcPr>
            <w:tcW w:w="1495" w:type="pct"/>
            <w:tcBorders>
              <w:top w:val="nil"/>
              <w:bottom w:val="single" w:sz="4" w:space="0" w:color="auto"/>
            </w:tcBorders>
            <w:shd w:val="clear" w:color="auto" w:fill="auto"/>
          </w:tcPr>
          <w:p w14:paraId="46799F98" w14:textId="77777777" w:rsidR="00F7168D" w:rsidRPr="0081147B" w:rsidRDefault="00F7168D" w:rsidP="009A6D7C">
            <w:pPr>
              <w:spacing w:after="0"/>
              <w:jc w:val="center"/>
              <w:rPr>
                <w:rFonts w:ascii="Arial" w:hAnsi="Arial"/>
                <w:sz w:val="18"/>
              </w:rPr>
            </w:pPr>
          </w:p>
        </w:tc>
        <w:tc>
          <w:tcPr>
            <w:tcW w:w="459" w:type="pct"/>
            <w:shd w:val="clear" w:color="auto" w:fill="auto"/>
          </w:tcPr>
          <w:p w14:paraId="42EC6F13"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n66</w:t>
            </w:r>
          </w:p>
        </w:tc>
        <w:tc>
          <w:tcPr>
            <w:tcW w:w="484" w:type="pct"/>
            <w:shd w:val="clear" w:color="auto" w:fill="auto"/>
            <w:noWrap/>
          </w:tcPr>
          <w:p w14:paraId="036DFD94"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szCs w:val="18"/>
                <w:lang w:eastAsia="ko-KR"/>
              </w:rPr>
              <w:t>1750</w:t>
            </w:r>
          </w:p>
        </w:tc>
        <w:tc>
          <w:tcPr>
            <w:tcW w:w="400" w:type="pct"/>
            <w:shd w:val="clear" w:color="auto" w:fill="auto"/>
            <w:noWrap/>
          </w:tcPr>
          <w:p w14:paraId="2DA5C9CB"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szCs w:val="18"/>
                <w:lang w:eastAsia="ko-KR"/>
              </w:rPr>
              <w:t>5</w:t>
            </w:r>
          </w:p>
        </w:tc>
        <w:tc>
          <w:tcPr>
            <w:tcW w:w="884" w:type="pct"/>
            <w:shd w:val="clear" w:color="auto" w:fill="auto"/>
            <w:noWrap/>
          </w:tcPr>
          <w:p w14:paraId="4C3B3EF9"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szCs w:val="18"/>
                <w:lang w:eastAsia="ko-KR"/>
              </w:rPr>
              <w:t>25</w:t>
            </w:r>
          </w:p>
        </w:tc>
        <w:tc>
          <w:tcPr>
            <w:tcW w:w="514" w:type="pct"/>
            <w:shd w:val="clear" w:color="auto" w:fill="auto"/>
            <w:noWrap/>
          </w:tcPr>
          <w:p w14:paraId="17EBA236" w14:textId="77777777" w:rsidR="00F7168D" w:rsidRPr="0081147B" w:rsidRDefault="00F7168D" w:rsidP="009A6D7C">
            <w:pPr>
              <w:spacing w:after="0"/>
              <w:jc w:val="center"/>
              <w:rPr>
                <w:rFonts w:ascii="Arial" w:hAnsi="Arial"/>
                <w:sz w:val="18"/>
              </w:rPr>
            </w:pPr>
            <w:r w:rsidRPr="0081147B">
              <w:rPr>
                <w:rFonts w:ascii="Arial" w:hAnsi="Arial" w:cs="Arial"/>
                <w:sz w:val="18"/>
                <w:szCs w:val="18"/>
                <w:lang w:eastAsia="ko-KR"/>
              </w:rPr>
              <w:t>2150</w:t>
            </w:r>
          </w:p>
        </w:tc>
        <w:tc>
          <w:tcPr>
            <w:tcW w:w="376" w:type="pct"/>
            <w:shd w:val="clear" w:color="auto" w:fill="auto"/>
            <w:noWrap/>
          </w:tcPr>
          <w:p w14:paraId="45BABD98"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5</w:t>
            </w:r>
          </w:p>
        </w:tc>
        <w:tc>
          <w:tcPr>
            <w:tcW w:w="388" w:type="pct"/>
          </w:tcPr>
          <w:p w14:paraId="2808511A" w14:textId="77777777" w:rsidR="00F7168D" w:rsidRPr="0081147B" w:rsidRDefault="00F7168D" w:rsidP="009A6D7C">
            <w:pPr>
              <w:spacing w:after="0"/>
              <w:jc w:val="center"/>
              <w:rPr>
                <w:rFonts w:ascii="Arial" w:hAnsi="Arial" w:cs="Arial"/>
                <w:sz w:val="18"/>
                <w:lang w:eastAsia="ja-JP"/>
              </w:rPr>
            </w:pPr>
            <w:r w:rsidRPr="0081147B">
              <w:rPr>
                <w:rFonts w:ascii="Arial" w:hAnsi="Arial" w:cs="Arial"/>
                <w:sz w:val="18"/>
                <w:lang w:eastAsia="ja-JP"/>
              </w:rPr>
              <w:t>IMD4</w:t>
            </w:r>
          </w:p>
        </w:tc>
      </w:tr>
      <w:tr w:rsidR="00F7168D" w:rsidRPr="0081147B" w14:paraId="09746A44" w14:textId="77777777" w:rsidTr="009A6D7C">
        <w:trPr>
          <w:jc w:val="center"/>
        </w:trPr>
        <w:tc>
          <w:tcPr>
            <w:tcW w:w="1495" w:type="pct"/>
            <w:tcBorders>
              <w:bottom w:val="nil"/>
            </w:tcBorders>
            <w:shd w:val="clear" w:color="auto" w:fill="auto"/>
            <w:vAlign w:val="center"/>
          </w:tcPr>
          <w:p w14:paraId="6D0FA75F" w14:textId="77777777" w:rsidR="00F7168D" w:rsidRPr="0081147B" w:rsidRDefault="00F7168D" w:rsidP="009A6D7C">
            <w:pPr>
              <w:spacing w:after="0"/>
              <w:jc w:val="center"/>
              <w:rPr>
                <w:rFonts w:ascii="Arial" w:hAnsi="Arial" w:cs="Arial"/>
                <w:sz w:val="18"/>
                <w:vertAlign w:val="superscript"/>
                <w:lang w:eastAsia="zh-TW"/>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fi-FI"/>
              </w:rPr>
              <w:t>71A</w:t>
            </w:r>
            <w:r w:rsidRPr="0081147B">
              <w:rPr>
                <w:rFonts w:ascii="Arial" w:hAnsi="Arial" w:cs="Arial"/>
                <w:sz w:val="18"/>
                <w:lang w:eastAsia="zh-CN"/>
              </w:rPr>
              <w:t>_</w:t>
            </w:r>
            <w:r w:rsidRPr="0081147B">
              <w:rPr>
                <w:rFonts w:ascii="Arial" w:hAnsi="Arial" w:cs="Arial" w:hint="eastAsia"/>
                <w:sz w:val="18"/>
                <w:lang w:eastAsia="zh-CN"/>
              </w:rPr>
              <w:t>n</w:t>
            </w:r>
            <w:r w:rsidRPr="0081147B">
              <w:rPr>
                <w:rFonts w:ascii="Arial" w:hAnsi="Arial" w:cs="Arial"/>
                <w:sz w:val="18"/>
                <w:lang w:eastAsia="fi-FI"/>
              </w:rPr>
              <w:t>77A</w:t>
            </w:r>
            <w:r w:rsidRPr="0081147B">
              <w:rPr>
                <w:rFonts w:ascii="Arial" w:hAnsi="Arial" w:cs="Arial"/>
                <w:sz w:val="18"/>
                <w:vertAlign w:val="superscript"/>
                <w:lang w:eastAsia="fi-FI"/>
              </w:rPr>
              <w:t>8</w:t>
            </w:r>
          </w:p>
          <w:p w14:paraId="0C94D8F5" w14:textId="77777777" w:rsidR="00F7168D" w:rsidRPr="0081147B" w:rsidRDefault="00F7168D" w:rsidP="009A6D7C">
            <w:pPr>
              <w:spacing w:after="0"/>
              <w:jc w:val="center"/>
              <w:rPr>
                <w:rFonts w:ascii="Arial" w:hAnsi="Arial"/>
                <w:sz w:val="18"/>
              </w:rPr>
            </w:pPr>
            <w:r w:rsidRPr="0081147B">
              <w:rPr>
                <w:rFonts w:ascii="Arial" w:hAnsi="Arial"/>
                <w:sz w:val="18"/>
              </w:rPr>
              <w:t>DC_71A_n77(2A)</w:t>
            </w:r>
            <w:r w:rsidRPr="0081147B">
              <w:rPr>
                <w:rFonts w:ascii="Arial" w:hAnsi="Arial"/>
                <w:sz w:val="18"/>
                <w:vertAlign w:val="superscript"/>
              </w:rPr>
              <w:t>8</w:t>
            </w:r>
          </w:p>
        </w:tc>
        <w:tc>
          <w:tcPr>
            <w:tcW w:w="459" w:type="pct"/>
            <w:shd w:val="clear" w:color="auto" w:fill="auto"/>
          </w:tcPr>
          <w:p w14:paraId="4553E2C8"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lang w:eastAsia="zh-CN"/>
              </w:rPr>
              <w:t>71</w:t>
            </w:r>
          </w:p>
        </w:tc>
        <w:tc>
          <w:tcPr>
            <w:tcW w:w="484" w:type="pct"/>
            <w:shd w:val="clear" w:color="auto" w:fill="auto"/>
            <w:noWrap/>
          </w:tcPr>
          <w:p w14:paraId="3E2FD9D7"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lang w:eastAsia="zh-CN"/>
              </w:rPr>
              <w:t>671</w:t>
            </w:r>
          </w:p>
        </w:tc>
        <w:tc>
          <w:tcPr>
            <w:tcW w:w="400" w:type="pct"/>
            <w:shd w:val="clear" w:color="auto" w:fill="auto"/>
            <w:noWrap/>
          </w:tcPr>
          <w:p w14:paraId="4CC4D603"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lang w:eastAsia="fi-FI"/>
              </w:rPr>
              <w:t>5</w:t>
            </w:r>
          </w:p>
        </w:tc>
        <w:tc>
          <w:tcPr>
            <w:tcW w:w="884" w:type="pct"/>
            <w:shd w:val="clear" w:color="auto" w:fill="auto"/>
            <w:noWrap/>
          </w:tcPr>
          <w:p w14:paraId="365300D1"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lang w:eastAsia="fi-FI"/>
              </w:rPr>
              <w:t>25</w:t>
            </w:r>
          </w:p>
        </w:tc>
        <w:tc>
          <w:tcPr>
            <w:tcW w:w="514" w:type="pct"/>
            <w:shd w:val="clear" w:color="auto" w:fill="auto"/>
            <w:noWrap/>
          </w:tcPr>
          <w:p w14:paraId="29530F98"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lang w:eastAsia="zh-CN"/>
              </w:rPr>
              <w:t>625</w:t>
            </w:r>
          </w:p>
        </w:tc>
        <w:tc>
          <w:tcPr>
            <w:tcW w:w="376" w:type="pct"/>
            <w:shd w:val="clear" w:color="auto" w:fill="auto"/>
            <w:noWrap/>
          </w:tcPr>
          <w:p w14:paraId="728A0080"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lang w:eastAsia="fi-FI"/>
              </w:rPr>
              <w:t>5.5</w:t>
            </w:r>
          </w:p>
        </w:tc>
        <w:tc>
          <w:tcPr>
            <w:tcW w:w="388" w:type="pct"/>
          </w:tcPr>
          <w:p w14:paraId="334216E0"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lang w:eastAsia="fi-FI"/>
              </w:rPr>
              <w:t>IMD5</w:t>
            </w:r>
          </w:p>
        </w:tc>
      </w:tr>
      <w:tr w:rsidR="00F7168D" w:rsidRPr="0081147B" w14:paraId="17FDB2C3" w14:textId="77777777" w:rsidTr="009A6D7C">
        <w:trPr>
          <w:jc w:val="center"/>
        </w:trPr>
        <w:tc>
          <w:tcPr>
            <w:tcW w:w="1495" w:type="pct"/>
            <w:tcBorders>
              <w:top w:val="nil"/>
            </w:tcBorders>
            <w:shd w:val="clear" w:color="auto" w:fill="auto"/>
            <w:vAlign w:val="center"/>
          </w:tcPr>
          <w:p w14:paraId="521D72D7" w14:textId="77777777" w:rsidR="00F7168D" w:rsidRPr="0081147B" w:rsidRDefault="00F7168D" w:rsidP="009A6D7C">
            <w:pPr>
              <w:spacing w:after="0"/>
              <w:jc w:val="center"/>
              <w:rPr>
                <w:rFonts w:ascii="Arial" w:hAnsi="Arial"/>
                <w:sz w:val="18"/>
              </w:rPr>
            </w:pPr>
          </w:p>
        </w:tc>
        <w:tc>
          <w:tcPr>
            <w:tcW w:w="459" w:type="pct"/>
            <w:shd w:val="clear" w:color="auto" w:fill="auto"/>
          </w:tcPr>
          <w:p w14:paraId="4ECB8E87"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lang w:eastAsia="zh-CN"/>
              </w:rPr>
              <w:t>n77</w:t>
            </w:r>
          </w:p>
        </w:tc>
        <w:tc>
          <w:tcPr>
            <w:tcW w:w="484" w:type="pct"/>
            <w:shd w:val="clear" w:color="auto" w:fill="auto"/>
            <w:noWrap/>
          </w:tcPr>
          <w:p w14:paraId="7227A483"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lang w:eastAsia="zh-CN"/>
              </w:rPr>
              <w:t>3309</w:t>
            </w:r>
          </w:p>
        </w:tc>
        <w:tc>
          <w:tcPr>
            <w:tcW w:w="400" w:type="pct"/>
            <w:shd w:val="clear" w:color="auto" w:fill="auto"/>
            <w:noWrap/>
          </w:tcPr>
          <w:p w14:paraId="75DF1CC3"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lang w:eastAsia="fi-FI"/>
              </w:rPr>
              <w:t>10</w:t>
            </w:r>
          </w:p>
        </w:tc>
        <w:tc>
          <w:tcPr>
            <w:tcW w:w="884" w:type="pct"/>
            <w:shd w:val="clear" w:color="auto" w:fill="auto"/>
            <w:noWrap/>
          </w:tcPr>
          <w:p w14:paraId="0B5F69B1"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lang w:eastAsia="fi-FI"/>
              </w:rPr>
              <w:t>50</w:t>
            </w:r>
          </w:p>
        </w:tc>
        <w:tc>
          <w:tcPr>
            <w:tcW w:w="514" w:type="pct"/>
            <w:shd w:val="clear" w:color="auto" w:fill="auto"/>
            <w:noWrap/>
          </w:tcPr>
          <w:p w14:paraId="666660B9"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lang w:eastAsia="zh-CN"/>
              </w:rPr>
              <w:t>3309</w:t>
            </w:r>
          </w:p>
        </w:tc>
        <w:tc>
          <w:tcPr>
            <w:tcW w:w="376" w:type="pct"/>
            <w:shd w:val="clear" w:color="auto" w:fill="auto"/>
            <w:noWrap/>
          </w:tcPr>
          <w:p w14:paraId="0099869B"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lang w:eastAsia="fi-FI"/>
              </w:rPr>
              <w:t>N/A</w:t>
            </w:r>
          </w:p>
        </w:tc>
        <w:tc>
          <w:tcPr>
            <w:tcW w:w="388" w:type="pct"/>
          </w:tcPr>
          <w:p w14:paraId="1CCDA348"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lang w:eastAsia="fi-FI"/>
              </w:rPr>
              <w:t>N/A</w:t>
            </w:r>
          </w:p>
        </w:tc>
      </w:tr>
      <w:tr w:rsidR="00F7168D" w:rsidRPr="0081147B" w14:paraId="32C93A24" w14:textId="77777777" w:rsidTr="009A6D7C">
        <w:trPr>
          <w:jc w:val="center"/>
        </w:trPr>
        <w:tc>
          <w:tcPr>
            <w:tcW w:w="1495" w:type="pct"/>
            <w:tcBorders>
              <w:bottom w:val="nil"/>
            </w:tcBorders>
            <w:shd w:val="clear" w:color="auto" w:fill="auto"/>
          </w:tcPr>
          <w:p w14:paraId="7ABFAB41" w14:textId="77777777" w:rsidR="00F7168D" w:rsidRPr="0081147B" w:rsidRDefault="00F7168D" w:rsidP="009A6D7C">
            <w:pPr>
              <w:spacing w:after="0"/>
              <w:jc w:val="center"/>
              <w:rPr>
                <w:rFonts w:ascii="Arial" w:hAnsi="Arial"/>
                <w:sz w:val="18"/>
              </w:rPr>
            </w:pPr>
            <w:r w:rsidRPr="0081147B">
              <w:rPr>
                <w:rFonts w:ascii="Arial" w:hAnsi="Arial"/>
                <w:sz w:val="18"/>
              </w:rPr>
              <w:t>DC_71A_n78A</w:t>
            </w:r>
          </w:p>
        </w:tc>
        <w:tc>
          <w:tcPr>
            <w:tcW w:w="459" w:type="pct"/>
            <w:shd w:val="clear" w:color="auto" w:fill="auto"/>
          </w:tcPr>
          <w:p w14:paraId="2619DEF4"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71</w:t>
            </w:r>
          </w:p>
        </w:tc>
        <w:tc>
          <w:tcPr>
            <w:tcW w:w="484" w:type="pct"/>
            <w:shd w:val="clear" w:color="auto" w:fill="auto"/>
            <w:noWrap/>
          </w:tcPr>
          <w:p w14:paraId="498AFBF3"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rPr>
              <w:t>681.5</w:t>
            </w:r>
          </w:p>
        </w:tc>
        <w:tc>
          <w:tcPr>
            <w:tcW w:w="400" w:type="pct"/>
            <w:shd w:val="clear" w:color="auto" w:fill="auto"/>
            <w:noWrap/>
          </w:tcPr>
          <w:p w14:paraId="73F073CA"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rPr>
              <w:t>5</w:t>
            </w:r>
          </w:p>
        </w:tc>
        <w:tc>
          <w:tcPr>
            <w:tcW w:w="884" w:type="pct"/>
            <w:shd w:val="clear" w:color="auto" w:fill="auto"/>
            <w:noWrap/>
          </w:tcPr>
          <w:p w14:paraId="6A96F667"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rPr>
              <w:t>25</w:t>
            </w:r>
          </w:p>
        </w:tc>
        <w:tc>
          <w:tcPr>
            <w:tcW w:w="514" w:type="pct"/>
            <w:shd w:val="clear" w:color="auto" w:fill="auto"/>
            <w:noWrap/>
          </w:tcPr>
          <w:p w14:paraId="3C77CE85"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rPr>
              <w:t>635.5</w:t>
            </w:r>
          </w:p>
        </w:tc>
        <w:tc>
          <w:tcPr>
            <w:tcW w:w="376" w:type="pct"/>
            <w:shd w:val="clear" w:color="auto" w:fill="auto"/>
            <w:noWrap/>
          </w:tcPr>
          <w:p w14:paraId="5B3A9CE1"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5.5</w:t>
            </w:r>
          </w:p>
        </w:tc>
        <w:tc>
          <w:tcPr>
            <w:tcW w:w="388" w:type="pct"/>
          </w:tcPr>
          <w:p w14:paraId="72A15866"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IMD5</w:t>
            </w:r>
          </w:p>
        </w:tc>
      </w:tr>
      <w:tr w:rsidR="00F7168D" w:rsidRPr="0081147B" w14:paraId="1213E0EC" w14:textId="77777777" w:rsidTr="009A6D7C">
        <w:trPr>
          <w:jc w:val="center"/>
        </w:trPr>
        <w:tc>
          <w:tcPr>
            <w:tcW w:w="1495" w:type="pct"/>
            <w:tcBorders>
              <w:top w:val="nil"/>
              <w:bottom w:val="single" w:sz="4" w:space="0" w:color="auto"/>
            </w:tcBorders>
            <w:shd w:val="clear" w:color="auto" w:fill="auto"/>
          </w:tcPr>
          <w:p w14:paraId="6CC83EEF" w14:textId="77777777" w:rsidR="00F7168D" w:rsidRPr="0081147B" w:rsidRDefault="00F7168D" w:rsidP="009A6D7C">
            <w:pPr>
              <w:spacing w:after="0"/>
              <w:jc w:val="center"/>
              <w:rPr>
                <w:rFonts w:ascii="Arial" w:hAnsi="Arial"/>
                <w:sz w:val="18"/>
              </w:rPr>
            </w:pPr>
            <w:r w:rsidRPr="0081147B">
              <w:rPr>
                <w:rFonts w:ascii="Arial" w:hAnsi="Arial"/>
                <w:sz w:val="18"/>
              </w:rPr>
              <w:t>DC_71A_n78(2A)</w:t>
            </w:r>
          </w:p>
        </w:tc>
        <w:tc>
          <w:tcPr>
            <w:tcW w:w="459" w:type="pct"/>
            <w:shd w:val="clear" w:color="auto" w:fill="auto"/>
          </w:tcPr>
          <w:p w14:paraId="59233814"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n78</w:t>
            </w:r>
          </w:p>
        </w:tc>
        <w:tc>
          <w:tcPr>
            <w:tcW w:w="484" w:type="pct"/>
            <w:shd w:val="clear" w:color="auto" w:fill="auto"/>
            <w:noWrap/>
          </w:tcPr>
          <w:p w14:paraId="372B4EC7"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rPr>
              <w:t>3361.5</w:t>
            </w:r>
          </w:p>
        </w:tc>
        <w:tc>
          <w:tcPr>
            <w:tcW w:w="400" w:type="pct"/>
            <w:shd w:val="clear" w:color="auto" w:fill="auto"/>
            <w:noWrap/>
          </w:tcPr>
          <w:p w14:paraId="1379F745"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rPr>
              <w:t>10</w:t>
            </w:r>
          </w:p>
        </w:tc>
        <w:tc>
          <w:tcPr>
            <w:tcW w:w="884" w:type="pct"/>
            <w:shd w:val="clear" w:color="auto" w:fill="auto"/>
            <w:noWrap/>
          </w:tcPr>
          <w:p w14:paraId="490FD6C7"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rPr>
              <w:t>50</w:t>
            </w:r>
          </w:p>
        </w:tc>
        <w:tc>
          <w:tcPr>
            <w:tcW w:w="514" w:type="pct"/>
            <w:shd w:val="clear" w:color="auto" w:fill="auto"/>
            <w:noWrap/>
          </w:tcPr>
          <w:p w14:paraId="7FAF596B" w14:textId="77777777" w:rsidR="00F7168D" w:rsidRPr="0081147B" w:rsidRDefault="00F7168D" w:rsidP="009A6D7C">
            <w:pPr>
              <w:spacing w:after="0"/>
              <w:jc w:val="center"/>
              <w:rPr>
                <w:rFonts w:ascii="Arial" w:hAnsi="Arial" w:cs="Arial"/>
                <w:sz w:val="18"/>
                <w:szCs w:val="18"/>
                <w:lang w:eastAsia="ko-KR"/>
              </w:rPr>
            </w:pPr>
            <w:r w:rsidRPr="0081147B">
              <w:rPr>
                <w:rFonts w:ascii="Arial" w:hAnsi="Arial"/>
                <w:sz w:val="18"/>
              </w:rPr>
              <w:t>3361.5</w:t>
            </w:r>
          </w:p>
        </w:tc>
        <w:tc>
          <w:tcPr>
            <w:tcW w:w="376" w:type="pct"/>
            <w:shd w:val="clear" w:color="auto" w:fill="auto"/>
            <w:noWrap/>
          </w:tcPr>
          <w:p w14:paraId="050668DE"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N/A</w:t>
            </w:r>
          </w:p>
        </w:tc>
        <w:tc>
          <w:tcPr>
            <w:tcW w:w="388" w:type="pct"/>
          </w:tcPr>
          <w:p w14:paraId="61F1BE06" w14:textId="77777777" w:rsidR="00F7168D" w:rsidRPr="0081147B" w:rsidRDefault="00F7168D" w:rsidP="009A6D7C">
            <w:pPr>
              <w:spacing w:after="0"/>
              <w:jc w:val="center"/>
              <w:rPr>
                <w:rFonts w:ascii="Arial" w:hAnsi="Arial" w:cs="Arial"/>
                <w:sz w:val="18"/>
                <w:lang w:eastAsia="ja-JP"/>
              </w:rPr>
            </w:pPr>
            <w:r w:rsidRPr="0081147B">
              <w:rPr>
                <w:rFonts w:ascii="Arial" w:hAnsi="Arial"/>
                <w:sz w:val="18"/>
              </w:rPr>
              <w:t>N/A</w:t>
            </w:r>
          </w:p>
        </w:tc>
      </w:tr>
      <w:tr w:rsidR="00F7168D" w:rsidRPr="0081147B" w14:paraId="69212687" w14:textId="77777777" w:rsidTr="009A6D7C">
        <w:trPr>
          <w:jc w:val="center"/>
        </w:trPr>
        <w:tc>
          <w:tcPr>
            <w:tcW w:w="1495" w:type="pct"/>
            <w:tcBorders>
              <w:top w:val="single" w:sz="4" w:space="0" w:color="auto"/>
              <w:bottom w:val="nil"/>
            </w:tcBorders>
            <w:shd w:val="clear" w:color="auto" w:fill="auto"/>
          </w:tcPr>
          <w:p w14:paraId="1FA87110" w14:textId="77777777" w:rsidR="00F7168D" w:rsidRPr="0081147B" w:rsidRDefault="00F7168D" w:rsidP="009A6D7C">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w:t>
            </w:r>
            <w:r w:rsidRPr="0081147B">
              <w:rPr>
                <w:rFonts w:ascii="Arial" w:hAnsi="Arial" w:cs="Arial" w:hint="eastAsia"/>
                <w:sz w:val="18"/>
                <w:lang w:eastAsia="zh-CN"/>
              </w:rPr>
              <w:t>A</w:t>
            </w:r>
          </w:p>
          <w:p w14:paraId="1C06368D"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_n41C DC_106A_n41(2A)</w:t>
            </w:r>
          </w:p>
        </w:tc>
        <w:tc>
          <w:tcPr>
            <w:tcW w:w="459" w:type="pct"/>
            <w:shd w:val="clear" w:color="auto" w:fill="auto"/>
          </w:tcPr>
          <w:p w14:paraId="35677A7E" w14:textId="77777777" w:rsidR="00F7168D" w:rsidRPr="0081147B" w:rsidRDefault="00F7168D" w:rsidP="009A6D7C">
            <w:pPr>
              <w:spacing w:after="0"/>
              <w:jc w:val="center"/>
              <w:rPr>
                <w:rFonts w:ascii="Arial" w:hAnsi="Arial"/>
                <w:sz w:val="18"/>
              </w:rPr>
            </w:pPr>
            <w:r w:rsidRPr="0081147B">
              <w:rPr>
                <w:rFonts w:ascii="Arial" w:hAnsi="Arial" w:cs="Arial"/>
                <w:bCs/>
                <w:sz w:val="18"/>
              </w:rPr>
              <w:t>106</w:t>
            </w:r>
          </w:p>
        </w:tc>
        <w:tc>
          <w:tcPr>
            <w:tcW w:w="484" w:type="pct"/>
            <w:shd w:val="clear" w:color="auto" w:fill="auto"/>
            <w:noWrap/>
          </w:tcPr>
          <w:p w14:paraId="5DD3013F"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898.5</w:t>
            </w:r>
          </w:p>
        </w:tc>
        <w:tc>
          <w:tcPr>
            <w:tcW w:w="400" w:type="pct"/>
            <w:shd w:val="clear" w:color="auto" w:fill="auto"/>
            <w:noWrap/>
          </w:tcPr>
          <w:p w14:paraId="02E3C70D" w14:textId="77777777" w:rsidR="00F7168D" w:rsidRPr="0081147B" w:rsidRDefault="00F7168D" w:rsidP="009A6D7C">
            <w:pPr>
              <w:spacing w:after="0"/>
              <w:jc w:val="center"/>
              <w:rPr>
                <w:rFonts w:ascii="Arial" w:hAnsi="Arial"/>
                <w:sz w:val="18"/>
              </w:rPr>
            </w:pPr>
            <w:r w:rsidRPr="0081147B">
              <w:rPr>
                <w:rFonts w:ascii="Arial" w:hAnsi="Arial"/>
                <w:sz w:val="18"/>
                <w:lang w:eastAsia="zh-TW"/>
              </w:rPr>
              <w:t>3</w:t>
            </w:r>
          </w:p>
        </w:tc>
        <w:tc>
          <w:tcPr>
            <w:tcW w:w="884" w:type="pct"/>
            <w:shd w:val="clear" w:color="auto" w:fill="auto"/>
            <w:noWrap/>
          </w:tcPr>
          <w:p w14:paraId="7757E62E" w14:textId="77777777" w:rsidR="00F7168D" w:rsidRPr="0081147B" w:rsidRDefault="00F7168D" w:rsidP="009A6D7C">
            <w:pPr>
              <w:spacing w:after="0"/>
              <w:jc w:val="center"/>
              <w:rPr>
                <w:rFonts w:ascii="Arial" w:hAnsi="Arial"/>
                <w:sz w:val="18"/>
              </w:rPr>
            </w:pPr>
            <w:r w:rsidRPr="0081147B">
              <w:rPr>
                <w:rFonts w:ascii="Arial" w:hAnsi="Arial" w:cs="Arial" w:hint="eastAsia"/>
                <w:sz w:val="18"/>
                <w:lang w:eastAsia="zh-CN"/>
              </w:rPr>
              <w:t>25</w:t>
            </w:r>
          </w:p>
        </w:tc>
        <w:tc>
          <w:tcPr>
            <w:tcW w:w="514" w:type="pct"/>
            <w:shd w:val="clear" w:color="auto" w:fill="auto"/>
            <w:noWrap/>
          </w:tcPr>
          <w:p w14:paraId="02267637"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937.5</w:t>
            </w:r>
          </w:p>
        </w:tc>
        <w:tc>
          <w:tcPr>
            <w:tcW w:w="376" w:type="pct"/>
            <w:shd w:val="clear" w:color="auto" w:fill="auto"/>
            <w:noWrap/>
          </w:tcPr>
          <w:p w14:paraId="1891DDFF"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[10]</w:t>
            </w:r>
          </w:p>
        </w:tc>
        <w:tc>
          <w:tcPr>
            <w:tcW w:w="388" w:type="pct"/>
          </w:tcPr>
          <w:p w14:paraId="2EFE3417"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IMD5</w:t>
            </w:r>
          </w:p>
        </w:tc>
      </w:tr>
      <w:tr w:rsidR="00F7168D" w:rsidRPr="0081147B" w14:paraId="7FD483E9" w14:textId="77777777" w:rsidTr="009A6D7C">
        <w:trPr>
          <w:jc w:val="center"/>
        </w:trPr>
        <w:tc>
          <w:tcPr>
            <w:tcW w:w="1495" w:type="pct"/>
            <w:tcBorders>
              <w:top w:val="nil"/>
              <w:bottom w:val="single" w:sz="4" w:space="0" w:color="auto"/>
            </w:tcBorders>
            <w:shd w:val="clear" w:color="auto" w:fill="auto"/>
          </w:tcPr>
          <w:p w14:paraId="37CFF085" w14:textId="77777777" w:rsidR="00F7168D" w:rsidRPr="0081147B" w:rsidRDefault="00F7168D" w:rsidP="009A6D7C">
            <w:pPr>
              <w:spacing w:after="0"/>
              <w:jc w:val="center"/>
              <w:rPr>
                <w:rFonts w:ascii="Arial" w:hAnsi="Arial"/>
                <w:sz w:val="18"/>
              </w:rPr>
            </w:pPr>
          </w:p>
        </w:tc>
        <w:tc>
          <w:tcPr>
            <w:tcW w:w="459" w:type="pct"/>
            <w:shd w:val="clear" w:color="auto" w:fill="auto"/>
          </w:tcPr>
          <w:p w14:paraId="3F4AF23D" w14:textId="77777777" w:rsidR="00F7168D" w:rsidRPr="0081147B" w:rsidRDefault="00F7168D" w:rsidP="009A6D7C">
            <w:pPr>
              <w:spacing w:after="0"/>
              <w:jc w:val="center"/>
              <w:rPr>
                <w:rFonts w:ascii="Arial" w:hAnsi="Arial"/>
                <w:sz w:val="18"/>
              </w:rPr>
            </w:pPr>
            <w:r w:rsidRPr="0081147B">
              <w:rPr>
                <w:rFonts w:ascii="Arial" w:hAnsi="Arial"/>
                <w:sz w:val="18"/>
                <w:lang w:eastAsia="zh-TW"/>
              </w:rPr>
              <w:t>n41</w:t>
            </w:r>
          </w:p>
        </w:tc>
        <w:tc>
          <w:tcPr>
            <w:tcW w:w="484" w:type="pct"/>
            <w:shd w:val="clear" w:color="auto" w:fill="auto"/>
            <w:noWrap/>
            <w:vAlign w:val="center"/>
          </w:tcPr>
          <w:p w14:paraId="393BD26C"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2656</w:t>
            </w:r>
            <w:r w:rsidRPr="0081147B">
              <w:rPr>
                <w:rFonts w:ascii="Arial" w:hAnsi="Arial" w:cs="Arial" w:hint="eastAsia"/>
                <w:sz w:val="18"/>
                <w:lang w:eastAsia="zh-CN"/>
              </w:rPr>
              <w:t>.5</w:t>
            </w:r>
          </w:p>
        </w:tc>
        <w:tc>
          <w:tcPr>
            <w:tcW w:w="400" w:type="pct"/>
            <w:shd w:val="clear" w:color="auto" w:fill="auto"/>
            <w:noWrap/>
            <w:vAlign w:val="center"/>
          </w:tcPr>
          <w:p w14:paraId="47043EEB" w14:textId="77777777" w:rsidR="00F7168D" w:rsidRPr="0081147B" w:rsidRDefault="00F7168D" w:rsidP="009A6D7C">
            <w:pPr>
              <w:spacing w:after="0"/>
              <w:jc w:val="center"/>
              <w:rPr>
                <w:rFonts w:ascii="Arial" w:hAnsi="Arial"/>
                <w:sz w:val="18"/>
              </w:rPr>
            </w:pPr>
            <w:r w:rsidRPr="0081147B">
              <w:rPr>
                <w:rFonts w:ascii="Arial" w:hAnsi="Arial" w:cs="Arial" w:hint="eastAsia"/>
                <w:sz w:val="18"/>
                <w:lang w:eastAsia="zh-CN"/>
              </w:rPr>
              <w:t>10</w:t>
            </w:r>
          </w:p>
        </w:tc>
        <w:tc>
          <w:tcPr>
            <w:tcW w:w="884" w:type="pct"/>
            <w:shd w:val="clear" w:color="auto" w:fill="auto"/>
            <w:noWrap/>
            <w:vAlign w:val="center"/>
          </w:tcPr>
          <w:p w14:paraId="08EE945E" w14:textId="77777777" w:rsidR="00F7168D" w:rsidRPr="0081147B" w:rsidRDefault="00F7168D" w:rsidP="009A6D7C">
            <w:pPr>
              <w:spacing w:after="0"/>
              <w:jc w:val="center"/>
              <w:rPr>
                <w:rFonts w:ascii="Arial" w:hAnsi="Arial"/>
                <w:sz w:val="18"/>
              </w:rPr>
            </w:pPr>
            <w:r w:rsidRPr="0081147B">
              <w:rPr>
                <w:rFonts w:ascii="Arial" w:hAnsi="Arial" w:cs="Arial" w:hint="eastAsia"/>
                <w:sz w:val="18"/>
                <w:lang w:eastAsia="zh-CN"/>
              </w:rPr>
              <w:t>50</w:t>
            </w:r>
          </w:p>
        </w:tc>
        <w:tc>
          <w:tcPr>
            <w:tcW w:w="514" w:type="pct"/>
            <w:shd w:val="clear" w:color="auto" w:fill="auto"/>
            <w:noWrap/>
            <w:vAlign w:val="center"/>
          </w:tcPr>
          <w:p w14:paraId="43BE8934"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N/A</w:t>
            </w:r>
          </w:p>
        </w:tc>
        <w:tc>
          <w:tcPr>
            <w:tcW w:w="376" w:type="pct"/>
            <w:shd w:val="clear" w:color="auto" w:fill="auto"/>
            <w:noWrap/>
            <w:vAlign w:val="center"/>
          </w:tcPr>
          <w:p w14:paraId="7FA26C6C"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N/A</w:t>
            </w:r>
          </w:p>
        </w:tc>
        <w:tc>
          <w:tcPr>
            <w:tcW w:w="388" w:type="pct"/>
          </w:tcPr>
          <w:p w14:paraId="152677F4"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68D4F421" w14:textId="77777777" w:rsidTr="009A6D7C">
        <w:trPr>
          <w:jc w:val="center"/>
        </w:trPr>
        <w:tc>
          <w:tcPr>
            <w:tcW w:w="1495" w:type="pct"/>
            <w:tcBorders>
              <w:top w:val="single" w:sz="4" w:space="0" w:color="auto"/>
              <w:bottom w:val="nil"/>
            </w:tcBorders>
            <w:shd w:val="clear" w:color="auto" w:fill="auto"/>
          </w:tcPr>
          <w:p w14:paraId="16D56B4C" w14:textId="77777777" w:rsidR="00F7168D" w:rsidRPr="0081147B" w:rsidRDefault="00F7168D" w:rsidP="009A6D7C">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w:t>
            </w:r>
            <w:r w:rsidRPr="0081147B">
              <w:rPr>
                <w:rFonts w:ascii="Arial" w:hAnsi="Arial" w:cs="Arial" w:hint="eastAsia"/>
                <w:sz w:val="18"/>
                <w:lang w:eastAsia="zh-CN"/>
              </w:rPr>
              <w:t>A</w:t>
            </w:r>
          </w:p>
          <w:p w14:paraId="1481FA95"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_n48C DC_106A_n48(2A)</w:t>
            </w:r>
          </w:p>
        </w:tc>
        <w:tc>
          <w:tcPr>
            <w:tcW w:w="459" w:type="pct"/>
            <w:shd w:val="clear" w:color="auto" w:fill="auto"/>
          </w:tcPr>
          <w:p w14:paraId="5976F3E7" w14:textId="77777777" w:rsidR="00F7168D" w:rsidRPr="0081147B" w:rsidRDefault="00F7168D" w:rsidP="009A6D7C">
            <w:pPr>
              <w:spacing w:after="0"/>
              <w:jc w:val="center"/>
              <w:rPr>
                <w:rFonts w:ascii="Arial" w:hAnsi="Arial"/>
                <w:sz w:val="18"/>
              </w:rPr>
            </w:pPr>
            <w:r w:rsidRPr="0081147B">
              <w:rPr>
                <w:rFonts w:ascii="Arial" w:hAnsi="Arial" w:cs="Arial"/>
                <w:bCs/>
                <w:sz w:val="18"/>
              </w:rPr>
              <w:t>106</w:t>
            </w:r>
          </w:p>
        </w:tc>
        <w:tc>
          <w:tcPr>
            <w:tcW w:w="484" w:type="pct"/>
            <w:shd w:val="clear" w:color="auto" w:fill="auto"/>
            <w:noWrap/>
          </w:tcPr>
          <w:p w14:paraId="4377D396"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898.5</w:t>
            </w:r>
          </w:p>
        </w:tc>
        <w:tc>
          <w:tcPr>
            <w:tcW w:w="400" w:type="pct"/>
            <w:shd w:val="clear" w:color="auto" w:fill="auto"/>
            <w:noWrap/>
          </w:tcPr>
          <w:p w14:paraId="66FD0632" w14:textId="77777777" w:rsidR="00F7168D" w:rsidRPr="0081147B" w:rsidRDefault="00F7168D" w:rsidP="009A6D7C">
            <w:pPr>
              <w:spacing w:after="0"/>
              <w:jc w:val="center"/>
              <w:rPr>
                <w:rFonts w:ascii="Arial" w:hAnsi="Arial"/>
                <w:sz w:val="18"/>
              </w:rPr>
            </w:pPr>
            <w:r w:rsidRPr="0081147B">
              <w:rPr>
                <w:rFonts w:ascii="Arial" w:hAnsi="Arial"/>
                <w:sz w:val="18"/>
                <w:lang w:eastAsia="zh-TW"/>
              </w:rPr>
              <w:t>3</w:t>
            </w:r>
          </w:p>
        </w:tc>
        <w:tc>
          <w:tcPr>
            <w:tcW w:w="884" w:type="pct"/>
            <w:shd w:val="clear" w:color="auto" w:fill="auto"/>
            <w:noWrap/>
          </w:tcPr>
          <w:p w14:paraId="13E38ACD" w14:textId="77777777" w:rsidR="00F7168D" w:rsidRPr="0081147B" w:rsidRDefault="00F7168D" w:rsidP="009A6D7C">
            <w:pPr>
              <w:spacing w:after="0"/>
              <w:jc w:val="center"/>
              <w:rPr>
                <w:rFonts w:ascii="Arial" w:hAnsi="Arial"/>
                <w:sz w:val="18"/>
              </w:rPr>
            </w:pPr>
            <w:r w:rsidRPr="0081147B">
              <w:rPr>
                <w:rFonts w:ascii="Arial" w:hAnsi="Arial" w:cs="Arial" w:hint="eastAsia"/>
                <w:sz w:val="18"/>
                <w:lang w:eastAsia="zh-CN"/>
              </w:rPr>
              <w:t>25</w:t>
            </w:r>
          </w:p>
        </w:tc>
        <w:tc>
          <w:tcPr>
            <w:tcW w:w="514" w:type="pct"/>
            <w:shd w:val="clear" w:color="auto" w:fill="auto"/>
            <w:noWrap/>
          </w:tcPr>
          <w:p w14:paraId="1B509DC3"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937.5</w:t>
            </w:r>
          </w:p>
        </w:tc>
        <w:tc>
          <w:tcPr>
            <w:tcW w:w="376" w:type="pct"/>
            <w:shd w:val="clear" w:color="auto" w:fill="auto"/>
            <w:noWrap/>
          </w:tcPr>
          <w:p w14:paraId="7EC0F9A8"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[10]</w:t>
            </w:r>
          </w:p>
        </w:tc>
        <w:tc>
          <w:tcPr>
            <w:tcW w:w="388" w:type="pct"/>
          </w:tcPr>
          <w:p w14:paraId="4C36AE99" w14:textId="77777777" w:rsidR="00F7168D" w:rsidRPr="0081147B" w:rsidRDefault="00F7168D" w:rsidP="009A6D7C">
            <w:pPr>
              <w:spacing w:after="0"/>
              <w:jc w:val="center"/>
              <w:rPr>
                <w:rFonts w:ascii="Arial" w:hAnsi="Arial"/>
                <w:sz w:val="18"/>
              </w:rPr>
            </w:pPr>
            <w:r w:rsidRPr="0081147B">
              <w:rPr>
                <w:rFonts w:ascii="Arial" w:hAnsi="Arial"/>
                <w:sz w:val="18"/>
                <w:lang w:eastAsia="zh-TW"/>
              </w:rPr>
              <w:t>IMD4</w:t>
            </w:r>
          </w:p>
        </w:tc>
      </w:tr>
      <w:tr w:rsidR="00F7168D" w:rsidRPr="0081147B" w14:paraId="65099159" w14:textId="77777777" w:rsidTr="009A6D7C">
        <w:trPr>
          <w:jc w:val="center"/>
        </w:trPr>
        <w:tc>
          <w:tcPr>
            <w:tcW w:w="1495" w:type="pct"/>
            <w:tcBorders>
              <w:top w:val="nil"/>
            </w:tcBorders>
            <w:shd w:val="clear" w:color="auto" w:fill="auto"/>
          </w:tcPr>
          <w:p w14:paraId="4CA679F1" w14:textId="77777777" w:rsidR="00F7168D" w:rsidRPr="0081147B" w:rsidRDefault="00F7168D" w:rsidP="009A6D7C">
            <w:pPr>
              <w:spacing w:after="0"/>
              <w:jc w:val="center"/>
              <w:rPr>
                <w:rFonts w:ascii="Arial" w:hAnsi="Arial"/>
                <w:sz w:val="18"/>
              </w:rPr>
            </w:pPr>
          </w:p>
        </w:tc>
        <w:tc>
          <w:tcPr>
            <w:tcW w:w="459" w:type="pct"/>
            <w:shd w:val="clear" w:color="auto" w:fill="auto"/>
          </w:tcPr>
          <w:p w14:paraId="29A0F83B" w14:textId="77777777" w:rsidR="00F7168D" w:rsidRPr="0081147B" w:rsidRDefault="00F7168D" w:rsidP="009A6D7C">
            <w:pPr>
              <w:spacing w:after="0"/>
              <w:jc w:val="center"/>
              <w:rPr>
                <w:rFonts w:ascii="Arial" w:hAnsi="Arial"/>
                <w:sz w:val="18"/>
              </w:rPr>
            </w:pPr>
            <w:r w:rsidRPr="0081147B">
              <w:rPr>
                <w:rFonts w:ascii="Arial" w:hAnsi="Arial"/>
                <w:sz w:val="18"/>
                <w:lang w:eastAsia="zh-TW"/>
              </w:rPr>
              <w:t>n48</w:t>
            </w:r>
          </w:p>
        </w:tc>
        <w:tc>
          <w:tcPr>
            <w:tcW w:w="484" w:type="pct"/>
            <w:shd w:val="clear" w:color="auto" w:fill="auto"/>
            <w:noWrap/>
            <w:vAlign w:val="center"/>
          </w:tcPr>
          <w:p w14:paraId="1F5FB592"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3633</w:t>
            </w:r>
          </w:p>
        </w:tc>
        <w:tc>
          <w:tcPr>
            <w:tcW w:w="400" w:type="pct"/>
            <w:shd w:val="clear" w:color="auto" w:fill="auto"/>
            <w:noWrap/>
            <w:vAlign w:val="center"/>
          </w:tcPr>
          <w:p w14:paraId="35C5561D" w14:textId="77777777" w:rsidR="00F7168D" w:rsidRPr="0081147B" w:rsidRDefault="00F7168D" w:rsidP="009A6D7C">
            <w:pPr>
              <w:spacing w:after="0"/>
              <w:jc w:val="center"/>
              <w:rPr>
                <w:rFonts w:ascii="Arial" w:hAnsi="Arial"/>
                <w:sz w:val="18"/>
              </w:rPr>
            </w:pPr>
            <w:r w:rsidRPr="0081147B">
              <w:rPr>
                <w:rFonts w:ascii="Arial" w:hAnsi="Arial" w:cs="Arial" w:hint="eastAsia"/>
                <w:sz w:val="18"/>
                <w:lang w:eastAsia="zh-CN"/>
              </w:rPr>
              <w:t>10</w:t>
            </w:r>
          </w:p>
        </w:tc>
        <w:tc>
          <w:tcPr>
            <w:tcW w:w="884" w:type="pct"/>
            <w:shd w:val="clear" w:color="auto" w:fill="auto"/>
            <w:noWrap/>
            <w:vAlign w:val="center"/>
          </w:tcPr>
          <w:p w14:paraId="6E857996" w14:textId="77777777" w:rsidR="00F7168D" w:rsidRPr="0081147B" w:rsidRDefault="00F7168D" w:rsidP="009A6D7C">
            <w:pPr>
              <w:spacing w:after="0"/>
              <w:jc w:val="center"/>
              <w:rPr>
                <w:rFonts w:ascii="Arial" w:hAnsi="Arial"/>
                <w:sz w:val="18"/>
              </w:rPr>
            </w:pPr>
            <w:r w:rsidRPr="0081147B">
              <w:rPr>
                <w:rFonts w:ascii="Arial" w:hAnsi="Arial" w:cs="Arial" w:hint="eastAsia"/>
                <w:sz w:val="18"/>
                <w:lang w:eastAsia="zh-CN"/>
              </w:rPr>
              <w:t>50</w:t>
            </w:r>
          </w:p>
        </w:tc>
        <w:tc>
          <w:tcPr>
            <w:tcW w:w="514" w:type="pct"/>
            <w:shd w:val="clear" w:color="auto" w:fill="auto"/>
            <w:noWrap/>
            <w:vAlign w:val="center"/>
          </w:tcPr>
          <w:p w14:paraId="119674A5"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N/A</w:t>
            </w:r>
          </w:p>
        </w:tc>
        <w:tc>
          <w:tcPr>
            <w:tcW w:w="376" w:type="pct"/>
            <w:shd w:val="clear" w:color="auto" w:fill="auto"/>
            <w:noWrap/>
            <w:vAlign w:val="center"/>
          </w:tcPr>
          <w:p w14:paraId="540588E0" w14:textId="77777777" w:rsidR="00F7168D" w:rsidRPr="0081147B" w:rsidRDefault="00F7168D" w:rsidP="009A6D7C">
            <w:pPr>
              <w:spacing w:after="0"/>
              <w:jc w:val="center"/>
              <w:rPr>
                <w:rFonts w:ascii="Arial" w:hAnsi="Arial"/>
                <w:sz w:val="18"/>
              </w:rPr>
            </w:pPr>
            <w:r w:rsidRPr="0081147B">
              <w:rPr>
                <w:rFonts w:ascii="Arial" w:hAnsi="Arial" w:cs="Arial"/>
                <w:sz w:val="18"/>
                <w:lang w:eastAsia="zh-CN"/>
              </w:rPr>
              <w:t>N/A</w:t>
            </w:r>
          </w:p>
        </w:tc>
        <w:tc>
          <w:tcPr>
            <w:tcW w:w="388" w:type="pct"/>
          </w:tcPr>
          <w:p w14:paraId="7360D649" w14:textId="77777777" w:rsidR="00F7168D" w:rsidRPr="0081147B" w:rsidRDefault="00F7168D" w:rsidP="009A6D7C">
            <w:pPr>
              <w:spacing w:after="0"/>
              <w:jc w:val="center"/>
              <w:rPr>
                <w:rFonts w:ascii="Arial" w:hAnsi="Arial"/>
                <w:sz w:val="18"/>
              </w:rPr>
            </w:pPr>
            <w:r w:rsidRPr="0081147B">
              <w:rPr>
                <w:rFonts w:ascii="Arial" w:hAnsi="Arial"/>
                <w:sz w:val="18"/>
                <w:lang w:eastAsia="zh-TW"/>
              </w:rPr>
              <w:t>N/A</w:t>
            </w:r>
          </w:p>
        </w:tc>
      </w:tr>
      <w:tr w:rsidR="00F7168D" w:rsidRPr="0081147B" w14:paraId="5A8EECC4" w14:textId="77777777" w:rsidTr="009A6D7C">
        <w:trPr>
          <w:jc w:val="center"/>
        </w:trPr>
        <w:tc>
          <w:tcPr>
            <w:tcW w:w="5000" w:type="pct"/>
            <w:gridSpan w:val="8"/>
            <w:shd w:val="clear" w:color="auto" w:fill="auto"/>
            <w:vAlign w:val="center"/>
          </w:tcPr>
          <w:p w14:paraId="3B19F3A6" w14:textId="77777777" w:rsidR="00F7168D" w:rsidRPr="0081147B" w:rsidRDefault="00F7168D" w:rsidP="009A6D7C">
            <w:pPr>
              <w:spacing w:after="0"/>
              <w:ind w:left="851" w:hanging="851"/>
              <w:rPr>
                <w:rFonts w:ascii="Arial" w:hAnsi="Arial"/>
                <w:sz w:val="18"/>
                <w:lang w:eastAsia="ko-KR"/>
              </w:rPr>
            </w:pPr>
            <w:r w:rsidRPr="0081147B">
              <w:rPr>
                <w:rFonts w:ascii="Arial" w:hAnsi="Arial"/>
                <w:sz w:val="18"/>
                <w:lang w:eastAsia="ko-KR"/>
              </w:rPr>
              <w:t>NOTE 1:</w:t>
            </w:r>
            <w:r w:rsidRPr="0081147B">
              <w:rPr>
                <w:rFonts w:ascii="Arial" w:hAnsi="Arial"/>
                <w:sz w:val="18"/>
                <w:lang w:eastAsia="ko-KR"/>
              </w:rPr>
              <w:tab/>
              <w:t>E-UTRA carrier shall be set to min(+20 dBm, P</w:t>
            </w:r>
            <w:r w:rsidRPr="0081147B">
              <w:rPr>
                <w:rFonts w:ascii="Arial" w:hAnsi="Arial"/>
                <w:sz w:val="18"/>
                <w:vertAlign w:val="subscript"/>
                <w:lang w:eastAsia="ko-KR"/>
              </w:rPr>
              <w:t>CMAX_L_E-UTRA,c</w:t>
            </w:r>
            <w:r w:rsidRPr="0081147B">
              <w:rPr>
                <w:rFonts w:ascii="Arial" w:hAnsi="Arial"/>
                <w:sz w:val="18"/>
                <w:lang w:eastAsia="ko-KR"/>
              </w:rPr>
              <w:t>) and NR carrier shall be set to min(+20 dBm, P</w:t>
            </w:r>
            <w:r w:rsidRPr="0081147B">
              <w:rPr>
                <w:rFonts w:ascii="Arial" w:hAnsi="Arial"/>
                <w:sz w:val="18"/>
                <w:vertAlign w:val="subscript"/>
                <w:lang w:eastAsia="ko-KR"/>
              </w:rPr>
              <w:t>CMAX_L,f,c,NR</w:t>
            </w:r>
            <w:r w:rsidRPr="0081147B">
              <w:rPr>
                <w:rFonts w:ascii="Arial" w:hAnsi="Arial"/>
                <w:sz w:val="18"/>
                <w:lang w:eastAsia="ko-KR"/>
              </w:rPr>
              <w:t>) as defined in clause 6.2B.4.1.3.</w:t>
            </w:r>
          </w:p>
          <w:p w14:paraId="6DA50BDB" w14:textId="77777777" w:rsidR="00F7168D" w:rsidRPr="0081147B" w:rsidRDefault="00F7168D" w:rsidP="009A6D7C">
            <w:pPr>
              <w:spacing w:after="0"/>
              <w:ind w:left="851" w:hanging="851"/>
              <w:rPr>
                <w:rFonts w:ascii="Arial" w:hAnsi="Arial"/>
                <w:sz w:val="18"/>
                <w:lang w:eastAsia="zh-CN"/>
              </w:rPr>
            </w:pPr>
            <w:r w:rsidRPr="0081147B">
              <w:rPr>
                <w:rFonts w:ascii="Arial" w:hAnsi="Arial"/>
                <w:sz w:val="18"/>
              </w:rPr>
              <w:t xml:space="preserve">NOTE </w:t>
            </w:r>
            <w:r w:rsidRPr="0081147B">
              <w:rPr>
                <w:rFonts w:ascii="Arial" w:hAnsi="Arial"/>
                <w:sz w:val="18"/>
                <w:lang w:eastAsia="ko-KR"/>
              </w:rPr>
              <w:t>2</w:t>
            </w:r>
            <w:r w:rsidRPr="0081147B">
              <w:rPr>
                <w:rFonts w:ascii="Arial" w:hAnsi="Arial"/>
                <w:sz w:val="18"/>
              </w:rPr>
              <w:t>:</w:t>
            </w:r>
            <w:r w:rsidRPr="0081147B">
              <w:rPr>
                <w:rFonts w:ascii="Arial" w:hAnsi="Arial"/>
                <w:sz w:val="18"/>
              </w:rPr>
              <w:tab/>
              <w:t>RB</w:t>
            </w:r>
            <w:r w:rsidRPr="0081147B">
              <w:rPr>
                <w:rFonts w:ascii="Arial" w:hAnsi="Arial"/>
                <w:sz w:val="18"/>
                <w:vertAlign w:val="subscript"/>
              </w:rPr>
              <w:t>start</w:t>
            </w:r>
            <w:r w:rsidRPr="0081147B">
              <w:rPr>
                <w:rFonts w:ascii="Arial" w:hAnsi="Arial"/>
                <w:sz w:val="18"/>
              </w:rPr>
              <w:t xml:space="preserve"> = </w:t>
            </w:r>
            <w:r w:rsidRPr="0081147B">
              <w:rPr>
                <w:rFonts w:ascii="Arial" w:hAnsi="Arial"/>
                <w:sz w:val="18"/>
                <w:lang w:eastAsia="ko-KR"/>
              </w:rPr>
              <w:t>0</w:t>
            </w:r>
          </w:p>
          <w:p w14:paraId="6FC4C79E" w14:textId="77777777" w:rsidR="00F7168D" w:rsidRPr="0081147B" w:rsidRDefault="00F7168D" w:rsidP="009A6D7C">
            <w:pPr>
              <w:spacing w:after="0"/>
              <w:ind w:left="851" w:hanging="851"/>
              <w:rPr>
                <w:rFonts w:ascii="Arial" w:hAnsi="Arial"/>
                <w:sz w:val="18"/>
                <w:lang w:eastAsia="ja-JP"/>
              </w:rPr>
            </w:pPr>
            <w:r w:rsidRPr="0081147B">
              <w:rPr>
                <w:rFonts w:ascii="Arial" w:hAnsi="Arial"/>
                <w:sz w:val="18"/>
              </w:rPr>
              <w:t>NOTE 3:</w:t>
            </w:r>
            <w:r w:rsidRPr="0081147B">
              <w:rPr>
                <w:rFonts w:ascii="Arial" w:hAnsi="Arial"/>
                <w:sz w:val="18"/>
              </w:rPr>
              <w:tab/>
              <w:t>This band is subject to IMD5 also which MSD is not specified</w:t>
            </w:r>
            <w:r w:rsidRPr="0081147B">
              <w:rPr>
                <w:rFonts w:ascii="Arial" w:hAnsi="Arial"/>
                <w:sz w:val="18"/>
                <w:lang w:eastAsia="ja-JP"/>
              </w:rPr>
              <w:t>.</w:t>
            </w:r>
          </w:p>
          <w:p w14:paraId="6B2AEA5D" w14:textId="77777777" w:rsidR="00F7168D" w:rsidRPr="0081147B" w:rsidRDefault="00F7168D" w:rsidP="009A6D7C">
            <w:pPr>
              <w:spacing w:after="0"/>
              <w:ind w:left="851" w:hanging="851"/>
              <w:rPr>
                <w:rFonts w:ascii="Arial" w:hAnsi="Arial"/>
                <w:sz w:val="18"/>
              </w:rPr>
            </w:pPr>
            <w:r w:rsidRPr="0081147B">
              <w:rPr>
                <w:rFonts w:ascii="Arial" w:hAnsi="Arial"/>
                <w:sz w:val="18"/>
              </w:rPr>
              <w:t>NOTE 4:</w:t>
            </w:r>
            <w:r w:rsidRPr="0081147B">
              <w:rPr>
                <w:rFonts w:ascii="Arial" w:hAnsi="Arial"/>
                <w:sz w:val="18"/>
              </w:rPr>
              <w:tab/>
            </w:r>
            <w:r w:rsidRPr="0081147B">
              <w:rPr>
                <w:rFonts w:ascii="Arial" w:hAnsi="Arial" w:hint="eastAsia"/>
                <w:sz w:val="18"/>
                <w:lang w:eastAsia="zh-CN"/>
              </w:rPr>
              <w:t>Void</w:t>
            </w:r>
          </w:p>
          <w:p w14:paraId="686DD643" w14:textId="77777777" w:rsidR="00F7168D" w:rsidRPr="0081147B" w:rsidRDefault="00F7168D" w:rsidP="009A6D7C">
            <w:pPr>
              <w:spacing w:after="0"/>
              <w:ind w:left="851" w:hanging="851"/>
              <w:rPr>
                <w:rFonts w:ascii="Arial" w:eastAsia="MS Mincho" w:hAnsi="Arial"/>
                <w:sz w:val="18"/>
                <w:lang w:eastAsia="ja-JP"/>
              </w:rPr>
            </w:pPr>
            <w:r w:rsidRPr="0081147B">
              <w:rPr>
                <w:rFonts w:ascii="Arial" w:hAnsi="Arial"/>
                <w:sz w:val="18"/>
              </w:rPr>
              <w:t>NOTE 5:</w:t>
            </w:r>
            <w:r w:rsidRPr="0081147B">
              <w:rPr>
                <w:rFonts w:ascii="Arial" w:hAnsi="Arial"/>
                <w:sz w:val="18"/>
              </w:rPr>
              <w:tab/>
            </w:r>
            <w:r w:rsidRPr="0081147B">
              <w:rPr>
                <w:rFonts w:ascii="Arial" w:hAnsi="Arial"/>
                <w:sz w:val="18"/>
                <w:lang w:eastAsia="ja-JP"/>
              </w:rPr>
              <w:t>Void</w:t>
            </w:r>
          </w:p>
          <w:p w14:paraId="58C1B882" w14:textId="77777777" w:rsidR="00F7168D" w:rsidRPr="0081147B" w:rsidRDefault="00F7168D" w:rsidP="009A6D7C">
            <w:pPr>
              <w:spacing w:after="0"/>
              <w:ind w:left="851" w:hanging="851"/>
              <w:rPr>
                <w:rFonts w:ascii="Arial" w:hAnsi="Arial"/>
                <w:sz w:val="18"/>
                <w:lang w:eastAsia="zh-TW"/>
              </w:rPr>
            </w:pPr>
            <w:r w:rsidRPr="0081147B">
              <w:rPr>
                <w:rFonts w:ascii="Arial" w:hAnsi="Arial"/>
                <w:sz w:val="18"/>
                <w:lang w:eastAsia="ja-JP"/>
              </w:rPr>
              <w:t>NOTE 6:</w:t>
            </w:r>
            <w:r w:rsidRPr="0081147B">
              <w:rPr>
                <w:rFonts w:ascii="Arial" w:hAnsi="Arial"/>
                <w:sz w:val="18"/>
              </w:rPr>
              <w:t xml:space="preserve"> </w:t>
            </w:r>
            <w:r w:rsidRPr="0081147B">
              <w:rPr>
                <w:rFonts w:ascii="Arial" w:hAnsi="Arial"/>
                <w:sz w:val="18"/>
              </w:rPr>
              <w:tab/>
            </w:r>
            <w:r w:rsidRPr="0081147B">
              <w:rPr>
                <w:rFonts w:ascii="Arial" w:hAnsi="Arial"/>
                <w:sz w:val="18"/>
                <w:lang w:eastAsia="ja-JP"/>
              </w:rPr>
              <w:t>For</w:t>
            </w:r>
            <w:r w:rsidRPr="0081147B">
              <w:rPr>
                <w:rFonts w:ascii="Arial" w:hAnsi="Arial"/>
                <w:sz w:val="18"/>
              </w:rPr>
              <w:t xml:space="preserve"> NR band, UL</w:t>
            </w:r>
            <w:r w:rsidRPr="0081147B">
              <w:rPr>
                <w:rFonts w:ascii="Arial" w:hAnsi="Arial"/>
                <w:sz w:val="18"/>
                <w:lang w:eastAsia="ja-JP"/>
              </w:rPr>
              <w:t>/DL BW and UL</w:t>
            </w:r>
            <w:r w:rsidRPr="0081147B">
              <w:rPr>
                <w:rFonts w:ascii="Arial" w:hAnsi="Arial"/>
                <w:sz w:val="18"/>
              </w:rPr>
              <w:t xml:space="preserve"> </w:t>
            </w:r>
            <w:r w:rsidRPr="0081147B">
              <w:rPr>
                <w:rFonts w:ascii="Arial" w:hAnsi="Arial"/>
                <w:sz w:val="18"/>
                <w:lang w:eastAsia="ja-JP"/>
              </w:rPr>
              <w:t>L</w:t>
            </w:r>
            <w:r w:rsidRPr="0081147B">
              <w:rPr>
                <w:rFonts w:ascii="Arial" w:hAnsi="Arial"/>
                <w:sz w:val="18"/>
                <w:vertAlign w:val="subscript"/>
                <w:lang w:eastAsia="ja-JP"/>
              </w:rPr>
              <w:t>CRB</w:t>
            </w:r>
            <w:r w:rsidRPr="0081147B">
              <w:rPr>
                <w:rFonts w:ascii="Arial" w:hAnsi="Arial"/>
                <w:sz w:val="18"/>
              </w:rPr>
              <w:t xml:space="preserve"> </w:t>
            </w:r>
            <w:r w:rsidRPr="0081147B">
              <w:rPr>
                <w:rFonts w:ascii="Arial" w:hAnsi="Arial"/>
                <w:sz w:val="18"/>
                <w:lang w:eastAsia="ja-JP"/>
              </w:rPr>
              <w:t>can</w:t>
            </w:r>
            <w:r w:rsidRPr="0081147B">
              <w:rPr>
                <w:rFonts w:ascii="Arial" w:hAnsi="Arial"/>
                <w:sz w:val="18"/>
              </w:rPr>
              <w:t xml:space="preserve"> be adjusted according to the </w:t>
            </w:r>
            <w:r w:rsidRPr="0081147B">
              <w:rPr>
                <w:rFonts w:ascii="Arial" w:hAnsi="Arial"/>
                <w:sz w:val="18"/>
                <w:lang w:eastAsia="ja-JP"/>
              </w:rPr>
              <w:t>supported BW and</w:t>
            </w:r>
            <w:r w:rsidRPr="0081147B">
              <w:rPr>
                <w:rFonts w:ascii="Arial" w:hAnsi="Arial"/>
                <w:sz w:val="18"/>
              </w:rPr>
              <w:t xml:space="preserve"> lowest SCS</w:t>
            </w:r>
            <w:r w:rsidRPr="0081147B">
              <w:rPr>
                <w:rFonts w:ascii="Arial" w:eastAsia="MS Mincho" w:hAnsi="Arial"/>
                <w:sz w:val="18"/>
                <w:lang w:eastAsia="ja-JP"/>
              </w:rPr>
              <w:t xml:space="preserve"> supported by the UE</w:t>
            </w:r>
            <w:r w:rsidRPr="0081147B">
              <w:rPr>
                <w:rFonts w:ascii="Arial" w:hAnsi="Arial"/>
                <w:sz w:val="18"/>
              </w:rPr>
              <w:t>.</w:t>
            </w:r>
          </w:p>
          <w:p w14:paraId="1AD029D9" w14:textId="77777777" w:rsidR="00F7168D" w:rsidRPr="0081147B" w:rsidRDefault="00F7168D" w:rsidP="009A6D7C">
            <w:pPr>
              <w:spacing w:after="0"/>
              <w:ind w:left="851" w:hanging="851"/>
              <w:rPr>
                <w:rFonts w:ascii="Arial" w:hAnsi="Arial"/>
                <w:sz w:val="18"/>
                <w:szCs w:val="18"/>
                <w:lang w:eastAsia="ja-JP"/>
              </w:rPr>
            </w:pPr>
            <w:r w:rsidRPr="0081147B">
              <w:rPr>
                <w:rFonts w:ascii="Arial" w:hAnsi="Arial"/>
                <w:sz w:val="18"/>
                <w:lang w:eastAsia="zh-TW"/>
              </w:rPr>
              <w:t>NOTE 7:</w:t>
            </w:r>
            <w:r w:rsidRPr="0081147B">
              <w:rPr>
                <w:rFonts w:ascii="Arial" w:hAnsi="Arial"/>
                <w:sz w:val="18"/>
                <w:lang w:eastAsia="zh-TW"/>
              </w:rPr>
              <w:tab/>
            </w:r>
            <w:r w:rsidRPr="0081147B">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EE21C69" w14:textId="77777777" w:rsidR="00F7168D" w:rsidRPr="0081147B" w:rsidRDefault="00F7168D" w:rsidP="009A6D7C">
            <w:pPr>
              <w:spacing w:after="0"/>
              <w:ind w:left="851" w:hanging="851"/>
              <w:rPr>
                <w:rFonts w:ascii="Arial" w:hAnsi="Arial"/>
                <w:sz w:val="18"/>
                <w:szCs w:val="18"/>
                <w:lang w:eastAsia="ja-JP"/>
              </w:rPr>
            </w:pPr>
            <w:r w:rsidRPr="0081147B">
              <w:rPr>
                <w:lang w:eastAsia="zh-TW"/>
              </w:rPr>
              <w:t>NOTE 8:</w:t>
            </w:r>
            <w:r w:rsidRPr="0081147B">
              <w:rPr>
                <w:lang w:eastAsia="zh-TW"/>
              </w:rPr>
              <w:tab/>
            </w:r>
            <w:r w:rsidRPr="008114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68B2ED" w14:textId="77777777" w:rsidR="00F7168D" w:rsidRPr="0081147B" w:rsidRDefault="00F7168D" w:rsidP="009A6D7C">
            <w:pPr>
              <w:spacing w:after="0"/>
              <w:ind w:left="851" w:hanging="851"/>
              <w:rPr>
                <w:rFonts w:ascii="Arial" w:hAnsi="Arial"/>
                <w:sz w:val="18"/>
                <w:szCs w:val="18"/>
                <w:lang w:eastAsia="zh-TW"/>
              </w:rPr>
            </w:pPr>
            <w:r w:rsidRPr="0081147B">
              <w:rPr>
                <w:rFonts w:ascii="Arial" w:hAnsi="Arial"/>
                <w:sz w:val="18"/>
                <w:szCs w:val="18"/>
                <w:lang w:eastAsia="ja-JP"/>
              </w:rPr>
              <w:t>NOTE 9:  This test configuration ensures the B3 self-interference would not interrupt the testing.</w:t>
            </w:r>
          </w:p>
          <w:p w14:paraId="62A4EC36" w14:textId="77777777" w:rsidR="00F7168D" w:rsidRPr="0081147B" w:rsidRDefault="00F7168D" w:rsidP="009A6D7C">
            <w:pPr>
              <w:spacing w:after="0"/>
              <w:ind w:left="851" w:hanging="851"/>
              <w:rPr>
                <w:rFonts w:ascii="Arial" w:hAnsi="Arial"/>
                <w:sz w:val="18"/>
                <w:szCs w:val="18"/>
                <w:lang w:eastAsia="zh-TW"/>
              </w:rPr>
            </w:pPr>
            <w:r w:rsidRPr="0081147B">
              <w:rPr>
                <w:rFonts w:ascii="Arial" w:hAnsi="Arial"/>
                <w:sz w:val="18"/>
                <w:szCs w:val="18"/>
                <w:lang w:eastAsia="zh-TW"/>
              </w:rPr>
              <w:t>NOTE 10:</w:t>
            </w:r>
            <w:r w:rsidRPr="0081147B">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6C06C3B5" w14:textId="77777777" w:rsidR="00F7168D" w:rsidRPr="0081147B" w:rsidRDefault="00F7168D" w:rsidP="009A6D7C">
            <w:pPr>
              <w:spacing w:after="0"/>
              <w:ind w:left="851" w:hanging="851"/>
              <w:rPr>
                <w:rFonts w:ascii="Arial" w:hAnsi="Arial" w:cs="Arial"/>
                <w:sz w:val="18"/>
                <w:lang w:eastAsia="ja-JP"/>
              </w:rPr>
            </w:pPr>
            <w:r w:rsidRPr="0081147B">
              <w:rPr>
                <w:rFonts w:ascii="Arial" w:hAnsi="Arial"/>
                <w:sz w:val="18"/>
                <w:szCs w:val="18"/>
                <w:lang w:eastAsia="zh-TW"/>
              </w:rPr>
              <w:t>NOTE 11:</w:t>
            </w:r>
            <w:r w:rsidRPr="0081147B">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381DF857" w14:textId="77777777" w:rsidR="00F7168D" w:rsidRPr="00DC7310" w:rsidRDefault="00F7168D" w:rsidP="00F7168D"/>
    <w:p w14:paraId="70CCF2FA" w14:textId="77777777" w:rsidR="00F7168D" w:rsidRPr="00644BCC" w:rsidRDefault="00F7168D" w:rsidP="00F7168D">
      <w:pPr>
        <w:pStyle w:val="TH"/>
        <w:keepNext w:val="0"/>
        <w:keepLines w:val="0"/>
        <w:rPr>
          <w:lang w:eastAsia="ko-KR"/>
        </w:rPr>
      </w:pPr>
      <w:r w:rsidRPr="00DC7310">
        <w:t>Table 7.3B.2.3.5.1-1</w:t>
      </w:r>
      <w:r w:rsidRPr="00DC7310">
        <w:rPr>
          <w:lang w:eastAsia="zh-CN"/>
        </w:rPr>
        <w:t>a</w:t>
      </w:r>
      <w:r w:rsidRPr="00DC7310">
        <w:t xml:space="preserve">: MSD test points for PCell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1040"/>
        <w:gridCol w:w="1261"/>
        <w:gridCol w:w="919"/>
        <w:gridCol w:w="728"/>
        <w:gridCol w:w="1302"/>
        <w:gridCol w:w="942"/>
        <w:gridCol w:w="1163"/>
        <w:tblGridChange w:id="52">
          <w:tblGrid>
            <w:gridCol w:w="2275"/>
            <w:gridCol w:w="2"/>
            <w:gridCol w:w="1038"/>
            <w:gridCol w:w="2"/>
            <w:gridCol w:w="1259"/>
            <w:gridCol w:w="2"/>
            <w:gridCol w:w="917"/>
            <w:gridCol w:w="2"/>
            <w:gridCol w:w="726"/>
            <w:gridCol w:w="2"/>
            <w:gridCol w:w="1300"/>
            <w:gridCol w:w="2"/>
            <w:gridCol w:w="940"/>
            <w:gridCol w:w="2"/>
            <w:gridCol w:w="1159"/>
          </w:tblGrid>
        </w:tblGridChange>
      </w:tblGrid>
      <w:tr w:rsidR="00F7168D" w14:paraId="636265CF" w14:textId="77777777" w:rsidTr="009A6D7C">
        <w:trPr>
          <w:tblHeader/>
          <w:jc w:val="center"/>
        </w:trPr>
        <w:tc>
          <w:tcPr>
            <w:tcW w:w="5000" w:type="pct"/>
            <w:gridSpan w:val="8"/>
            <w:tcBorders>
              <w:bottom w:val="single" w:sz="4" w:space="0" w:color="auto"/>
            </w:tcBorders>
          </w:tcPr>
          <w:p w14:paraId="019244B4" w14:textId="77777777" w:rsidR="00F7168D" w:rsidRDefault="00F7168D" w:rsidP="009A6D7C">
            <w:pPr>
              <w:pStyle w:val="TAH"/>
              <w:keepNext w:val="0"/>
              <w:keepLines w:val="0"/>
            </w:pPr>
            <w:r>
              <w:t>NR or E-UTRA Band / Channel bandwidth / N</w:t>
            </w:r>
            <w:r>
              <w:rPr>
                <w:vertAlign w:val="subscript"/>
              </w:rPr>
              <w:t>RB</w:t>
            </w:r>
            <w:r>
              <w:t xml:space="preserve"> / MSD</w:t>
            </w:r>
          </w:p>
        </w:tc>
      </w:tr>
      <w:tr w:rsidR="00F7168D" w14:paraId="6287C91B"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54" w:author="ZTE-Ma Zhifeng" w:date="2025-10-01T09:51:00Z">
            <w:trPr>
              <w:tblHeader/>
              <w:jc w:val="center"/>
            </w:trPr>
          </w:trPrChange>
        </w:trPr>
        <w:tc>
          <w:tcPr>
            <w:tcW w:w="1181" w:type="pct"/>
            <w:tcBorders>
              <w:bottom w:val="single" w:sz="4" w:space="0" w:color="auto"/>
            </w:tcBorders>
            <w:tcPrChange w:id="55" w:author="ZTE-Ma Zhifeng" w:date="2025-10-01T09:51:00Z">
              <w:tcPr>
                <w:tcW w:w="1182" w:type="pct"/>
                <w:tcBorders>
                  <w:bottom w:val="single" w:sz="4" w:space="0" w:color="auto"/>
                </w:tcBorders>
              </w:tcPr>
            </w:tcPrChange>
          </w:tcPr>
          <w:p w14:paraId="50E8ADC9" w14:textId="77777777" w:rsidR="00F7168D" w:rsidRDefault="00F7168D" w:rsidP="009A6D7C">
            <w:pPr>
              <w:pStyle w:val="TAH"/>
              <w:keepNext w:val="0"/>
              <w:keepLines w:val="0"/>
            </w:pPr>
            <w:r>
              <w:rPr>
                <w:rFonts w:eastAsia="MS Mincho"/>
                <w:lang w:eastAsia="ja-JP"/>
              </w:rPr>
              <w:t>EN-DC</w:t>
            </w:r>
          </w:p>
          <w:p w14:paraId="095FD96E" w14:textId="77777777" w:rsidR="00F7168D" w:rsidRDefault="00F7168D" w:rsidP="009A6D7C">
            <w:pPr>
              <w:pStyle w:val="TAH"/>
              <w:keepNext w:val="0"/>
              <w:keepLines w:val="0"/>
              <w:rPr>
                <w:rFonts w:eastAsia="MS Mincho"/>
                <w:lang w:eastAsia="ja-JP"/>
              </w:rPr>
            </w:pPr>
            <w:r>
              <w:t>Configuration</w:t>
            </w:r>
          </w:p>
        </w:tc>
        <w:tc>
          <w:tcPr>
            <w:tcW w:w="540" w:type="pct"/>
            <w:tcBorders>
              <w:bottom w:val="single" w:sz="4" w:space="0" w:color="auto"/>
            </w:tcBorders>
            <w:tcPrChange w:id="56" w:author="ZTE-Ma Zhifeng" w:date="2025-10-01T09:51:00Z">
              <w:tcPr>
                <w:tcW w:w="540" w:type="pct"/>
                <w:gridSpan w:val="2"/>
                <w:tcBorders>
                  <w:bottom w:val="single" w:sz="4" w:space="0" w:color="auto"/>
                </w:tcBorders>
              </w:tcPr>
            </w:tcPrChange>
          </w:tcPr>
          <w:p w14:paraId="3D250988" w14:textId="77777777" w:rsidR="00F7168D" w:rsidRDefault="00F7168D" w:rsidP="009A6D7C">
            <w:pPr>
              <w:pStyle w:val="TAH"/>
              <w:keepNext w:val="0"/>
              <w:keepLines w:val="0"/>
            </w:pPr>
            <w:r>
              <w:t xml:space="preserve">EUTRA or </w:t>
            </w:r>
            <w:r>
              <w:rPr>
                <w:rFonts w:eastAsia="MS Mincho"/>
                <w:lang w:eastAsia="ja-JP"/>
              </w:rPr>
              <w:t>NR</w:t>
            </w:r>
            <w:r>
              <w:t xml:space="preserve"> band</w:t>
            </w:r>
          </w:p>
        </w:tc>
        <w:tc>
          <w:tcPr>
            <w:tcW w:w="655" w:type="pct"/>
            <w:tcBorders>
              <w:bottom w:val="single" w:sz="4" w:space="0" w:color="auto"/>
            </w:tcBorders>
            <w:tcPrChange w:id="57" w:author="ZTE-Ma Zhifeng" w:date="2025-10-01T09:51:00Z">
              <w:tcPr>
                <w:tcW w:w="655" w:type="pct"/>
                <w:gridSpan w:val="2"/>
                <w:tcBorders>
                  <w:bottom w:val="single" w:sz="4" w:space="0" w:color="auto"/>
                </w:tcBorders>
              </w:tcPr>
            </w:tcPrChange>
          </w:tcPr>
          <w:p w14:paraId="50EB8591" w14:textId="77777777" w:rsidR="00F7168D" w:rsidRDefault="00F7168D" w:rsidP="009A6D7C">
            <w:pPr>
              <w:pStyle w:val="TAH"/>
              <w:keepNext w:val="0"/>
              <w:keepLines w:val="0"/>
            </w:pPr>
            <w:r>
              <w:t>UL F</w:t>
            </w:r>
            <w:r>
              <w:rPr>
                <w:vertAlign w:val="subscript"/>
              </w:rPr>
              <w:t>c</w:t>
            </w:r>
            <w:r>
              <w:t xml:space="preserve"> </w:t>
            </w:r>
            <w:r>
              <w:br/>
              <w:t>(MHz)</w:t>
            </w:r>
          </w:p>
        </w:tc>
        <w:tc>
          <w:tcPr>
            <w:tcW w:w="477" w:type="pct"/>
            <w:tcBorders>
              <w:bottom w:val="single" w:sz="4" w:space="0" w:color="auto"/>
            </w:tcBorders>
            <w:tcPrChange w:id="58" w:author="ZTE-Ma Zhifeng" w:date="2025-10-01T09:51:00Z">
              <w:tcPr>
                <w:tcW w:w="477" w:type="pct"/>
                <w:gridSpan w:val="2"/>
                <w:tcBorders>
                  <w:bottom w:val="single" w:sz="4" w:space="0" w:color="auto"/>
                </w:tcBorders>
              </w:tcPr>
            </w:tcPrChange>
          </w:tcPr>
          <w:p w14:paraId="766FD960" w14:textId="77777777" w:rsidR="00F7168D" w:rsidRDefault="00F7168D" w:rsidP="009A6D7C">
            <w:pPr>
              <w:pStyle w:val="TAH"/>
              <w:keepNext w:val="0"/>
              <w:keepLines w:val="0"/>
            </w:pPr>
            <w:r>
              <w:t xml:space="preserve">UL/DL BW </w:t>
            </w:r>
            <w:r>
              <w:br/>
              <w:t>(MHz)</w:t>
            </w:r>
          </w:p>
        </w:tc>
        <w:tc>
          <w:tcPr>
            <w:tcW w:w="378" w:type="pct"/>
            <w:tcBorders>
              <w:bottom w:val="single" w:sz="4" w:space="0" w:color="auto"/>
            </w:tcBorders>
            <w:tcPrChange w:id="59" w:author="ZTE-Ma Zhifeng" w:date="2025-10-01T09:51:00Z">
              <w:tcPr>
                <w:tcW w:w="378" w:type="pct"/>
                <w:gridSpan w:val="2"/>
                <w:tcBorders>
                  <w:bottom w:val="single" w:sz="4" w:space="0" w:color="auto"/>
                </w:tcBorders>
              </w:tcPr>
            </w:tcPrChange>
          </w:tcPr>
          <w:p w14:paraId="3BF31F94" w14:textId="77777777" w:rsidR="00F7168D" w:rsidRDefault="00F7168D" w:rsidP="009A6D7C">
            <w:pPr>
              <w:pStyle w:val="TAH"/>
              <w:keepNext w:val="0"/>
              <w:keepLines w:val="0"/>
            </w:pPr>
            <w:r>
              <w:t xml:space="preserve">UL </w:t>
            </w:r>
            <w:r>
              <w:br/>
              <w:t>L</w:t>
            </w:r>
            <w:r>
              <w:rPr>
                <w:vertAlign w:val="subscript"/>
              </w:rPr>
              <w:t>CRB</w:t>
            </w:r>
          </w:p>
        </w:tc>
        <w:tc>
          <w:tcPr>
            <w:tcW w:w="676" w:type="pct"/>
            <w:tcBorders>
              <w:bottom w:val="single" w:sz="4" w:space="0" w:color="auto"/>
            </w:tcBorders>
            <w:tcPrChange w:id="60" w:author="ZTE-Ma Zhifeng" w:date="2025-10-01T09:51:00Z">
              <w:tcPr>
                <w:tcW w:w="676" w:type="pct"/>
                <w:gridSpan w:val="2"/>
                <w:tcBorders>
                  <w:bottom w:val="single" w:sz="4" w:space="0" w:color="auto"/>
                </w:tcBorders>
              </w:tcPr>
            </w:tcPrChange>
          </w:tcPr>
          <w:p w14:paraId="790F3339" w14:textId="77777777" w:rsidR="00F7168D" w:rsidRDefault="00F7168D" w:rsidP="009A6D7C">
            <w:pPr>
              <w:pStyle w:val="TAH"/>
              <w:keepNext w:val="0"/>
              <w:keepLines w:val="0"/>
            </w:pPr>
            <w:r>
              <w:t>DL F</w:t>
            </w:r>
            <w:r>
              <w:rPr>
                <w:vertAlign w:val="subscript"/>
              </w:rPr>
              <w:t>c</w:t>
            </w:r>
            <w:r>
              <w:t xml:space="preserve"> (MHz)</w:t>
            </w:r>
          </w:p>
        </w:tc>
        <w:tc>
          <w:tcPr>
            <w:tcW w:w="489" w:type="pct"/>
            <w:tcBorders>
              <w:bottom w:val="single" w:sz="4" w:space="0" w:color="auto"/>
            </w:tcBorders>
            <w:tcPrChange w:id="61" w:author="ZTE-Ma Zhifeng" w:date="2025-10-01T09:51:00Z">
              <w:tcPr>
                <w:tcW w:w="489" w:type="pct"/>
                <w:gridSpan w:val="2"/>
                <w:tcBorders>
                  <w:bottom w:val="single" w:sz="4" w:space="0" w:color="auto"/>
                </w:tcBorders>
              </w:tcPr>
            </w:tcPrChange>
          </w:tcPr>
          <w:p w14:paraId="572D1654" w14:textId="77777777" w:rsidR="00F7168D" w:rsidRDefault="00F7168D" w:rsidP="009A6D7C">
            <w:pPr>
              <w:pStyle w:val="TAH"/>
              <w:keepNext w:val="0"/>
              <w:keepLines w:val="0"/>
            </w:pPr>
            <w:r>
              <w:t xml:space="preserve">MSD </w:t>
            </w:r>
            <w:r>
              <w:br/>
              <w:t>(dB)</w:t>
            </w:r>
          </w:p>
        </w:tc>
        <w:tc>
          <w:tcPr>
            <w:tcW w:w="603" w:type="pct"/>
            <w:tcBorders>
              <w:bottom w:val="single" w:sz="4" w:space="0" w:color="auto"/>
            </w:tcBorders>
            <w:tcPrChange w:id="62" w:author="ZTE-Ma Zhifeng" w:date="2025-10-01T09:51:00Z">
              <w:tcPr>
                <w:tcW w:w="602" w:type="pct"/>
                <w:gridSpan w:val="2"/>
                <w:tcBorders>
                  <w:bottom w:val="single" w:sz="4" w:space="0" w:color="auto"/>
                </w:tcBorders>
              </w:tcPr>
            </w:tcPrChange>
          </w:tcPr>
          <w:p w14:paraId="77BE81D5" w14:textId="77777777" w:rsidR="00F7168D" w:rsidRDefault="00F7168D" w:rsidP="009A6D7C">
            <w:pPr>
              <w:pStyle w:val="TAH"/>
              <w:keepNext w:val="0"/>
              <w:keepLines w:val="0"/>
            </w:pPr>
            <w:r>
              <w:t>IMD order</w:t>
            </w:r>
          </w:p>
        </w:tc>
      </w:tr>
      <w:tr w:rsidR="00F7168D" w14:paraId="14CCE626"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4" w:author="ZTE-Ma Zhifeng" w:date="2025-10-01T09:51:00Z">
            <w:trPr>
              <w:jc w:val="center"/>
            </w:trPr>
          </w:trPrChange>
        </w:trPr>
        <w:tc>
          <w:tcPr>
            <w:tcW w:w="1181" w:type="pct"/>
            <w:vMerge w:val="restart"/>
            <w:shd w:val="clear" w:color="auto" w:fill="auto"/>
            <w:tcPrChange w:id="65" w:author="ZTE-Ma Zhifeng" w:date="2025-10-01T09:51:00Z">
              <w:tcPr>
                <w:tcW w:w="1182" w:type="pct"/>
                <w:vMerge w:val="restart"/>
                <w:shd w:val="clear" w:color="auto" w:fill="auto"/>
              </w:tcPr>
            </w:tcPrChange>
          </w:tcPr>
          <w:p w14:paraId="0E3AED0C" w14:textId="77777777" w:rsidR="00F7168D" w:rsidRDefault="00F7168D" w:rsidP="009A6D7C">
            <w:pPr>
              <w:pStyle w:val="TAC"/>
              <w:keepNext w:val="0"/>
              <w:keepLines w:val="0"/>
              <w:rPr>
                <w:rFonts w:eastAsia="MS Mincho"/>
              </w:rPr>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p w14:paraId="05A4AFD8" w14:textId="77777777" w:rsidR="00F7168D" w:rsidRDefault="00F7168D" w:rsidP="009A6D7C">
            <w:pPr>
              <w:pStyle w:val="TAC"/>
              <w:keepNext w:val="0"/>
              <w:keepLines w:val="0"/>
              <w:rPr>
                <w:lang w:eastAsia="ko-KR"/>
              </w:rPr>
            </w:pPr>
            <w:r>
              <w:rPr>
                <w:rFonts w:eastAsia="MS Mincho"/>
              </w:rPr>
              <w:t>DC_1A_n77(2A)</w:t>
            </w:r>
          </w:p>
          <w:p w14:paraId="19FA93B7" w14:textId="77777777" w:rsidR="00F7168D" w:rsidRPr="001855B7" w:rsidRDefault="00F7168D" w:rsidP="009A6D7C">
            <w:pPr>
              <w:pStyle w:val="TAC"/>
              <w:keepNext w:val="0"/>
              <w:keepLines w:val="0"/>
              <w:rPr>
                <w:lang w:eastAsia="ko-KR"/>
              </w:rPr>
            </w:pPr>
            <w:r>
              <w:t>DC_1A_n77(3A)</w:t>
            </w:r>
          </w:p>
        </w:tc>
        <w:tc>
          <w:tcPr>
            <w:tcW w:w="540" w:type="pct"/>
            <w:tcPrChange w:id="66" w:author="ZTE-Ma Zhifeng" w:date="2025-10-01T09:51:00Z">
              <w:tcPr>
                <w:tcW w:w="540" w:type="pct"/>
                <w:gridSpan w:val="2"/>
              </w:tcPr>
            </w:tcPrChange>
          </w:tcPr>
          <w:p w14:paraId="3D018755" w14:textId="77777777" w:rsidR="00F7168D" w:rsidRDefault="00F7168D" w:rsidP="009A6D7C">
            <w:pPr>
              <w:pStyle w:val="TAC"/>
              <w:keepNext w:val="0"/>
              <w:keepLines w:val="0"/>
              <w:rPr>
                <w:rFonts w:cs="Arial"/>
                <w:szCs w:val="18"/>
              </w:rPr>
            </w:pPr>
            <w:r>
              <w:rPr>
                <w:rFonts w:eastAsia="Yu Mincho"/>
                <w:lang w:eastAsia="en-GB"/>
              </w:rPr>
              <w:t>1</w:t>
            </w:r>
          </w:p>
        </w:tc>
        <w:tc>
          <w:tcPr>
            <w:tcW w:w="655" w:type="pct"/>
            <w:tcPrChange w:id="67" w:author="ZTE-Ma Zhifeng" w:date="2025-10-01T09:51:00Z">
              <w:tcPr>
                <w:tcW w:w="655" w:type="pct"/>
                <w:gridSpan w:val="2"/>
              </w:tcPr>
            </w:tcPrChange>
          </w:tcPr>
          <w:p w14:paraId="7EB19607" w14:textId="77777777" w:rsidR="00F7168D" w:rsidRDefault="00F7168D" w:rsidP="009A6D7C">
            <w:pPr>
              <w:pStyle w:val="TAC"/>
              <w:keepNext w:val="0"/>
              <w:keepLines w:val="0"/>
              <w:rPr>
                <w:rFonts w:cs="Arial"/>
                <w:szCs w:val="18"/>
              </w:rPr>
            </w:pPr>
            <w:r>
              <w:rPr>
                <w:rFonts w:eastAsia="Yu Mincho"/>
                <w:lang w:eastAsia="en-GB"/>
              </w:rPr>
              <w:t>1950</w:t>
            </w:r>
          </w:p>
        </w:tc>
        <w:tc>
          <w:tcPr>
            <w:tcW w:w="477" w:type="pct"/>
            <w:tcPrChange w:id="68" w:author="ZTE-Ma Zhifeng" w:date="2025-10-01T09:51:00Z">
              <w:tcPr>
                <w:tcW w:w="477" w:type="pct"/>
                <w:gridSpan w:val="2"/>
              </w:tcPr>
            </w:tcPrChange>
          </w:tcPr>
          <w:p w14:paraId="7DD575B0" w14:textId="77777777" w:rsidR="00F7168D" w:rsidRDefault="00F7168D" w:rsidP="009A6D7C">
            <w:pPr>
              <w:pStyle w:val="TAC"/>
              <w:keepNext w:val="0"/>
              <w:keepLines w:val="0"/>
              <w:rPr>
                <w:rFonts w:cs="Arial"/>
                <w:szCs w:val="18"/>
              </w:rPr>
            </w:pPr>
            <w:r>
              <w:rPr>
                <w:rFonts w:eastAsia="Yu Mincho"/>
                <w:lang w:eastAsia="en-GB"/>
              </w:rPr>
              <w:t>5</w:t>
            </w:r>
          </w:p>
        </w:tc>
        <w:tc>
          <w:tcPr>
            <w:tcW w:w="378" w:type="pct"/>
            <w:tcPrChange w:id="69" w:author="ZTE-Ma Zhifeng" w:date="2025-10-01T09:51:00Z">
              <w:tcPr>
                <w:tcW w:w="378" w:type="pct"/>
                <w:gridSpan w:val="2"/>
              </w:tcPr>
            </w:tcPrChange>
          </w:tcPr>
          <w:p w14:paraId="0110D78E" w14:textId="77777777" w:rsidR="00F7168D" w:rsidRDefault="00F7168D" w:rsidP="009A6D7C">
            <w:pPr>
              <w:pStyle w:val="TAC"/>
              <w:keepNext w:val="0"/>
              <w:keepLines w:val="0"/>
              <w:rPr>
                <w:rFonts w:cs="Arial"/>
                <w:szCs w:val="18"/>
              </w:rPr>
            </w:pPr>
            <w:r>
              <w:rPr>
                <w:rFonts w:eastAsia="Yu Mincho"/>
                <w:lang w:eastAsia="en-GB"/>
              </w:rPr>
              <w:t>25</w:t>
            </w:r>
          </w:p>
        </w:tc>
        <w:tc>
          <w:tcPr>
            <w:tcW w:w="676" w:type="pct"/>
            <w:tcPrChange w:id="70" w:author="ZTE-Ma Zhifeng" w:date="2025-10-01T09:51:00Z">
              <w:tcPr>
                <w:tcW w:w="676" w:type="pct"/>
                <w:gridSpan w:val="2"/>
              </w:tcPr>
            </w:tcPrChange>
          </w:tcPr>
          <w:p w14:paraId="7E2A0460" w14:textId="77777777" w:rsidR="00F7168D" w:rsidRDefault="00F7168D" w:rsidP="009A6D7C">
            <w:pPr>
              <w:pStyle w:val="TAC"/>
              <w:keepNext w:val="0"/>
              <w:keepLines w:val="0"/>
              <w:rPr>
                <w:rFonts w:cs="Arial"/>
                <w:szCs w:val="18"/>
              </w:rPr>
            </w:pPr>
            <w:r>
              <w:rPr>
                <w:rFonts w:eastAsia="Yu Mincho"/>
                <w:lang w:eastAsia="en-GB"/>
              </w:rPr>
              <w:t>2140</w:t>
            </w:r>
          </w:p>
        </w:tc>
        <w:tc>
          <w:tcPr>
            <w:tcW w:w="489" w:type="pct"/>
            <w:tcPrChange w:id="71" w:author="ZTE-Ma Zhifeng" w:date="2025-10-01T09:51:00Z">
              <w:tcPr>
                <w:tcW w:w="489" w:type="pct"/>
                <w:gridSpan w:val="2"/>
              </w:tcPr>
            </w:tcPrChange>
          </w:tcPr>
          <w:p w14:paraId="2CF6D402" w14:textId="77777777" w:rsidR="00F7168D" w:rsidRDefault="00F7168D" w:rsidP="009A6D7C">
            <w:pPr>
              <w:pStyle w:val="TAC"/>
              <w:keepNext w:val="0"/>
              <w:keepLines w:val="0"/>
              <w:rPr>
                <w:rFonts w:cs="Arial"/>
                <w:szCs w:val="18"/>
              </w:rPr>
            </w:pPr>
            <w:r>
              <w:rPr>
                <w:rFonts w:eastAsia="Yu Mincho"/>
                <w:lang w:eastAsia="en-GB"/>
              </w:rPr>
              <w:t>35.8</w:t>
            </w:r>
          </w:p>
        </w:tc>
        <w:tc>
          <w:tcPr>
            <w:tcW w:w="603" w:type="pct"/>
            <w:tcPrChange w:id="72" w:author="ZTE-Ma Zhifeng" w:date="2025-10-01T09:51:00Z">
              <w:tcPr>
                <w:tcW w:w="602" w:type="pct"/>
                <w:gridSpan w:val="2"/>
              </w:tcPr>
            </w:tcPrChange>
          </w:tcPr>
          <w:p w14:paraId="14301CC8" w14:textId="77777777" w:rsidR="00F7168D" w:rsidRDefault="00F7168D" w:rsidP="009A6D7C">
            <w:pPr>
              <w:pStyle w:val="TAC"/>
              <w:keepNext w:val="0"/>
              <w:keepLines w:val="0"/>
              <w:rPr>
                <w:rFonts w:cs="Arial"/>
                <w:szCs w:val="18"/>
              </w:rPr>
            </w:pPr>
            <w:r>
              <w:rPr>
                <w:rFonts w:eastAsia="Yu Mincho"/>
                <w:lang w:eastAsia="en-GB"/>
              </w:rPr>
              <w:t>IMD2</w:t>
            </w:r>
            <w:r>
              <w:rPr>
                <w:rFonts w:eastAsia="Yu Mincho"/>
                <w:vertAlign w:val="superscript"/>
                <w:lang w:eastAsia="en-GB"/>
              </w:rPr>
              <w:t>1</w:t>
            </w:r>
          </w:p>
        </w:tc>
      </w:tr>
      <w:tr w:rsidR="00F7168D" w14:paraId="06CDCCA6"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4" w:author="ZTE-Ma Zhifeng" w:date="2025-10-01T09:51:00Z">
            <w:trPr>
              <w:jc w:val="center"/>
            </w:trPr>
          </w:trPrChange>
        </w:trPr>
        <w:tc>
          <w:tcPr>
            <w:tcW w:w="1181" w:type="pct"/>
            <w:vMerge/>
            <w:shd w:val="clear" w:color="auto" w:fill="auto"/>
            <w:tcPrChange w:id="75" w:author="ZTE-Ma Zhifeng" w:date="2025-10-01T09:51:00Z">
              <w:tcPr>
                <w:tcW w:w="1182" w:type="pct"/>
                <w:vMerge/>
                <w:shd w:val="clear" w:color="auto" w:fill="auto"/>
              </w:tcPr>
            </w:tcPrChange>
          </w:tcPr>
          <w:p w14:paraId="13A5E9D8" w14:textId="77777777" w:rsidR="00F7168D" w:rsidRDefault="00F7168D" w:rsidP="009A6D7C">
            <w:pPr>
              <w:pStyle w:val="TAC"/>
              <w:keepNext w:val="0"/>
              <w:keepLines w:val="0"/>
              <w:rPr>
                <w:rFonts w:eastAsia="MS Mincho"/>
              </w:rPr>
            </w:pPr>
          </w:p>
        </w:tc>
        <w:tc>
          <w:tcPr>
            <w:tcW w:w="540" w:type="pct"/>
            <w:tcPrChange w:id="76" w:author="ZTE-Ma Zhifeng" w:date="2025-10-01T09:51:00Z">
              <w:tcPr>
                <w:tcW w:w="540" w:type="pct"/>
                <w:gridSpan w:val="2"/>
              </w:tcPr>
            </w:tcPrChange>
          </w:tcPr>
          <w:p w14:paraId="5F08B31F" w14:textId="77777777" w:rsidR="00F7168D" w:rsidRDefault="00F7168D" w:rsidP="009A6D7C">
            <w:pPr>
              <w:pStyle w:val="TAC"/>
              <w:keepNext w:val="0"/>
              <w:keepLines w:val="0"/>
              <w:rPr>
                <w:rFonts w:cs="Arial"/>
                <w:szCs w:val="18"/>
              </w:rPr>
            </w:pPr>
            <w:r>
              <w:rPr>
                <w:rFonts w:eastAsia="Yu Mincho"/>
                <w:lang w:eastAsia="en-GB"/>
              </w:rPr>
              <w:t>n77</w:t>
            </w:r>
          </w:p>
        </w:tc>
        <w:tc>
          <w:tcPr>
            <w:tcW w:w="655" w:type="pct"/>
            <w:tcPrChange w:id="77" w:author="ZTE-Ma Zhifeng" w:date="2025-10-01T09:51:00Z">
              <w:tcPr>
                <w:tcW w:w="655" w:type="pct"/>
                <w:gridSpan w:val="2"/>
              </w:tcPr>
            </w:tcPrChange>
          </w:tcPr>
          <w:p w14:paraId="6BCC9A2E" w14:textId="77777777" w:rsidR="00F7168D" w:rsidRDefault="00F7168D" w:rsidP="009A6D7C">
            <w:pPr>
              <w:pStyle w:val="TAC"/>
              <w:keepNext w:val="0"/>
              <w:keepLines w:val="0"/>
              <w:rPr>
                <w:rFonts w:cs="Arial"/>
                <w:szCs w:val="18"/>
              </w:rPr>
            </w:pPr>
            <w:r>
              <w:rPr>
                <w:rFonts w:eastAsia="Yu Mincho"/>
                <w:lang w:eastAsia="en-GB"/>
              </w:rPr>
              <w:t>4090</w:t>
            </w:r>
          </w:p>
        </w:tc>
        <w:tc>
          <w:tcPr>
            <w:tcW w:w="477" w:type="pct"/>
            <w:tcPrChange w:id="78" w:author="ZTE-Ma Zhifeng" w:date="2025-10-01T09:51:00Z">
              <w:tcPr>
                <w:tcW w:w="477" w:type="pct"/>
                <w:gridSpan w:val="2"/>
              </w:tcPr>
            </w:tcPrChange>
          </w:tcPr>
          <w:p w14:paraId="2343C276" w14:textId="77777777" w:rsidR="00F7168D" w:rsidRDefault="00F7168D" w:rsidP="009A6D7C">
            <w:pPr>
              <w:pStyle w:val="TAC"/>
              <w:keepNext w:val="0"/>
              <w:keepLines w:val="0"/>
              <w:rPr>
                <w:rFonts w:cs="Arial"/>
                <w:szCs w:val="18"/>
              </w:rPr>
            </w:pPr>
            <w:r>
              <w:rPr>
                <w:rFonts w:eastAsia="Yu Mincho"/>
                <w:lang w:eastAsia="en-GB"/>
              </w:rPr>
              <w:t>10</w:t>
            </w:r>
          </w:p>
        </w:tc>
        <w:tc>
          <w:tcPr>
            <w:tcW w:w="378" w:type="pct"/>
            <w:tcPrChange w:id="79" w:author="ZTE-Ma Zhifeng" w:date="2025-10-01T09:51:00Z">
              <w:tcPr>
                <w:tcW w:w="378" w:type="pct"/>
                <w:gridSpan w:val="2"/>
              </w:tcPr>
            </w:tcPrChange>
          </w:tcPr>
          <w:p w14:paraId="7987E422" w14:textId="77777777" w:rsidR="00F7168D" w:rsidRDefault="00F7168D" w:rsidP="009A6D7C">
            <w:pPr>
              <w:pStyle w:val="TAC"/>
              <w:keepNext w:val="0"/>
              <w:keepLines w:val="0"/>
              <w:rPr>
                <w:rFonts w:cs="Arial"/>
                <w:szCs w:val="18"/>
              </w:rPr>
            </w:pPr>
            <w:r>
              <w:rPr>
                <w:rFonts w:eastAsia="Yu Mincho"/>
                <w:lang w:eastAsia="en-GB"/>
              </w:rPr>
              <w:t>50</w:t>
            </w:r>
          </w:p>
        </w:tc>
        <w:tc>
          <w:tcPr>
            <w:tcW w:w="676" w:type="pct"/>
            <w:tcPrChange w:id="80" w:author="ZTE-Ma Zhifeng" w:date="2025-10-01T09:51:00Z">
              <w:tcPr>
                <w:tcW w:w="676" w:type="pct"/>
                <w:gridSpan w:val="2"/>
              </w:tcPr>
            </w:tcPrChange>
          </w:tcPr>
          <w:p w14:paraId="6D47E030" w14:textId="77777777" w:rsidR="00F7168D" w:rsidRDefault="00F7168D" w:rsidP="009A6D7C">
            <w:pPr>
              <w:pStyle w:val="TAC"/>
              <w:keepNext w:val="0"/>
              <w:keepLines w:val="0"/>
              <w:rPr>
                <w:rFonts w:cs="Arial"/>
                <w:szCs w:val="18"/>
              </w:rPr>
            </w:pPr>
            <w:r>
              <w:rPr>
                <w:rFonts w:eastAsia="Yu Mincho"/>
                <w:lang w:eastAsia="en-GB"/>
              </w:rPr>
              <w:t>4090</w:t>
            </w:r>
          </w:p>
        </w:tc>
        <w:tc>
          <w:tcPr>
            <w:tcW w:w="489" w:type="pct"/>
            <w:tcPrChange w:id="81" w:author="ZTE-Ma Zhifeng" w:date="2025-10-01T09:51:00Z">
              <w:tcPr>
                <w:tcW w:w="489" w:type="pct"/>
                <w:gridSpan w:val="2"/>
              </w:tcPr>
            </w:tcPrChange>
          </w:tcPr>
          <w:p w14:paraId="79708ABE" w14:textId="77777777" w:rsidR="00F7168D" w:rsidRDefault="00F7168D" w:rsidP="009A6D7C">
            <w:pPr>
              <w:pStyle w:val="TAC"/>
              <w:keepNext w:val="0"/>
              <w:keepLines w:val="0"/>
              <w:rPr>
                <w:rFonts w:cs="Arial"/>
                <w:szCs w:val="18"/>
              </w:rPr>
            </w:pPr>
            <w:r>
              <w:rPr>
                <w:rFonts w:eastAsia="Yu Mincho"/>
                <w:lang w:eastAsia="en-GB"/>
              </w:rPr>
              <w:t>N/A</w:t>
            </w:r>
          </w:p>
        </w:tc>
        <w:tc>
          <w:tcPr>
            <w:tcW w:w="603" w:type="pct"/>
            <w:tcPrChange w:id="82" w:author="ZTE-Ma Zhifeng" w:date="2025-10-01T09:51:00Z">
              <w:tcPr>
                <w:tcW w:w="602" w:type="pct"/>
                <w:gridSpan w:val="2"/>
              </w:tcPr>
            </w:tcPrChange>
          </w:tcPr>
          <w:p w14:paraId="6D879E38" w14:textId="77777777" w:rsidR="00F7168D" w:rsidRDefault="00F7168D" w:rsidP="009A6D7C">
            <w:pPr>
              <w:pStyle w:val="TAC"/>
              <w:keepNext w:val="0"/>
              <w:keepLines w:val="0"/>
              <w:rPr>
                <w:rFonts w:cs="Arial"/>
                <w:szCs w:val="18"/>
              </w:rPr>
            </w:pPr>
            <w:r>
              <w:rPr>
                <w:rFonts w:eastAsia="Yu Mincho"/>
                <w:lang w:eastAsia="en-GB"/>
              </w:rPr>
              <w:t>N/A</w:t>
            </w:r>
          </w:p>
        </w:tc>
      </w:tr>
      <w:tr w:rsidR="00F7168D" w14:paraId="6FDB583C"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4" w:author="ZTE-Ma Zhifeng" w:date="2025-10-01T09:51:00Z">
            <w:trPr>
              <w:jc w:val="center"/>
            </w:trPr>
          </w:trPrChange>
        </w:trPr>
        <w:tc>
          <w:tcPr>
            <w:tcW w:w="1181" w:type="pct"/>
            <w:vMerge/>
            <w:shd w:val="clear" w:color="auto" w:fill="auto"/>
            <w:tcPrChange w:id="85" w:author="ZTE-Ma Zhifeng" w:date="2025-10-01T09:51:00Z">
              <w:tcPr>
                <w:tcW w:w="1182" w:type="pct"/>
                <w:vMerge/>
                <w:shd w:val="clear" w:color="auto" w:fill="auto"/>
              </w:tcPr>
            </w:tcPrChange>
          </w:tcPr>
          <w:p w14:paraId="2030AAFD" w14:textId="77777777" w:rsidR="00F7168D" w:rsidRDefault="00F7168D" w:rsidP="009A6D7C">
            <w:pPr>
              <w:pStyle w:val="TAC"/>
              <w:keepNext w:val="0"/>
              <w:keepLines w:val="0"/>
              <w:rPr>
                <w:rFonts w:eastAsia="MS Mincho"/>
              </w:rPr>
            </w:pPr>
          </w:p>
        </w:tc>
        <w:tc>
          <w:tcPr>
            <w:tcW w:w="540" w:type="pct"/>
            <w:tcPrChange w:id="86" w:author="ZTE-Ma Zhifeng" w:date="2025-10-01T09:51:00Z">
              <w:tcPr>
                <w:tcW w:w="540" w:type="pct"/>
                <w:gridSpan w:val="2"/>
              </w:tcPr>
            </w:tcPrChange>
          </w:tcPr>
          <w:p w14:paraId="061C659C" w14:textId="77777777" w:rsidR="00F7168D" w:rsidRDefault="00F7168D" w:rsidP="009A6D7C">
            <w:pPr>
              <w:pStyle w:val="TAC"/>
              <w:keepNext w:val="0"/>
              <w:keepLines w:val="0"/>
              <w:rPr>
                <w:rFonts w:cs="Arial"/>
                <w:szCs w:val="18"/>
              </w:rPr>
            </w:pPr>
            <w:r>
              <w:rPr>
                <w:rFonts w:eastAsia="Yu Mincho"/>
                <w:lang w:eastAsia="en-GB"/>
              </w:rPr>
              <w:t>1</w:t>
            </w:r>
          </w:p>
        </w:tc>
        <w:tc>
          <w:tcPr>
            <w:tcW w:w="655" w:type="pct"/>
            <w:tcPrChange w:id="87" w:author="ZTE-Ma Zhifeng" w:date="2025-10-01T09:51:00Z">
              <w:tcPr>
                <w:tcW w:w="655" w:type="pct"/>
                <w:gridSpan w:val="2"/>
              </w:tcPr>
            </w:tcPrChange>
          </w:tcPr>
          <w:p w14:paraId="0A72BFE8" w14:textId="77777777" w:rsidR="00F7168D" w:rsidRDefault="00F7168D" w:rsidP="009A6D7C">
            <w:pPr>
              <w:pStyle w:val="TAC"/>
              <w:keepNext w:val="0"/>
              <w:keepLines w:val="0"/>
              <w:rPr>
                <w:rFonts w:cs="Arial"/>
                <w:szCs w:val="18"/>
              </w:rPr>
            </w:pPr>
            <w:r>
              <w:rPr>
                <w:rFonts w:eastAsia="Yu Mincho"/>
                <w:lang w:eastAsia="en-GB"/>
              </w:rPr>
              <w:t>1950</w:t>
            </w:r>
          </w:p>
        </w:tc>
        <w:tc>
          <w:tcPr>
            <w:tcW w:w="477" w:type="pct"/>
            <w:tcPrChange w:id="88" w:author="ZTE-Ma Zhifeng" w:date="2025-10-01T09:51:00Z">
              <w:tcPr>
                <w:tcW w:w="477" w:type="pct"/>
                <w:gridSpan w:val="2"/>
              </w:tcPr>
            </w:tcPrChange>
          </w:tcPr>
          <w:p w14:paraId="6F38DD87" w14:textId="77777777" w:rsidR="00F7168D" w:rsidRDefault="00F7168D" w:rsidP="009A6D7C">
            <w:pPr>
              <w:pStyle w:val="TAC"/>
              <w:keepNext w:val="0"/>
              <w:keepLines w:val="0"/>
              <w:rPr>
                <w:rFonts w:cs="Arial"/>
                <w:szCs w:val="18"/>
              </w:rPr>
            </w:pPr>
            <w:r>
              <w:rPr>
                <w:rFonts w:eastAsia="Yu Mincho"/>
                <w:lang w:eastAsia="en-GB"/>
              </w:rPr>
              <w:t>5</w:t>
            </w:r>
          </w:p>
        </w:tc>
        <w:tc>
          <w:tcPr>
            <w:tcW w:w="378" w:type="pct"/>
            <w:tcPrChange w:id="89" w:author="ZTE-Ma Zhifeng" w:date="2025-10-01T09:51:00Z">
              <w:tcPr>
                <w:tcW w:w="378" w:type="pct"/>
                <w:gridSpan w:val="2"/>
              </w:tcPr>
            </w:tcPrChange>
          </w:tcPr>
          <w:p w14:paraId="7397715C" w14:textId="77777777" w:rsidR="00F7168D" w:rsidRDefault="00F7168D" w:rsidP="009A6D7C">
            <w:pPr>
              <w:pStyle w:val="TAC"/>
              <w:keepNext w:val="0"/>
              <w:keepLines w:val="0"/>
              <w:rPr>
                <w:rFonts w:cs="Arial"/>
                <w:szCs w:val="18"/>
              </w:rPr>
            </w:pPr>
            <w:r>
              <w:rPr>
                <w:rFonts w:eastAsia="Yu Mincho"/>
                <w:lang w:eastAsia="en-GB"/>
              </w:rPr>
              <w:t>25</w:t>
            </w:r>
          </w:p>
        </w:tc>
        <w:tc>
          <w:tcPr>
            <w:tcW w:w="676" w:type="pct"/>
            <w:tcPrChange w:id="90" w:author="ZTE-Ma Zhifeng" w:date="2025-10-01T09:51:00Z">
              <w:tcPr>
                <w:tcW w:w="676" w:type="pct"/>
                <w:gridSpan w:val="2"/>
              </w:tcPr>
            </w:tcPrChange>
          </w:tcPr>
          <w:p w14:paraId="13E4D73A" w14:textId="77777777" w:rsidR="00F7168D" w:rsidRDefault="00F7168D" w:rsidP="009A6D7C">
            <w:pPr>
              <w:pStyle w:val="TAC"/>
              <w:keepNext w:val="0"/>
              <w:keepLines w:val="0"/>
              <w:rPr>
                <w:rFonts w:cs="Arial"/>
                <w:szCs w:val="18"/>
              </w:rPr>
            </w:pPr>
            <w:r>
              <w:rPr>
                <w:rFonts w:eastAsia="Yu Mincho"/>
                <w:lang w:eastAsia="en-GB"/>
              </w:rPr>
              <w:t>2140</w:t>
            </w:r>
          </w:p>
        </w:tc>
        <w:tc>
          <w:tcPr>
            <w:tcW w:w="489" w:type="pct"/>
            <w:tcPrChange w:id="91" w:author="ZTE-Ma Zhifeng" w:date="2025-10-01T09:51:00Z">
              <w:tcPr>
                <w:tcW w:w="489" w:type="pct"/>
                <w:gridSpan w:val="2"/>
              </w:tcPr>
            </w:tcPrChange>
          </w:tcPr>
          <w:p w14:paraId="4D2188D6" w14:textId="77777777" w:rsidR="00F7168D" w:rsidRDefault="00F7168D" w:rsidP="009A6D7C">
            <w:pPr>
              <w:pStyle w:val="TAC"/>
              <w:keepNext w:val="0"/>
              <w:keepLines w:val="0"/>
              <w:rPr>
                <w:rFonts w:cs="Arial"/>
                <w:szCs w:val="18"/>
              </w:rPr>
            </w:pPr>
            <w:r>
              <w:rPr>
                <w:rFonts w:eastAsia="Yu Mincho"/>
                <w:lang w:eastAsia="en-GB"/>
              </w:rPr>
              <w:t>17.8</w:t>
            </w:r>
          </w:p>
        </w:tc>
        <w:tc>
          <w:tcPr>
            <w:tcW w:w="603" w:type="pct"/>
            <w:tcPrChange w:id="92" w:author="ZTE-Ma Zhifeng" w:date="2025-10-01T09:51:00Z">
              <w:tcPr>
                <w:tcW w:w="602" w:type="pct"/>
                <w:gridSpan w:val="2"/>
              </w:tcPr>
            </w:tcPrChange>
          </w:tcPr>
          <w:p w14:paraId="1A8B5F7F" w14:textId="77777777" w:rsidR="00F7168D" w:rsidRDefault="00F7168D" w:rsidP="009A6D7C">
            <w:pPr>
              <w:pStyle w:val="TAC"/>
              <w:keepNext w:val="0"/>
              <w:keepLines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F7168D" w14:paraId="7C7B49EC"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4" w:author="ZTE-Ma Zhifeng" w:date="2025-10-01T09:51:00Z">
            <w:trPr>
              <w:jc w:val="center"/>
            </w:trPr>
          </w:trPrChange>
        </w:trPr>
        <w:tc>
          <w:tcPr>
            <w:tcW w:w="1181" w:type="pct"/>
            <w:vMerge/>
            <w:shd w:val="clear" w:color="auto" w:fill="auto"/>
            <w:tcPrChange w:id="95" w:author="ZTE-Ma Zhifeng" w:date="2025-10-01T09:51:00Z">
              <w:tcPr>
                <w:tcW w:w="1182" w:type="pct"/>
                <w:vMerge/>
                <w:shd w:val="clear" w:color="auto" w:fill="auto"/>
              </w:tcPr>
            </w:tcPrChange>
          </w:tcPr>
          <w:p w14:paraId="4CD4F27A" w14:textId="77777777" w:rsidR="00F7168D" w:rsidRDefault="00F7168D" w:rsidP="009A6D7C">
            <w:pPr>
              <w:pStyle w:val="TAC"/>
              <w:keepNext w:val="0"/>
              <w:keepLines w:val="0"/>
              <w:rPr>
                <w:rFonts w:eastAsia="MS Mincho"/>
              </w:rPr>
            </w:pPr>
          </w:p>
        </w:tc>
        <w:tc>
          <w:tcPr>
            <w:tcW w:w="540" w:type="pct"/>
            <w:tcPrChange w:id="96" w:author="ZTE-Ma Zhifeng" w:date="2025-10-01T09:51:00Z">
              <w:tcPr>
                <w:tcW w:w="540" w:type="pct"/>
                <w:gridSpan w:val="2"/>
              </w:tcPr>
            </w:tcPrChange>
          </w:tcPr>
          <w:p w14:paraId="206715C1" w14:textId="77777777" w:rsidR="00F7168D" w:rsidRDefault="00F7168D" w:rsidP="009A6D7C">
            <w:pPr>
              <w:pStyle w:val="TAC"/>
              <w:keepNext w:val="0"/>
              <w:keepLines w:val="0"/>
              <w:rPr>
                <w:rFonts w:cs="Arial"/>
                <w:szCs w:val="18"/>
              </w:rPr>
            </w:pPr>
            <w:r>
              <w:rPr>
                <w:rFonts w:eastAsia="Yu Mincho"/>
                <w:lang w:eastAsia="en-GB"/>
              </w:rPr>
              <w:t>n77</w:t>
            </w:r>
          </w:p>
        </w:tc>
        <w:tc>
          <w:tcPr>
            <w:tcW w:w="655" w:type="pct"/>
            <w:tcPrChange w:id="97" w:author="ZTE-Ma Zhifeng" w:date="2025-10-01T09:51:00Z">
              <w:tcPr>
                <w:tcW w:w="655" w:type="pct"/>
                <w:gridSpan w:val="2"/>
              </w:tcPr>
            </w:tcPrChange>
          </w:tcPr>
          <w:p w14:paraId="2DBA4204" w14:textId="77777777" w:rsidR="00F7168D" w:rsidRDefault="00F7168D" w:rsidP="009A6D7C">
            <w:pPr>
              <w:pStyle w:val="TAC"/>
              <w:keepNext w:val="0"/>
              <w:keepLines w:val="0"/>
              <w:rPr>
                <w:rFonts w:cs="Arial"/>
                <w:szCs w:val="18"/>
              </w:rPr>
            </w:pPr>
            <w:r>
              <w:rPr>
                <w:rFonts w:eastAsia="Yu Mincho"/>
                <w:lang w:eastAsia="en-GB"/>
              </w:rPr>
              <w:t>3710</w:t>
            </w:r>
          </w:p>
        </w:tc>
        <w:tc>
          <w:tcPr>
            <w:tcW w:w="477" w:type="pct"/>
            <w:tcPrChange w:id="98" w:author="ZTE-Ma Zhifeng" w:date="2025-10-01T09:51:00Z">
              <w:tcPr>
                <w:tcW w:w="477" w:type="pct"/>
                <w:gridSpan w:val="2"/>
              </w:tcPr>
            </w:tcPrChange>
          </w:tcPr>
          <w:p w14:paraId="5D835012" w14:textId="77777777" w:rsidR="00F7168D" w:rsidRDefault="00F7168D" w:rsidP="009A6D7C">
            <w:pPr>
              <w:pStyle w:val="TAC"/>
              <w:keepNext w:val="0"/>
              <w:keepLines w:val="0"/>
              <w:rPr>
                <w:rFonts w:cs="Arial"/>
                <w:szCs w:val="18"/>
              </w:rPr>
            </w:pPr>
            <w:r>
              <w:rPr>
                <w:rFonts w:eastAsia="Yu Mincho"/>
                <w:lang w:eastAsia="en-GB"/>
              </w:rPr>
              <w:t>10</w:t>
            </w:r>
          </w:p>
        </w:tc>
        <w:tc>
          <w:tcPr>
            <w:tcW w:w="378" w:type="pct"/>
            <w:tcPrChange w:id="99" w:author="ZTE-Ma Zhifeng" w:date="2025-10-01T09:51:00Z">
              <w:tcPr>
                <w:tcW w:w="378" w:type="pct"/>
                <w:gridSpan w:val="2"/>
              </w:tcPr>
            </w:tcPrChange>
          </w:tcPr>
          <w:p w14:paraId="11A39A5C" w14:textId="77777777" w:rsidR="00F7168D" w:rsidRDefault="00F7168D" w:rsidP="009A6D7C">
            <w:pPr>
              <w:pStyle w:val="TAC"/>
              <w:keepNext w:val="0"/>
              <w:keepLines w:val="0"/>
              <w:rPr>
                <w:rFonts w:cs="Arial"/>
                <w:szCs w:val="18"/>
              </w:rPr>
            </w:pPr>
            <w:r>
              <w:rPr>
                <w:rFonts w:eastAsia="Yu Mincho"/>
                <w:lang w:eastAsia="en-GB"/>
              </w:rPr>
              <w:t>50</w:t>
            </w:r>
          </w:p>
        </w:tc>
        <w:tc>
          <w:tcPr>
            <w:tcW w:w="676" w:type="pct"/>
            <w:tcPrChange w:id="100" w:author="ZTE-Ma Zhifeng" w:date="2025-10-01T09:51:00Z">
              <w:tcPr>
                <w:tcW w:w="676" w:type="pct"/>
                <w:gridSpan w:val="2"/>
              </w:tcPr>
            </w:tcPrChange>
          </w:tcPr>
          <w:p w14:paraId="4C656A67" w14:textId="77777777" w:rsidR="00F7168D" w:rsidRDefault="00F7168D" w:rsidP="009A6D7C">
            <w:pPr>
              <w:pStyle w:val="TAC"/>
              <w:keepNext w:val="0"/>
              <w:keepLines w:val="0"/>
              <w:rPr>
                <w:rFonts w:cs="Arial"/>
                <w:szCs w:val="18"/>
              </w:rPr>
            </w:pPr>
            <w:r>
              <w:rPr>
                <w:rFonts w:eastAsia="Yu Mincho"/>
                <w:lang w:eastAsia="en-GB"/>
              </w:rPr>
              <w:t>3710</w:t>
            </w:r>
          </w:p>
        </w:tc>
        <w:tc>
          <w:tcPr>
            <w:tcW w:w="489" w:type="pct"/>
            <w:tcPrChange w:id="101" w:author="ZTE-Ma Zhifeng" w:date="2025-10-01T09:51:00Z">
              <w:tcPr>
                <w:tcW w:w="489" w:type="pct"/>
                <w:gridSpan w:val="2"/>
              </w:tcPr>
            </w:tcPrChange>
          </w:tcPr>
          <w:p w14:paraId="69AFC6FC" w14:textId="77777777" w:rsidR="00F7168D" w:rsidRDefault="00F7168D" w:rsidP="009A6D7C">
            <w:pPr>
              <w:pStyle w:val="TAC"/>
              <w:keepNext w:val="0"/>
              <w:keepLines w:val="0"/>
              <w:rPr>
                <w:rFonts w:cs="Arial"/>
                <w:szCs w:val="18"/>
              </w:rPr>
            </w:pPr>
            <w:r>
              <w:rPr>
                <w:rFonts w:eastAsia="Yu Mincho"/>
                <w:lang w:eastAsia="en-GB"/>
              </w:rPr>
              <w:t>N/A</w:t>
            </w:r>
          </w:p>
        </w:tc>
        <w:tc>
          <w:tcPr>
            <w:tcW w:w="603" w:type="pct"/>
            <w:tcPrChange w:id="102" w:author="ZTE-Ma Zhifeng" w:date="2025-10-01T09:51:00Z">
              <w:tcPr>
                <w:tcW w:w="602" w:type="pct"/>
                <w:gridSpan w:val="2"/>
              </w:tcPr>
            </w:tcPrChange>
          </w:tcPr>
          <w:p w14:paraId="17719C06" w14:textId="77777777" w:rsidR="00F7168D" w:rsidRDefault="00F7168D" w:rsidP="009A6D7C">
            <w:pPr>
              <w:pStyle w:val="TAC"/>
              <w:keepNext w:val="0"/>
              <w:keepLines w:val="0"/>
              <w:rPr>
                <w:rFonts w:cs="Arial"/>
                <w:szCs w:val="18"/>
              </w:rPr>
            </w:pPr>
            <w:r>
              <w:rPr>
                <w:rFonts w:eastAsia="Yu Mincho"/>
                <w:lang w:eastAsia="en-GB"/>
              </w:rPr>
              <w:t>N/A</w:t>
            </w:r>
          </w:p>
        </w:tc>
      </w:tr>
      <w:tr w:rsidR="00F7168D" w14:paraId="12E90B79"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104" w:author="ZTE-Ma Zhifeng" w:date="2025-10-01T09:51:00Z">
            <w:trPr>
              <w:tblHeader/>
              <w:jc w:val="center"/>
            </w:trPr>
          </w:trPrChange>
        </w:trPr>
        <w:tc>
          <w:tcPr>
            <w:tcW w:w="1181" w:type="pct"/>
            <w:tcBorders>
              <w:bottom w:val="nil"/>
            </w:tcBorders>
            <w:shd w:val="clear" w:color="auto" w:fill="auto"/>
            <w:tcPrChange w:id="105" w:author="ZTE-Ma Zhifeng" w:date="2025-10-01T09:51:00Z">
              <w:tcPr>
                <w:tcW w:w="1182" w:type="pct"/>
                <w:tcBorders>
                  <w:bottom w:val="nil"/>
                </w:tcBorders>
                <w:shd w:val="clear" w:color="auto" w:fill="auto"/>
              </w:tcPr>
            </w:tcPrChange>
          </w:tcPr>
          <w:p w14:paraId="20CFE855" w14:textId="77777777" w:rsidR="00F7168D" w:rsidRDefault="00F7168D" w:rsidP="009A6D7C">
            <w:pPr>
              <w:pStyle w:val="TAC"/>
              <w:keepNext w:val="0"/>
              <w:keepLines w:val="0"/>
              <w:rPr>
                <w:rFonts w:eastAsia="MS Mincho"/>
                <w:lang w:eastAsia="ja-JP"/>
              </w:rPr>
            </w:pPr>
            <w:r>
              <w:t>DC_</w:t>
            </w:r>
            <w:r>
              <w:rPr>
                <w:lang w:eastAsia="zh-CN"/>
              </w:rPr>
              <w:t>3</w:t>
            </w:r>
            <w:r>
              <w:t>A_n</w:t>
            </w:r>
            <w:r>
              <w:rPr>
                <w:lang w:eastAsia="zh-CN"/>
              </w:rPr>
              <w:t>41</w:t>
            </w:r>
            <w:r>
              <w:t>A</w:t>
            </w:r>
          </w:p>
        </w:tc>
        <w:tc>
          <w:tcPr>
            <w:tcW w:w="540" w:type="pct"/>
            <w:tcBorders>
              <w:bottom w:val="single" w:sz="4" w:space="0" w:color="auto"/>
            </w:tcBorders>
            <w:tcPrChange w:id="106" w:author="ZTE-Ma Zhifeng" w:date="2025-10-01T09:51:00Z">
              <w:tcPr>
                <w:tcW w:w="540" w:type="pct"/>
                <w:gridSpan w:val="2"/>
                <w:tcBorders>
                  <w:bottom w:val="single" w:sz="4" w:space="0" w:color="auto"/>
                </w:tcBorders>
              </w:tcPr>
            </w:tcPrChange>
          </w:tcPr>
          <w:p w14:paraId="6310D99F" w14:textId="77777777" w:rsidR="00F7168D" w:rsidRDefault="00F7168D" w:rsidP="009A6D7C">
            <w:pPr>
              <w:pStyle w:val="TAC"/>
              <w:keepNext w:val="0"/>
              <w:keepLines w:val="0"/>
            </w:pPr>
            <w:r>
              <w:rPr>
                <w:lang w:eastAsia="zh-CN"/>
              </w:rPr>
              <w:t>3</w:t>
            </w:r>
          </w:p>
        </w:tc>
        <w:tc>
          <w:tcPr>
            <w:tcW w:w="655" w:type="pct"/>
            <w:tcBorders>
              <w:bottom w:val="single" w:sz="4" w:space="0" w:color="auto"/>
            </w:tcBorders>
            <w:tcPrChange w:id="107" w:author="ZTE-Ma Zhifeng" w:date="2025-10-01T09:51:00Z">
              <w:tcPr>
                <w:tcW w:w="655" w:type="pct"/>
                <w:gridSpan w:val="2"/>
                <w:tcBorders>
                  <w:bottom w:val="single" w:sz="4" w:space="0" w:color="auto"/>
                </w:tcBorders>
              </w:tcPr>
            </w:tcPrChange>
          </w:tcPr>
          <w:p w14:paraId="18799350" w14:textId="77777777" w:rsidR="00F7168D" w:rsidRDefault="00F7168D" w:rsidP="009A6D7C">
            <w:pPr>
              <w:pStyle w:val="TAC"/>
              <w:keepNext w:val="0"/>
              <w:keepLines w:val="0"/>
            </w:pPr>
            <w:r>
              <w:rPr>
                <w:lang w:eastAsia="zh-CN"/>
              </w:rPr>
              <w:t>1740</w:t>
            </w:r>
          </w:p>
        </w:tc>
        <w:tc>
          <w:tcPr>
            <w:tcW w:w="477" w:type="pct"/>
            <w:tcBorders>
              <w:bottom w:val="single" w:sz="4" w:space="0" w:color="auto"/>
            </w:tcBorders>
            <w:tcPrChange w:id="108" w:author="ZTE-Ma Zhifeng" w:date="2025-10-01T09:51:00Z">
              <w:tcPr>
                <w:tcW w:w="477" w:type="pct"/>
                <w:gridSpan w:val="2"/>
                <w:tcBorders>
                  <w:bottom w:val="single" w:sz="4" w:space="0" w:color="auto"/>
                </w:tcBorders>
              </w:tcPr>
            </w:tcPrChange>
          </w:tcPr>
          <w:p w14:paraId="0B1522C8" w14:textId="77777777" w:rsidR="00F7168D" w:rsidRDefault="00F7168D" w:rsidP="009A6D7C">
            <w:pPr>
              <w:pStyle w:val="TAC"/>
              <w:keepNext w:val="0"/>
              <w:keepLines w:val="0"/>
            </w:pPr>
            <w:r>
              <w:rPr>
                <w:lang w:eastAsia="zh-CN"/>
              </w:rPr>
              <w:t>5</w:t>
            </w:r>
          </w:p>
        </w:tc>
        <w:tc>
          <w:tcPr>
            <w:tcW w:w="378" w:type="pct"/>
            <w:tcBorders>
              <w:bottom w:val="single" w:sz="4" w:space="0" w:color="auto"/>
            </w:tcBorders>
            <w:tcPrChange w:id="109" w:author="ZTE-Ma Zhifeng" w:date="2025-10-01T09:51:00Z">
              <w:tcPr>
                <w:tcW w:w="378" w:type="pct"/>
                <w:gridSpan w:val="2"/>
                <w:tcBorders>
                  <w:bottom w:val="single" w:sz="4" w:space="0" w:color="auto"/>
                </w:tcBorders>
              </w:tcPr>
            </w:tcPrChange>
          </w:tcPr>
          <w:p w14:paraId="44E40768" w14:textId="77777777" w:rsidR="00F7168D" w:rsidRDefault="00F7168D" w:rsidP="009A6D7C">
            <w:pPr>
              <w:pStyle w:val="TAC"/>
              <w:keepNext w:val="0"/>
              <w:keepLines w:val="0"/>
            </w:pPr>
            <w:r>
              <w:rPr>
                <w:lang w:eastAsia="zh-CN"/>
              </w:rPr>
              <w:t>25</w:t>
            </w:r>
          </w:p>
        </w:tc>
        <w:tc>
          <w:tcPr>
            <w:tcW w:w="676" w:type="pct"/>
            <w:tcBorders>
              <w:bottom w:val="single" w:sz="4" w:space="0" w:color="auto"/>
            </w:tcBorders>
            <w:tcPrChange w:id="110" w:author="ZTE-Ma Zhifeng" w:date="2025-10-01T09:51:00Z">
              <w:tcPr>
                <w:tcW w:w="676" w:type="pct"/>
                <w:gridSpan w:val="2"/>
                <w:tcBorders>
                  <w:bottom w:val="single" w:sz="4" w:space="0" w:color="auto"/>
                </w:tcBorders>
              </w:tcPr>
            </w:tcPrChange>
          </w:tcPr>
          <w:p w14:paraId="7AFCF5D2" w14:textId="77777777" w:rsidR="00F7168D" w:rsidRDefault="00F7168D" w:rsidP="009A6D7C">
            <w:pPr>
              <w:pStyle w:val="TAC"/>
              <w:keepNext w:val="0"/>
              <w:keepLines w:val="0"/>
            </w:pPr>
            <w:r>
              <w:rPr>
                <w:lang w:eastAsia="zh-CN"/>
              </w:rPr>
              <w:t>1835</w:t>
            </w:r>
          </w:p>
        </w:tc>
        <w:tc>
          <w:tcPr>
            <w:tcW w:w="489" w:type="pct"/>
            <w:tcBorders>
              <w:bottom w:val="single" w:sz="4" w:space="0" w:color="auto"/>
            </w:tcBorders>
            <w:tcPrChange w:id="111" w:author="ZTE-Ma Zhifeng" w:date="2025-10-01T09:51:00Z">
              <w:tcPr>
                <w:tcW w:w="489" w:type="pct"/>
                <w:gridSpan w:val="2"/>
                <w:tcBorders>
                  <w:bottom w:val="single" w:sz="4" w:space="0" w:color="auto"/>
                </w:tcBorders>
              </w:tcPr>
            </w:tcPrChange>
          </w:tcPr>
          <w:p w14:paraId="556F7FB6" w14:textId="77777777" w:rsidR="00F7168D" w:rsidRDefault="00F7168D" w:rsidP="009A6D7C">
            <w:pPr>
              <w:pStyle w:val="TAC"/>
              <w:keepNext w:val="0"/>
              <w:keepLines w:val="0"/>
            </w:pPr>
            <w:r>
              <w:rPr>
                <w:lang w:eastAsia="zh-CN"/>
              </w:rPr>
              <w:t>18.4</w:t>
            </w:r>
          </w:p>
        </w:tc>
        <w:tc>
          <w:tcPr>
            <w:tcW w:w="603" w:type="pct"/>
            <w:tcBorders>
              <w:bottom w:val="single" w:sz="4" w:space="0" w:color="auto"/>
            </w:tcBorders>
            <w:tcPrChange w:id="112" w:author="ZTE-Ma Zhifeng" w:date="2025-10-01T09:51:00Z">
              <w:tcPr>
                <w:tcW w:w="602" w:type="pct"/>
                <w:gridSpan w:val="2"/>
                <w:tcBorders>
                  <w:bottom w:val="single" w:sz="4" w:space="0" w:color="auto"/>
                </w:tcBorders>
              </w:tcPr>
            </w:tcPrChange>
          </w:tcPr>
          <w:p w14:paraId="31833DDD" w14:textId="77777777" w:rsidR="00F7168D" w:rsidRDefault="00F7168D" w:rsidP="009A6D7C">
            <w:pPr>
              <w:pStyle w:val="TAC"/>
              <w:keepNext w:val="0"/>
              <w:keepLines w:val="0"/>
            </w:pPr>
            <w:r>
              <w:rPr>
                <w:lang w:eastAsia="zh-CN"/>
              </w:rPr>
              <w:t>IMD4</w:t>
            </w:r>
          </w:p>
        </w:tc>
      </w:tr>
      <w:tr w:rsidR="00F7168D" w14:paraId="28AB2E6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114" w:author="ZTE-Ma Zhifeng" w:date="2025-10-01T09:51:00Z">
            <w:trPr>
              <w:tblHeader/>
              <w:jc w:val="center"/>
            </w:trPr>
          </w:trPrChange>
        </w:trPr>
        <w:tc>
          <w:tcPr>
            <w:tcW w:w="1181" w:type="pct"/>
            <w:tcBorders>
              <w:top w:val="nil"/>
              <w:bottom w:val="single" w:sz="4" w:space="0" w:color="auto"/>
            </w:tcBorders>
            <w:shd w:val="clear" w:color="auto" w:fill="auto"/>
            <w:tcPrChange w:id="115" w:author="ZTE-Ma Zhifeng" w:date="2025-10-01T09:51:00Z">
              <w:tcPr>
                <w:tcW w:w="1182" w:type="pct"/>
                <w:tcBorders>
                  <w:top w:val="nil"/>
                  <w:bottom w:val="single" w:sz="4" w:space="0" w:color="auto"/>
                </w:tcBorders>
                <w:shd w:val="clear" w:color="auto" w:fill="auto"/>
              </w:tcPr>
            </w:tcPrChange>
          </w:tcPr>
          <w:p w14:paraId="1169DFAD" w14:textId="77777777" w:rsidR="00F7168D" w:rsidRDefault="00F7168D" w:rsidP="009A6D7C">
            <w:pPr>
              <w:pStyle w:val="TAC"/>
              <w:keepNext w:val="0"/>
              <w:keepLines w:val="0"/>
              <w:rPr>
                <w:rFonts w:eastAsia="MS Mincho"/>
                <w:lang w:eastAsia="ja-JP"/>
              </w:rPr>
            </w:pPr>
          </w:p>
        </w:tc>
        <w:tc>
          <w:tcPr>
            <w:tcW w:w="540" w:type="pct"/>
            <w:tcBorders>
              <w:bottom w:val="single" w:sz="4" w:space="0" w:color="auto"/>
            </w:tcBorders>
            <w:tcPrChange w:id="116" w:author="ZTE-Ma Zhifeng" w:date="2025-10-01T09:51:00Z">
              <w:tcPr>
                <w:tcW w:w="540" w:type="pct"/>
                <w:gridSpan w:val="2"/>
                <w:tcBorders>
                  <w:bottom w:val="single" w:sz="4" w:space="0" w:color="auto"/>
                </w:tcBorders>
              </w:tcPr>
            </w:tcPrChange>
          </w:tcPr>
          <w:p w14:paraId="25B6A499" w14:textId="77777777" w:rsidR="00F7168D" w:rsidRDefault="00F7168D" w:rsidP="009A6D7C">
            <w:pPr>
              <w:pStyle w:val="TAC"/>
              <w:keepNext w:val="0"/>
              <w:keepLines w:val="0"/>
            </w:pPr>
            <w:r>
              <w:rPr>
                <w:lang w:eastAsia="zh-CN"/>
              </w:rPr>
              <w:t>n41</w:t>
            </w:r>
          </w:p>
        </w:tc>
        <w:tc>
          <w:tcPr>
            <w:tcW w:w="655" w:type="pct"/>
            <w:tcBorders>
              <w:bottom w:val="single" w:sz="4" w:space="0" w:color="auto"/>
            </w:tcBorders>
            <w:tcPrChange w:id="117" w:author="ZTE-Ma Zhifeng" w:date="2025-10-01T09:51:00Z">
              <w:tcPr>
                <w:tcW w:w="655" w:type="pct"/>
                <w:gridSpan w:val="2"/>
                <w:tcBorders>
                  <w:bottom w:val="single" w:sz="4" w:space="0" w:color="auto"/>
                </w:tcBorders>
              </w:tcPr>
            </w:tcPrChange>
          </w:tcPr>
          <w:p w14:paraId="6AD556A0" w14:textId="77777777" w:rsidR="00F7168D" w:rsidRDefault="00F7168D" w:rsidP="009A6D7C">
            <w:pPr>
              <w:pStyle w:val="TAC"/>
              <w:keepNext w:val="0"/>
              <w:keepLines w:val="0"/>
            </w:pPr>
            <w:r>
              <w:rPr>
                <w:lang w:eastAsia="zh-CN"/>
              </w:rPr>
              <w:t>2657.5</w:t>
            </w:r>
          </w:p>
        </w:tc>
        <w:tc>
          <w:tcPr>
            <w:tcW w:w="477" w:type="pct"/>
            <w:tcBorders>
              <w:bottom w:val="single" w:sz="4" w:space="0" w:color="auto"/>
            </w:tcBorders>
            <w:tcPrChange w:id="118" w:author="ZTE-Ma Zhifeng" w:date="2025-10-01T09:51:00Z">
              <w:tcPr>
                <w:tcW w:w="477" w:type="pct"/>
                <w:gridSpan w:val="2"/>
                <w:tcBorders>
                  <w:bottom w:val="single" w:sz="4" w:space="0" w:color="auto"/>
                </w:tcBorders>
              </w:tcPr>
            </w:tcPrChange>
          </w:tcPr>
          <w:p w14:paraId="15691830" w14:textId="77777777" w:rsidR="00F7168D" w:rsidRDefault="00F7168D" w:rsidP="009A6D7C">
            <w:pPr>
              <w:pStyle w:val="TAC"/>
              <w:keepNext w:val="0"/>
              <w:keepLines w:val="0"/>
            </w:pPr>
            <w:r>
              <w:rPr>
                <w:lang w:eastAsia="zh-CN"/>
              </w:rPr>
              <w:t>10</w:t>
            </w:r>
          </w:p>
        </w:tc>
        <w:tc>
          <w:tcPr>
            <w:tcW w:w="378" w:type="pct"/>
            <w:tcBorders>
              <w:bottom w:val="single" w:sz="4" w:space="0" w:color="auto"/>
            </w:tcBorders>
            <w:tcPrChange w:id="119" w:author="ZTE-Ma Zhifeng" w:date="2025-10-01T09:51:00Z">
              <w:tcPr>
                <w:tcW w:w="378" w:type="pct"/>
                <w:gridSpan w:val="2"/>
                <w:tcBorders>
                  <w:bottom w:val="single" w:sz="4" w:space="0" w:color="auto"/>
                </w:tcBorders>
              </w:tcPr>
            </w:tcPrChange>
          </w:tcPr>
          <w:p w14:paraId="7BD197D1" w14:textId="77777777" w:rsidR="00F7168D" w:rsidRDefault="00F7168D" w:rsidP="009A6D7C">
            <w:pPr>
              <w:pStyle w:val="TAC"/>
              <w:keepNext w:val="0"/>
              <w:keepLines w:val="0"/>
            </w:pPr>
            <w:r>
              <w:rPr>
                <w:lang w:eastAsia="zh-CN"/>
              </w:rPr>
              <w:t>50</w:t>
            </w:r>
          </w:p>
        </w:tc>
        <w:tc>
          <w:tcPr>
            <w:tcW w:w="676" w:type="pct"/>
            <w:tcBorders>
              <w:bottom w:val="single" w:sz="4" w:space="0" w:color="auto"/>
            </w:tcBorders>
            <w:tcPrChange w:id="120" w:author="ZTE-Ma Zhifeng" w:date="2025-10-01T09:51:00Z">
              <w:tcPr>
                <w:tcW w:w="676" w:type="pct"/>
                <w:gridSpan w:val="2"/>
                <w:tcBorders>
                  <w:bottom w:val="single" w:sz="4" w:space="0" w:color="auto"/>
                </w:tcBorders>
              </w:tcPr>
            </w:tcPrChange>
          </w:tcPr>
          <w:p w14:paraId="32BA177A" w14:textId="77777777" w:rsidR="00F7168D" w:rsidRDefault="00F7168D" w:rsidP="009A6D7C">
            <w:pPr>
              <w:pStyle w:val="TAC"/>
              <w:keepNext w:val="0"/>
              <w:keepLines w:val="0"/>
            </w:pPr>
            <w:r>
              <w:rPr>
                <w:lang w:eastAsia="zh-CN"/>
              </w:rPr>
              <w:t>2657.5</w:t>
            </w:r>
          </w:p>
        </w:tc>
        <w:tc>
          <w:tcPr>
            <w:tcW w:w="489" w:type="pct"/>
            <w:tcBorders>
              <w:bottom w:val="single" w:sz="4" w:space="0" w:color="auto"/>
            </w:tcBorders>
            <w:tcPrChange w:id="121" w:author="ZTE-Ma Zhifeng" w:date="2025-10-01T09:51:00Z">
              <w:tcPr>
                <w:tcW w:w="489" w:type="pct"/>
                <w:gridSpan w:val="2"/>
                <w:tcBorders>
                  <w:bottom w:val="single" w:sz="4" w:space="0" w:color="auto"/>
                </w:tcBorders>
              </w:tcPr>
            </w:tcPrChange>
          </w:tcPr>
          <w:p w14:paraId="28236230" w14:textId="77777777" w:rsidR="00F7168D" w:rsidRDefault="00F7168D" w:rsidP="009A6D7C">
            <w:pPr>
              <w:pStyle w:val="TAC"/>
              <w:keepNext w:val="0"/>
              <w:keepLines w:val="0"/>
            </w:pPr>
            <w:r>
              <w:rPr>
                <w:lang w:eastAsia="zh-CN"/>
              </w:rPr>
              <w:t>N/A</w:t>
            </w:r>
          </w:p>
        </w:tc>
        <w:tc>
          <w:tcPr>
            <w:tcW w:w="603" w:type="pct"/>
            <w:tcBorders>
              <w:bottom w:val="single" w:sz="4" w:space="0" w:color="auto"/>
            </w:tcBorders>
            <w:tcPrChange w:id="122" w:author="ZTE-Ma Zhifeng" w:date="2025-10-01T09:51:00Z">
              <w:tcPr>
                <w:tcW w:w="602" w:type="pct"/>
                <w:gridSpan w:val="2"/>
                <w:tcBorders>
                  <w:bottom w:val="single" w:sz="4" w:space="0" w:color="auto"/>
                </w:tcBorders>
              </w:tcPr>
            </w:tcPrChange>
          </w:tcPr>
          <w:p w14:paraId="707A8E1F" w14:textId="77777777" w:rsidR="00F7168D" w:rsidRDefault="00F7168D" w:rsidP="009A6D7C">
            <w:pPr>
              <w:pStyle w:val="TAC"/>
              <w:keepNext w:val="0"/>
              <w:keepLines w:val="0"/>
            </w:pPr>
            <w:r>
              <w:rPr>
                <w:lang w:eastAsia="zh-CN"/>
              </w:rPr>
              <w:t>N/A</w:t>
            </w:r>
          </w:p>
        </w:tc>
      </w:tr>
      <w:tr w:rsidR="00F7168D" w14:paraId="5CC433C3"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4" w:author="ZTE-Ma Zhifeng" w:date="2025-10-01T09:51:00Z">
            <w:trPr>
              <w:jc w:val="center"/>
            </w:trPr>
          </w:trPrChange>
        </w:trPr>
        <w:tc>
          <w:tcPr>
            <w:tcW w:w="1181" w:type="pct"/>
            <w:tcBorders>
              <w:top w:val="single" w:sz="4" w:space="0" w:color="auto"/>
              <w:left w:val="single" w:sz="4" w:space="0" w:color="auto"/>
              <w:bottom w:val="nil"/>
              <w:right w:val="single" w:sz="4" w:space="0" w:color="auto"/>
            </w:tcBorders>
            <w:tcPrChange w:id="125" w:author="ZTE-Ma Zhifeng" w:date="2025-10-01T09:51:00Z">
              <w:tcPr>
                <w:tcW w:w="1182" w:type="pct"/>
                <w:tcBorders>
                  <w:top w:val="single" w:sz="4" w:space="0" w:color="auto"/>
                  <w:left w:val="single" w:sz="4" w:space="0" w:color="auto"/>
                  <w:bottom w:val="nil"/>
                  <w:right w:val="single" w:sz="4" w:space="0" w:color="auto"/>
                </w:tcBorders>
              </w:tcPr>
            </w:tcPrChange>
          </w:tcPr>
          <w:p w14:paraId="4A20EC7B" w14:textId="77777777" w:rsidR="00F7168D" w:rsidRDefault="00F7168D" w:rsidP="009A6D7C">
            <w:pPr>
              <w:pStyle w:val="TAC"/>
              <w:keepNext w:val="0"/>
              <w:keepLines w:val="0"/>
              <w:rPr>
                <w:rFonts w:eastAsia="MS Mincho"/>
              </w:rPr>
            </w:pPr>
            <w:r>
              <w:t>DC_</w:t>
            </w:r>
            <w:r>
              <w:rPr>
                <w:lang w:eastAsia="zh-CN"/>
              </w:rPr>
              <w:t>3</w:t>
            </w:r>
            <w:r>
              <w:t>A_n78A</w:t>
            </w:r>
          </w:p>
        </w:tc>
        <w:tc>
          <w:tcPr>
            <w:tcW w:w="540" w:type="pct"/>
            <w:tcPrChange w:id="126" w:author="ZTE-Ma Zhifeng" w:date="2025-10-01T09:51:00Z">
              <w:tcPr>
                <w:tcW w:w="540" w:type="pct"/>
                <w:gridSpan w:val="2"/>
              </w:tcPr>
            </w:tcPrChange>
          </w:tcPr>
          <w:p w14:paraId="6C1CFF33" w14:textId="77777777" w:rsidR="00F7168D" w:rsidRDefault="00F7168D" w:rsidP="009A6D7C">
            <w:pPr>
              <w:pStyle w:val="TAC"/>
              <w:keepNext w:val="0"/>
              <w:keepLines w:val="0"/>
            </w:pPr>
            <w:r>
              <w:rPr>
                <w:lang w:eastAsia="zh-CN"/>
              </w:rPr>
              <w:t>3</w:t>
            </w:r>
          </w:p>
        </w:tc>
        <w:tc>
          <w:tcPr>
            <w:tcW w:w="655" w:type="pct"/>
            <w:tcPrChange w:id="127" w:author="ZTE-Ma Zhifeng" w:date="2025-10-01T09:51:00Z">
              <w:tcPr>
                <w:tcW w:w="655" w:type="pct"/>
                <w:gridSpan w:val="2"/>
              </w:tcPr>
            </w:tcPrChange>
          </w:tcPr>
          <w:p w14:paraId="2F774389" w14:textId="77777777" w:rsidR="00F7168D" w:rsidRDefault="00F7168D" w:rsidP="009A6D7C">
            <w:pPr>
              <w:pStyle w:val="TAC"/>
              <w:keepNext w:val="0"/>
              <w:keepLines w:val="0"/>
            </w:pPr>
            <w:r>
              <w:t>1740</w:t>
            </w:r>
          </w:p>
        </w:tc>
        <w:tc>
          <w:tcPr>
            <w:tcW w:w="477" w:type="pct"/>
            <w:tcPrChange w:id="128" w:author="ZTE-Ma Zhifeng" w:date="2025-10-01T09:51:00Z">
              <w:tcPr>
                <w:tcW w:w="477" w:type="pct"/>
                <w:gridSpan w:val="2"/>
              </w:tcPr>
            </w:tcPrChange>
          </w:tcPr>
          <w:p w14:paraId="0D66A9ED" w14:textId="77777777" w:rsidR="00F7168D" w:rsidRDefault="00F7168D" w:rsidP="009A6D7C">
            <w:pPr>
              <w:pStyle w:val="TAC"/>
              <w:keepNext w:val="0"/>
              <w:keepLines w:val="0"/>
            </w:pPr>
            <w:r>
              <w:t>5</w:t>
            </w:r>
          </w:p>
        </w:tc>
        <w:tc>
          <w:tcPr>
            <w:tcW w:w="378" w:type="pct"/>
            <w:tcPrChange w:id="129" w:author="ZTE-Ma Zhifeng" w:date="2025-10-01T09:51:00Z">
              <w:tcPr>
                <w:tcW w:w="378" w:type="pct"/>
                <w:gridSpan w:val="2"/>
              </w:tcPr>
            </w:tcPrChange>
          </w:tcPr>
          <w:p w14:paraId="3691A3B1" w14:textId="77777777" w:rsidR="00F7168D" w:rsidRDefault="00F7168D" w:rsidP="009A6D7C">
            <w:pPr>
              <w:pStyle w:val="TAC"/>
              <w:keepNext w:val="0"/>
              <w:keepLines w:val="0"/>
            </w:pPr>
            <w:r>
              <w:t>25</w:t>
            </w:r>
          </w:p>
        </w:tc>
        <w:tc>
          <w:tcPr>
            <w:tcW w:w="676" w:type="pct"/>
            <w:tcPrChange w:id="130" w:author="ZTE-Ma Zhifeng" w:date="2025-10-01T09:51:00Z">
              <w:tcPr>
                <w:tcW w:w="676" w:type="pct"/>
                <w:gridSpan w:val="2"/>
              </w:tcPr>
            </w:tcPrChange>
          </w:tcPr>
          <w:p w14:paraId="0C4198CB" w14:textId="77777777" w:rsidR="00F7168D" w:rsidRDefault="00F7168D" w:rsidP="009A6D7C">
            <w:pPr>
              <w:pStyle w:val="TAC"/>
              <w:keepNext w:val="0"/>
              <w:keepLines w:val="0"/>
            </w:pPr>
            <w:r>
              <w:t>1835</w:t>
            </w:r>
          </w:p>
        </w:tc>
        <w:tc>
          <w:tcPr>
            <w:tcW w:w="489" w:type="pct"/>
            <w:tcPrChange w:id="131" w:author="ZTE-Ma Zhifeng" w:date="2025-10-01T09:51:00Z">
              <w:tcPr>
                <w:tcW w:w="489" w:type="pct"/>
                <w:gridSpan w:val="2"/>
              </w:tcPr>
            </w:tcPrChange>
          </w:tcPr>
          <w:p w14:paraId="4B8F4EE8" w14:textId="77777777" w:rsidR="00F7168D" w:rsidRDefault="00F7168D" w:rsidP="009A6D7C">
            <w:pPr>
              <w:pStyle w:val="TAC"/>
              <w:keepNext w:val="0"/>
              <w:keepLines w:val="0"/>
              <w:rPr>
                <w:rFonts w:eastAsia="等线"/>
                <w:lang w:eastAsia="zh-CN"/>
              </w:rPr>
            </w:pPr>
            <w:r>
              <w:rPr>
                <w:rFonts w:eastAsia="等线"/>
                <w:lang w:eastAsia="zh-CN"/>
              </w:rPr>
              <w:t>31.9</w:t>
            </w:r>
          </w:p>
        </w:tc>
        <w:tc>
          <w:tcPr>
            <w:tcW w:w="603" w:type="pct"/>
            <w:tcPrChange w:id="132" w:author="ZTE-Ma Zhifeng" w:date="2025-10-01T09:51:00Z">
              <w:tcPr>
                <w:tcW w:w="602" w:type="pct"/>
                <w:gridSpan w:val="2"/>
              </w:tcPr>
            </w:tcPrChange>
          </w:tcPr>
          <w:p w14:paraId="53D2E5BC" w14:textId="77777777" w:rsidR="00F7168D" w:rsidRDefault="00F7168D" w:rsidP="009A6D7C">
            <w:pPr>
              <w:pStyle w:val="TAC"/>
              <w:keepNext w:val="0"/>
              <w:keepLines w:val="0"/>
            </w:pPr>
            <w:r>
              <w:rPr>
                <w:lang w:eastAsia="zh-CN"/>
              </w:rPr>
              <w:t>IMD2</w:t>
            </w:r>
          </w:p>
        </w:tc>
      </w:tr>
      <w:tr w:rsidR="00F7168D" w14:paraId="5C5EE560"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4" w:author="ZTE-Ma Zhifeng" w:date="2025-10-01T09:51:00Z">
            <w:trPr>
              <w:jc w:val="center"/>
            </w:trPr>
          </w:trPrChange>
        </w:trPr>
        <w:tc>
          <w:tcPr>
            <w:tcW w:w="1181" w:type="pct"/>
            <w:tcBorders>
              <w:top w:val="nil"/>
              <w:left w:val="single" w:sz="4" w:space="0" w:color="auto"/>
              <w:bottom w:val="single" w:sz="4" w:space="0" w:color="auto"/>
              <w:right w:val="single" w:sz="4" w:space="0" w:color="auto"/>
            </w:tcBorders>
            <w:tcPrChange w:id="135" w:author="ZTE-Ma Zhifeng" w:date="2025-10-01T09:51:00Z">
              <w:tcPr>
                <w:tcW w:w="1182" w:type="pct"/>
                <w:tcBorders>
                  <w:top w:val="nil"/>
                  <w:left w:val="single" w:sz="4" w:space="0" w:color="auto"/>
                  <w:bottom w:val="single" w:sz="4" w:space="0" w:color="auto"/>
                  <w:right w:val="single" w:sz="4" w:space="0" w:color="auto"/>
                </w:tcBorders>
              </w:tcPr>
            </w:tcPrChange>
          </w:tcPr>
          <w:p w14:paraId="6E02B134" w14:textId="77777777" w:rsidR="00F7168D" w:rsidRDefault="00F7168D" w:rsidP="009A6D7C">
            <w:pPr>
              <w:pStyle w:val="TAC"/>
              <w:keepNext w:val="0"/>
              <w:keepLines w:val="0"/>
              <w:rPr>
                <w:rFonts w:eastAsia="MS Mincho"/>
              </w:rPr>
            </w:pPr>
            <w:r>
              <w:rPr>
                <w:rFonts w:eastAsia="MS Mincho"/>
              </w:rPr>
              <w:t>DC_3A-3A_n78A</w:t>
            </w:r>
          </w:p>
        </w:tc>
        <w:tc>
          <w:tcPr>
            <w:tcW w:w="540" w:type="pct"/>
            <w:tcPrChange w:id="136" w:author="ZTE-Ma Zhifeng" w:date="2025-10-01T09:51:00Z">
              <w:tcPr>
                <w:tcW w:w="540" w:type="pct"/>
                <w:gridSpan w:val="2"/>
              </w:tcPr>
            </w:tcPrChange>
          </w:tcPr>
          <w:p w14:paraId="78551145" w14:textId="77777777" w:rsidR="00F7168D" w:rsidRDefault="00F7168D" w:rsidP="009A6D7C">
            <w:pPr>
              <w:pStyle w:val="TAC"/>
              <w:keepNext w:val="0"/>
              <w:keepLines w:val="0"/>
            </w:pPr>
            <w:r>
              <w:rPr>
                <w:lang w:eastAsia="zh-CN"/>
              </w:rPr>
              <w:t>n78</w:t>
            </w:r>
          </w:p>
        </w:tc>
        <w:tc>
          <w:tcPr>
            <w:tcW w:w="655" w:type="pct"/>
            <w:tcPrChange w:id="137" w:author="ZTE-Ma Zhifeng" w:date="2025-10-01T09:51:00Z">
              <w:tcPr>
                <w:tcW w:w="655" w:type="pct"/>
                <w:gridSpan w:val="2"/>
              </w:tcPr>
            </w:tcPrChange>
          </w:tcPr>
          <w:p w14:paraId="72848E28" w14:textId="77777777" w:rsidR="00F7168D" w:rsidRDefault="00F7168D" w:rsidP="009A6D7C">
            <w:pPr>
              <w:pStyle w:val="TAC"/>
              <w:keepNext w:val="0"/>
              <w:keepLines w:val="0"/>
            </w:pPr>
            <w:r>
              <w:rPr>
                <w:lang w:eastAsia="zh-CN"/>
              </w:rPr>
              <w:t>3575</w:t>
            </w:r>
          </w:p>
        </w:tc>
        <w:tc>
          <w:tcPr>
            <w:tcW w:w="477" w:type="pct"/>
            <w:tcPrChange w:id="138" w:author="ZTE-Ma Zhifeng" w:date="2025-10-01T09:51:00Z">
              <w:tcPr>
                <w:tcW w:w="477" w:type="pct"/>
                <w:gridSpan w:val="2"/>
              </w:tcPr>
            </w:tcPrChange>
          </w:tcPr>
          <w:p w14:paraId="624E8BBE" w14:textId="77777777" w:rsidR="00F7168D" w:rsidRDefault="00F7168D" w:rsidP="009A6D7C">
            <w:pPr>
              <w:pStyle w:val="TAC"/>
              <w:keepNext w:val="0"/>
              <w:keepLines w:val="0"/>
            </w:pPr>
            <w:r>
              <w:rPr>
                <w:lang w:eastAsia="zh-CN"/>
              </w:rPr>
              <w:t>10</w:t>
            </w:r>
          </w:p>
        </w:tc>
        <w:tc>
          <w:tcPr>
            <w:tcW w:w="378" w:type="pct"/>
            <w:tcPrChange w:id="139" w:author="ZTE-Ma Zhifeng" w:date="2025-10-01T09:51:00Z">
              <w:tcPr>
                <w:tcW w:w="378" w:type="pct"/>
                <w:gridSpan w:val="2"/>
              </w:tcPr>
            </w:tcPrChange>
          </w:tcPr>
          <w:p w14:paraId="7A53D18F" w14:textId="77777777" w:rsidR="00F7168D" w:rsidRDefault="00F7168D" w:rsidP="009A6D7C">
            <w:pPr>
              <w:pStyle w:val="TAC"/>
              <w:keepNext w:val="0"/>
              <w:keepLines w:val="0"/>
            </w:pPr>
            <w:r>
              <w:rPr>
                <w:lang w:eastAsia="zh-CN"/>
              </w:rPr>
              <w:t>50</w:t>
            </w:r>
          </w:p>
        </w:tc>
        <w:tc>
          <w:tcPr>
            <w:tcW w:w="676" w:type="pct"/>
            <w:tcPrChange w:id="140" w:author="ZTE-Ma Zhifeng" w:date="2025-10-01T09:51:00Z">
              <w:tcPr>
                <w:tcW w:w="676" w:type="pct"/>
                <w:gridSpan w:val="2"/>
              </w:tcPr>
            </w:tcPrChange>
          </w:tcPr>
          <w:p w14:paraId="7C9B5D79" w14:textId="77777777" w:rsidR="00F7168D" w:rsidRDefault="00F7168D" w:rsidP="009A6D7C">
            <w:pPr>
              <w:pStyle w:val="TAC"/>
              <w:keepNext w:val="0"/>
              <w:keepLines w:val="0"/>
            </w:pPr>
            <w:r>
              <w:rPr>
                <w:lang w:eastAsia="zh-CN"/>
              </w:rPr>
              <w:t>3575</w:t>
            </w:r>
          </w:p>
        </w:tc>
        <w:tc>
          <w:tcPr>
            <w:tcW w:w="489" w:type="pct"/>
            <w:tcPrChange w:id="141" w:author="ZTE-Ma Zhifeng" w:date="2025-10-01T09:51:00Z">
              <w:tcPr>
                <w:tcW w:w="489" w:type="pct"/>
                <w:gridSpan w:val="2"/>
              </w:tcPr>
            </w:tcPrChange>
          </w:tcPr>
          <w:p w14:paraId="6F5DD4FA" w14:textId="77777777" w:rsidR="00F7168D" w:rsidRDefault="00F7168D" w:rsidP="009A6D7C">
            <w:pPr>
              <w:pStyle w:val="TAC"/>
              <w:keepNext w:val="0"/>
              <w:keepLines w:val="0"/>
              <w:rPr>
                <w:rFonts w:eastAsia="MS Mincho"/>
              </w:rPr>
            </w:pPr>
            <w:r>
              <w:rPr>
                <w:lang w:eastAsia="zh-CN"/>
              </w:rPr>
              <w:t>N/A</w:t>
            </w:r>
          </w:p>
        </w:tc>
        <w:tc>
          <w:tcPr>
            <w:tcW w:w="603" w:type="pct"/>
            <w:tcPrChange w:id="142" w:author="ZTE-Ma Zhifeng" w:date="2025-10-01T09:51:00Z">
              <w:tcPr>
                <w:tcW w:w="602" w:type="pct"/>
                <w:gridSpan w:val="2"/>
              </w:tcPr>
            </w:tcPrChange>
          </w:tcPr>
          <w:p w14:paraId="7DC07BEB" w14:textId="77777777" w:rsidR="00F7168D" w:rsidRDefault="00F7168D" w:rsidP="009A6D7C">
            <w:pPr>
              <w:pStyle w:val="TAC"/>
              <w:keepNext w:val="0"/>
              <w:keepLines w:val="0"/>
            </w:pPr>
            <w:r>
              <w:rPr>
                <w:lang w:eastAsia="zh-CN"/>
              </w:rPr>
              <w:t>N/A</w:t>
            </w:r>
          </w:p>
        </w:tc>
      </w:tr>
      <w:tr w:rsidR="00F7168D" w14:paraId="5C946AEB"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4" w:author="ZTE-Ma Zhifeng" w:date="2025-10-01T09:51:00Z">
            <w:trPr>
              <w:jc w:val="center"/>
            </w:trPr>
          </w:trPrChange>
        </w:trPr>
        <w:tc>
          <w:tcPr>
            <w:tcW w:w="1181" w:type="pct"/>
            <w:tcBorders>
              <w:top w:val="single" w:sz="4" w:space="0" w:color="auto"/>
              <w:left w:val="single" w:sz="4" w:space="0" w:color="auto"/>
              <w:bottom w:val="nil"/>
              <w:right w:val="single" w:sz="4" w:space="0" w:color="auto"/>
            </w:tcBorders>
            <w:tcPrChange w:id="145" w:author="ZTE-Ma Zhifeng" w:date="2025-10-01T09:51:00Z">
              <w:tcPr>
                <w:tcW w:w="1182" w:type="pct"/>
                <w:tcBorders>
                  <w:top w:val="single" w:sz="4" w:space="0" w:color="auto"/>
                  <w:left w:val="single" w:sz="4" w:space="0" w:color="auto"/>
                  <w:bottom w:val="nil"/>
                  <w:right w:val="single" w:sz="4" w:space="0" w:color="auto"/>
                </w:tcBorders>
              </w:tcPr>
            </w:tcPrChange>
          </w:tcPr>
          <w:p w14:paraId="3F926938" w14:textId="77777777" w:rsidR="00F7168D" w:rsidRDefault="00F7168D" w:rsidP="009A6D7C">
            <w:pPr>
              <w:pStyle w:val="TAC"/>
              <w:keepNext w:val="0"/>
              <w:keepLines w:val="0"/>
              <w:rPr>
                <w:rFonts w:eastAsia="MS Mincho"/>
              </w:rPr>
            </w:pPr>
            <w:r>
              <w:t>DC_</w:t>
            </w:r>
            <w:r>
              <w:rPr>
                <w:lang w:eastAsia="zh-CN"/>
              </w:rPr>
              <w:t>3</w:t>
            </w:r>
            <w:r>
              <w:t>A_n78A</w:t>
            </w:r>
          </w:p>
        </w:tc>
        <w:tc>
          <w:tcPr>
            <w:tcW w:w="540" w:type="pct"/>
            <w:tcPrChange w:id="146" w:author="ZTE-Ma Zhifeng" w:date="2025-10-01T09:51:00Z">
              <w:tcPr>
                <w:tcW w:w="540" w:type="pct"/>
                <w:gridSpan w:val="2"/>
              </w:tcPr>
            </w:tcPrChange>
          </w:tcPr>
          <w:p w14:paraId="6EDB5EE9" w14:textId="77777777" w:rsidR="00F7168D" w:rsidRDefault="00F7168D" w:rsidP="009A6D7C">
            <w:pPr>
              <w:pStyle w:val="TAC"/>
              <w:keepNext w:val="0"/>
              <w:keepLines w:val="0"/>
              <w:rPr>
                <w:lang w:eastAsia="zh-CN"/>
              </w:rPr>
            </w:pPr>
            <w:r>
              <w:rPr>
                <w:lang w:eastAsia="zh-CN"/>
              </w:rPr>
              <w:t>3</w:t>
            </w:r>
          </w:p>
        </w:tc>
        <w:tc>
          <w:tcPr>
            <w:tcW w:w="655" w:type="pct"/>
            <w:tcPrChange w:id="147" w:author="ZTE-Ma Zhifeng" w:date="2025-10-01T09:51:00Z">
              <w:tcPr>
                <w:tcW w:w="655" w:type="pct"/>
                <w:gridSpan w:val="2"/>
              </w:tcPr>
            </w:tcPrChange>
          </w:tcPr>
          <w:p w14:paraId="70D4FB1D" w14:textId="77777777" w:rsidR="00F7168D" w:rsidRDefault="00F7168D" w:rsidP="009A6D7C">
            <w:pPr>
              <w:pStyle w:val="TAC"/>
              <w:keepNext w:val="0"/>
              <w:keepLines w:val="0"/>
              <w:rPr>
                <w:lang w:eastAsia="zh-CN"/>
              </w:rPr>
            </w:pPr>
            <w:r>
              <w:t>1765</w:t>
            </w:r>
          </w:p>
        </w:tc>
        <w:tc>
          <w:tcPr>
            <w:tcW w:w="477" w:type="pct"/>
            <w:tcPrChange w:id="148" w:author="ZTE-Ma Zhifeng" w:date="2025-10-01T09:51:00Z">
              <w:tcPr>
                <w:tcW w:w="477" w:type="pct"/>
                <w:gridSpan w:val="2"/>
              </w:tcPr>
            </w:tcPrChange>
          </w:tcPr>
          <w:p w14:paraId="35B28C16" w14:textId="77777777" w:rsidR="00F7168D" w:rsidRDefault="00F7168D" w:rsidP="009A6D7C">
            <w:pPr>
              <w:pStyle w:val="TAC"/>
              <w:keepNext w:val="0"/>
              <w:keepLines w:val="0"/>
              <w:rPr>
                <w:lang w:eastAsia="zh-CN"/>
              </w:rPr>
            </w:pPr>
            <w:r>
              <w:t>5</w:t>
            </w:r>
          </w:p>
        </w:tc>
        <w:tc>
          <w:tcPr>
            <w:tcW w:w="378" w:type="pct"/>
            <w:tcPrChange w:id="149" w:author="ZTE-Ma Zhifeng" w:date="2025-10-01T09:51:00Z">
              <w:tcPr>
                <w:tcW w:w="378" w:type="pct"/>
                <w:gridSpan w:val="2"/>
              </w:tcPr>
            </w:tcPrChange>
          </w:tcPr>
          <w:p w14:paraId="1DB4E7E9" w14:textId="77777777" w:rsidR="00F7168D" w:rsidRDefault="00F7168D" w:rsidP="009A6D7C">
            <w:pPr>
              <w:pStyle w:val="TAC"/>
              <w:keepNext w:val="0"/>
              <w:keepLines w:val="0"/>
              <w:rPr>
                <w:lang w:eastAsia="zh-CN"/>
              </w:rPr>
            </w:pPr>
            <w:r>
              <w:t>25</w:t>
            </w:r>
          </w:p>
        </w:tc>
        <w:tc>
          <w:tcPr>
            <w:tcW w:w="676" w:type="pct"/>
            <w:tcPrChange w:id="150" w:author="ZTE-Ma Zhifeng" w:date="2025-10-01T09:51:00Z">
              <w:tcPr>
                <w:tcW w:w="676" w:type="pct"/>
                <w:gridSpan w:val="2"/>
              </w:tcPr>
            </w:tcPrChange>
          </w:tcPr>
          <w:p w14:paraId="403186CC" w14:textId="77777777" w:rsidR="00F7168D" w:rsidRDefault="00F7168D" w:rsidP="009A6D7C">
            <w:pPr>
              <w:pStyle w:val="TAC"/>
              <w:keepNext w:val="0"/>
              <w:keepLines w:val="0"/>
              <w:rPr>
                <w:lang w:eastAsia="zh-CN"/>
              </w:rPr>
            </w:pPr>
            <w:r>
              <w:t>1860</w:t>
            </w:r>
          </w:p>
        </w:tc>
        <w:tc>
          <w:tcPr>
            <w:tcW w:w="489" w:type="pct"/>
            <w:tcPrChange w:id="151" w:author="ZTE-Ma Zhifeng" w:date="2025-10-01T09:51:00Z">
              <w:tcPr>
                <w:tcW w:w="489" w:type="pct"/>
                <w:gridSpan w:val="2"/>
              </w:tcPr>
            </w:tcPrChange>
          </w:tcPr>
          <w:p w14:paraId="470D1FF1" w14:textId="77777777" w:rsidR="00F7168D" w:rsidRDefault="00F7168D" w:rsidP="009A6D7C">
            <w:pPr>
              <w:pStyle w:val="TAC"/>
              <w:keepNext w:val="0"/>
              <w:keepLines w:val="0"/>
              <w:rPr>
                <w:lang w:eastAsia="zh-CN"/>
              </w:rPr>
            </w:pPr>
            <w:r>
              <w:rPr>
                <w:rFonts w:eastAsia="等线"/>
                <w:lang w:eastAsia="zh-CN"/>
              </w:rPr>
              <w:t>18.5</w:t>
            </w:r>
          </w:p>
        </w:tc>
        <w:tc>
          <w:tcPr>
            <w:tcW w:w="603" w:type="pct"/>
            <w:tcPrChange w:id="152" w:author="ZTE-Ma Zhifeng" w:date="2025-10-01T09:51:00Z">
              <w:tcPr>
                <w:tcW w:w="602" w:type="pct"/>
                <w:gridSpan w:val="2"/>
              </w:tcPr>
            </w:tcPrChange>
          </w:tcPr>
          <w:p w14:paraId="5D8F469A" w14:textId="77777777" w:rsidR="00F7168D" w:rsidRDefault="00F7168D" w:rsidP="009A6D7C">
            <w:pPr>
              <w:pStyle w:val="TAC"/>
              <w:keepNext w:val="0"/>
              <w:keepLines w:val="0"/>
              <w:rPr>
                <w:lang w:eastAsia="zh-CN"/>
              </w:rPr>
            </w:pPr>
            <w:r>
              <w:rPr>
                <w:lang w:eastAsia="zh-CN"/>
              </w:rPr>
              <w:t>IMD4</w:t>
            </w:r>
          </w:p>
        </w:tc>
      </w:tr>
      <w:tr w:rsidR="00F7168D" w14:paraId="66899A7B"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4" w:author="ZTE-Ma Zhifeng" w:date="2025-10-01T09:51:00Z">
            <w:trPr>
              <w:jc w:val="center"/>
            </w:trPr>
          </w:trPrChange>
        </w:trPr>
        <w:tc>
          <w:tcPr>
            <w:tcW w:w="1181" w:type="pct"/>
            <w:tcBorders>
              <w:top w:val="nil"/>
              <w:left w:val="single" w:sz="4" w:space="0" w:color="auto"/>
              <w:bottom w:val="nil"/>
              <w:right w:val="single" w:sz="4" w:space="0" w:color="auto"/>
            </w:tcBorders>
            <w:tcPrChange w:id="155" w:author="ZTE-Ma Zhifeng" w:date="2025-10-01T09:51:00Z">
              <w:tcPr>
                <w:tcW w:w="1182" w:type="pct"/>
                <w:tcBorders>
                  <w:top w:val="nil"/>
                  <w:left w:val="single" w:sz="4" w:space="0" w:color="auto"/>
                  <w:bottom w:val="nil"/>
                  <w:right w:val="single" w:sz="4" w:space="0" w:color="auto"/>
                </w:tcBorders>
              </w:tcPr>
            </w:tcPrChange>
          </w:tcPr>
          <w:p w14:paraId="44D6A591" w14:textId="77777777" w:rsidR="00F7168D" w:rsidRDefault="00F7168D" w:rsidP="009A6D7C">
            <w:pPr>
              <w:pStyle w:val="TAC"/>
              <w:keepNext w:val="0"/>
              <w:keepLines w:val="0"/>
              <w:rPr>
                <w:rFonts w:eastAsia="MS Mincho"/>
              </w:rPr>
            </w:pPr>
            <w:r>
              <w:rPr>
                <w:rFonts w:eastAsia="MS Mincho"/>
              </w:rPr>
              <w:t>DC_3A-3A_n78A</w:t>
            </w:r>
          </w:p>
          <w:p w14:paraId="799A909A" w14:textId="77777777" w:rsidR="00F7168D" w:rsidRDefault="00F7168D" w:rsidP="009A6D7C">
            <w:pPr>
              <w:pStyle w:val="TAC"/>
              <w:keepNext w:val="0"/>
              <w:keepLines w:val="0"/>
              <w:rPr>
                <w:rFonts w:eastAsia="MS Mincho"/>
              </w:rPr>
            </w:pPr>
            <w:r>
              <w:rPr>
                <w:rFonts w:eastAsia="MS Mincho"/>
              </w:rPr>
              <w:t>DC_3A_n78(2A)</w:t>
            </w:r>
          </w:p>
          <w:p w14:paraId="39AA577C" w14:textId="77777777" w:rsidR="00F7168D" w:rsidRDefault="00F7168D" w:rsidP="009A6D7C">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56EB0D7B" w14:textId="77777777" w:rsidR="00F7168D" w:rsidRDefault="00F7168D" w:rsidP="009A6D7C">
            <w:pPr>
              <w:pStyle w:val="TAC"/>
              <w:keepNext w:val="0"/>
              <w:keepLines w:val="0"/>
              <w:rPr>
                <w:rFonts w:eastAsia="MS Mincho"/>
              </w:rPr>
            </w:pPr>
            <w:r>
              <w:rPr>
                <w:rFonts w:eastAsia="MS Mincho"/>
              </w:rPr>
              <w:t>DC_3C_n78(2A)</w:t>
            </w:r>
          </w:p>
        </w:tc>
        <w:tc>
          <w:tcPr>
            <w:tcW w:w="540" w:type="pct"/>
            <w:tcPrChange w:id="156" w:author="ZTE-Ma Zhifeng" w:date="2025-10-01T09:51:00Z">
              <w:tcPr>
                <w:tcW w:w="540" w:type="pct"/>
                <w:gridSpan w:val="2"/>
              </w:tcPr>
            </w:tcPrChange>
          </w:tcPr>
          <w:p w14:paraId="127114EF" w14:textId="77777777" w:rsidR="00F7168D" w:rsidRDefault="00F7168D" w:rsidP="009A6D7C">
            <w:pPr>
              <w:pStyle w:val="TAC"/>
              <w:keepNext w:val="0"/>
              <w:keepLines w:val="0"/>
              <w:rPr>
                <w:lang w:eastAsia="zh-CN"/>
              </w:rPr>
            </w:pPr>
            <w:r>
              <w:rPr>
                <w:lang w:eastAsia="zh-CN"/>
              </w:rPr>
              <w:t>n78</w:t>
            </w:r>
          </w:p>
        </w:tc>
        <w:tc>
          <w:tcPr>
            <w:tcW w:w="655" w:type="pct"/>
            <w:tcPrChange w:id="157" w:author="ZTE-Ma Zhifeng" w:date="2025-10-01T09:51:00Z">
              <w:tcPr>
                <w:tcW w:w="655" w:type="pct"/>
                <w:gridSpan w:val="2"/>
              </w:tcPr>
            </w:tcPrChange>
          </w:tcPr>
          <w:p w14:paraId="173CC1DC" w14:textId="77777777" w:rsidR="00F7168D" w:rsidRDefault="00F7168D" w:rsidP="009A6D7C">
            <w:pPr>
              <w:pStyle w:val="TAC"/>
              <w:keepNext w:val="0"/>
              <w:keepLines w:val="0"/>
              <w:rPr>
                <w:lang w:eastAsia="zh-CN"/>
              </w:rPr>
            </w:pPr>
            <w:r>
              <w:rPr>
                <w:lang w:eastAsia="zh-CN"/>
              </w:rPr>
              <w:t>3435</w:t>
            </w:r>
          </w:p>
        </w:tc>
        <w:tc>
          <w:tcPr>
            <w:tcW w:w="477" w:type="pct"/>
            <w:tcPrChange w:id="158" w:author="ZTE-Ma Zhifeng" w:date="2025-10-01T09:51:00Z">
              <w:tcPr>
                <w:tcW w:w="477" w:type="pct"/>
                <w:gridSpan w:val="2"/>
              </w:tcPr>
            </w:tcPrChange>
          </w:tcPr>
          <w:p w14:paraId="10E5CEC5" w14:textId="77777777" w:rsidR="00F7168D" w:rsidRDefault="00F7168D" w:rsidP="009A6D7C">
            <w:pPr>
              <w:pStyle w:val="TAC"/>
              <w:keepNext w:val="0"/>
              <w:keepLines w:val="0"/>
              <w:rPr>
                <w:lang w:eastAsia="zh-CN"/>
              </w:rPr>
            </w:pPr>
            <w:r>
              <w:rPr>
                <w:lang w:eastAsia="zh-CN"/>
              </w:rPr>
              <w:t>10</w:t>
            </w:r>
          </w:p>
        </w:tc>
        <w:tc>
          <w:tcPr>
            <w:tcW w:w="378" w:type="pct"/>
            <w:tcPrChange w:id="159" w:author="ZTE-Ma Zhifeng" w:date="2025-10-01T09:51:00Z">
              <w:tcPr>
                <w:tcW w:w="378" w:type="pct"/>
                <w:gridSpan w:val="2"/>
              </w:tcPr>
            </w:tcPrChange>
          </w:tcPr>
          <w:p w14:paraId="5B3A17BC" w14:textId="77777777" w:rsidR="00F7168D" w:rsidRDefault="00F7168D" w:rsidP="009A6D7C">
            <w:pPr>
              <w:pStyle w:val="TAC"/>
              <w:keepNext w:val="0"/>
              <w:keepLines w:val="0"/>
              <w:rPr>
                <w:lang w:eastAsia="zh-CN"/>
              </w:rPr>
            </w:pPr>
            <w:r>
              <w:rPr>
                <w:lang w:eastAsia="zh-CN"/>
              </w:rPr>
              <w:t>50</w:t>
            </w:r>
          </w:p>
        </w:tc>
        <w:tc>
          <w:tcPr>
            <w:tcW w:w="676" w:type="pct"/>
            <w:tcPrChange w:id="160" w:author="ZTE-Ma Zhifeng" w:date="2025-10-01T09:51:00Z">
              <w:tcPr>
                <w:tcW w:w="676" w:type="pct"/>
                <w:gridSpan w:val="2"/>
              </w:tcPr>
            </w:tcPrChange>
          </w:tcPr>
          <w:p w14:paraId="5EAD5BAA" w14:textId="77777777" w:rsidR="00F7168D" w:rsidRDefault="00F7168D" w:rsidP="009A6D7C">
            <w:pPr>
              <w:pStyle w:val="TAC"/>
              <w:keepNext w:val="0"/>
              <w:keepLines w:val="0"/>
              <w:rPr>
                <w:lang w:eastAsia="zh-CN"/>
              </w:rPr>
            </w:pPr>
            <w:r>
              <w:rPr>
                <w:lang w:eastAsia="zh-CN"/>
              </w:rPr>
              <w:t>3435</w:t>
            </w:r>
          </w:p>
        </w:tc>
        <w:tc>
          <w:tcPr>
            <w:tcW w:w="489" w:type="pct"/>
            <w:tcPrChange w:id="161" w:author="ZTE-Ma Zhifeng" w:date="2025-10-01T09:51:00Z">
              <w:tcPr>
                <w:tcW w:w="489" w:type="pct"/>
                <w:gridSpan w:val="2"/>
              </w:tcPr>
            </w:tcPrChange>
          </w:tcPr>
          <w:p w14:paraId="3BA276D4" w14:textId="77777777" w:rsidR="00F7168D" w:rsidRDefault="00F7168D" w:rsidP="009A6D7C">
            <w:pPr>
              <w:pStyle w:val="TAC"/>
              <w:keepNext w:val="0"/>
              <w:keepLines w:val="0"/>
              <w:rPr>
                <w:lang w:eastAsia="zh-CN"/>
              </w:rPr>
            </w:pPr>
            <w:r>
              <w:rPr>
                <w:lang w:eastAsia="zh-CN"/>
              </w:rPr>
              <w:t>N/A</w:t>
            </w:r>
          </w:p>
        </w:tc>
        <w:tc>
          <w:tcPr>
            <w:tcW w:w="603" w:type="pct"/>
            <w:tcPrChange w:id="162" w:author="ZTE-Ma Zhifeng" w:date="2025-10-01T09:51:00Z">
              <w:tcPr>
                <w:tcW w:w="602" w:type="pct"/>
                <w:gridSpan w:val="2"/>
              </w:tcPr>
            </w:tcPrChange>
          </w:tcPr>
          <w:p w14:paraId="62B57656" w14:textId="77777777" w:rsidR="00F7168D" w:rsidRDefault="00F7168D" w:rsidP="009A6D7C">
            <w:pPr>
              <w:pStyle w:val="TAC"/>
              <w:keepNext w:val="0"/>
              <w:keepLines w:val="0"/>
              <w:rPr>
                <w:lang w:eastAsia="zh-CN"/>
              </w:rPr>
            </w:pPr>
            <w:r>
              <w:rPr>
                <w:lang w:eastAsia="zh-CN"/>
              </w:rPr>
              <w:t>N/A</w:t>
            </w:r>
          </w:p>
        </w:tc>
      </w:tr>
      <w:tr w:rsidR="00F7168D" w14:paraId="7B2C2220"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4" w:author="ZTE-Ma Zhifeng" w:date="2025-10-01T09:51:00Z">
            <w:trPr>
              <w:jc w:val="center"/>
            </w:trPr>
          </w:trPrChange>
        </w:trPr>
        <w:tc>
          <w:tcPr>
            <w:tcW w:w="1181" w:type="pct"/>
            <w:vMerge w:val="restart"/>
            <w:shd w:val="clear" w:color="auto" w:fill="auto"/>
            <w:vAlign w:val="center"/>
            <w:tcPrChange w:id="165" w:author="ZTE-Ma Zhifeng" w:date="2025-10-01T09:51:00Z">
              <w:tcPr>
                <w:tcW w:w="1182" w:type="pct"/>
                <w:vMerge w:val="restart"/>
                <w:shd w:val="clear" w:color="auto" w:fill="auto"/>
                <w:vAlign w:val="center"/>
              </w:tcPr>
            </w:tcPrChange>
          </w:tcPr>
          <w:p w14:paraId="47F84756" w14:textId="77777777" w:rsidR="00F7168D" w:rsidRDefault="00F7168D" w:rsidP="009A6D7C">
            <w:pPr>
              <w:pStyle w:val="TAC"/>
              <w:keepNext w:val="0"/>
              <w:keepLines w:val="0"/>
              <w:rPr>
                <w:rFonts w:eastAsia="MS Mincho"/>
              </w:rPr>
            </w:pPr>
            <w:r>
              <w:t>DC_</w:t>
            </w:r>
            <w:r>
              <w:rPr>
                <w:lang w:eastAsia="zh-CN"/>
              </w:rPr>
              <w:t>1A</w:t>
            </w:r>
            <w:r>
              <w:t>_n</w:t>
            </w:r>
            <w:r>
              <w:rPr>
                <w:lang w:eastAsia="zh-CN"/>
              </w:rPr>
              <w:t>78A</w:t>
            </w:r>
          </w:p>
        </w:tc>
        <w:tc>
          <w:tcPr>
            <w:tcW w:w="540" w:type="pct"/>
            <w:vAlign w:val="center"/>
            <w:tcPrChange w:id="166" w:author="ZTE-Ma Zhifeng" w:date="2025-10-01T09:51:00Z">
              <w:tcPr>
                <w:tcW w:w="540" w:type="pct"/>
                <w:gridSpan w:val="2"/>
                <w:vAlign w:val="center"/>
              </w:tcPr>
            </w:tcPrChange>
          </w:tcPr>
          <w:p w14:paraId="1AD5823D" w14:textId="77777777" w:rsidR="00F7168D" w:rsidRDefault="00F7168D" w:rsidP="009A6D7C">
            <w:pPr>
              <w:pStyle w:val="TAC"/>
              <w:keepNext w:val="0"/>
              <w:keepLines w:val="0"/>
              <w:rPr>
                <w:lang w:eastAsia="zh-CN"/>
              </w:rPr>
            </w:pPr>
            <w:r>
              <w:rPr>
                <w:rFonts w:hint="eastAsia"/>
                <w:lang w:eastAsia="zh-CN"/>
              </w:rPr>
              <w:t>1</w:t>
            </w:r>
          </w:p>
        </w:tc>
        <w:tc>
          <w:tcPr>
            <w:tcW w:w="655" w:type="pct"/>
            <w:vAlign w:val="center"/>
            <w:tcPrChange w:id="167" w:author="ZTE-Ma Zhifeng" w:date="2025-10-01T09:51:00Z">
              <w:tcPr>
                <w:tcW w:w="655" w:type="pct"/>
                <w:gridSpan w:val="2"/>
                <w:vAlign w:val="center"/>
              </w:tcPr>
            </w:tcPrChange>
          </w:tcPr>
          <w:p w14:paraId="0BF22964" w14:textId="77777777" w:rsidR="00F7168D" w:rsidRDefault="00F7168D" w:rsidP="009A6D7C">
            <w:pPr>
              <w:pStyle w:val="TAC"/>
              <w:keepNext w:val="0"/>
              <w:keepLines w:val="0"/>
              <w:rPr>
                <w:lang w:eastAsia="zh-CN"/>
              </w:rPr>
            </w:pPr>
            <w:r>
              <w:rPr>
                <w:rFonts w:hint="eastAsia"/>
                <w:lang w:eastAsia="zh-CN"/>
              </w:rPr>
              <w:t>1</w:t>
            </w:r>
            <w:r>
              <w:rPr>
                <w:lang w:eastAsia="zh-CN"/>
              </w:rPr>
              <w:t>950</w:t>
            </w:r>
          </w:p>
        </w:tc>
        <w:tc>
          <w:tcPr>
            <w:tcW w:w="477" w:type="pct"/>
            <w:vAlign w:val="center"/>
            <w:tcPrChange w:id="168" w:author="ZTE-Ma Zhifeng" w:date="2025-10-01T09:51:00Z">
              <w:tcPr>
                <w:tcW w:w="477" w:type="pct"/>
                <w:gridSpan w:val="2"/>
                <w:vAlign w:val="center"/>
              </w:tcPr>
            </w:tcPrChange>
          </w:tcPr>
          <w:p w14:paraId="642AA2E3" w14:textId="77777777" w:rsidR="00F7168D" w:rsidRDefault="00F7168D" w:rsidP="009A6D7C">
            <w:pPr>
              <w:pStyle w:val="TAC"/>
              <w:keepNext w:val="0"/>
              <w:keepLines w:val="0"/>
              <w:rPr>
                <w:lang w:eastAsia="zh-CN"/>
              </w:rPr>
            </w:pPr>
            <w:r>
              <w:rPr>
                <w:rFonts w:hint="eastAsia"/>
                <w:lang w:eastAsia="zh-CN"/>
              </w:rPr>
              <w:t>5</w:t>
            </w:r>
          </w:p>
        </w:tc>
        <w:tc>
          <w:tcPr>
            <w:tcW w:w="378" w:type="pct"/>
            <w:vAlign w:val="center"/>
            <w:tcPrChange w:id="169" w:author="ZTE-Ma Zhifeng" w:date="2025-10-01T09:51:00Z">
              <w:tcPr>
                <w:tcW w:w="378" w:type="pct"/>
                <w:gridSpan w:val="2"/>
                <w:vAlign w:val="center"/>
              </w:tcPr>
            </w:tcPrChange>
          </w:tcPr>
          <w:p w14:paraId="52B7DC32" w14:textId="77777777" w:rsidR="00F7168D" w:rsidRDefault="00F7168D" w:rsidP="009A6D7C">
            <w:pPr>
              <w:pStyle w:val="TAC"/>
              <w:keepNext w:val="0"/>
              <w:keepLines w:val="0"/>
              <w:rPr>
                <w:lang w:eastAsia="zh-CN"/>
              </w:rPr>
            </w:pPr>
            <w:r>
              <w:rPr>
                <w:rFonts w:hint="eastAsia"/>
                <w:lang w:eastAsia="zh-CN"/>
              </w:rPr>
              <w:t>2</w:t>
            </w:r>
            <w:r>
              <w:rPr>
                <w:lang w:eastAsia="zh-CN"/>
              </w:rPr>
              <w:t>5</w:t>
            </w:r>
          </w:p>
        </w:tc>
        <w:tc>
          <w:tcPr>
            <w:tcW w:w="676" w:type="pct"/>
            <w:vAlign w:val="center"/>
            <w:tcPrChange w:id="170" w:author="ZTE-Ma Zhifeng" w:date="2025-10-01T09:51:00Z">
              <w:tcPr>
                <w:tcW w:w="676" w:type="pct"/>
                <w:gridSpan w:val="2"/>
                <w:vAlign w:val="center"/>
              </w:tcPr>
            </w:tcPrChange>
          </w:tcPr>
          <w:p w14:paraId="72873C0F" w14:textId="77777777" w:rsidR="00F7168D" w:rsidRDefault="00F7168D" w:rsidP="009A6D7C">
            <w:pPr>
              <w:pStyle w:val="TAC"/>
              <w:keepNext w:val="0"/>
              <w:keepLines w:val="0"/>
              <w:rPr>
                <w:lang w:eastAsia="zh-CN"/>
              </w:rPr>
            </w:pPr>
            <w:r>
              <w:rPr>
                <w:rFonts w:hint="eastAsia"/>
                <w:lang w:eastAsia="zh-CN"/>
              </w:rPr>
              <w:t>2</w:t>
            </w:r>
            <w:r>
              <w:rPr>
                <w:lang w:eastAsia="zh-CN"/>
              </w:rPr>
              <w:t>140</w:t>
            </w:r>
          </w:p>
        </w:tc>
        <w:tc>
          <w:tcPr>
            <w:tcW w:w="489" w:type="pct"/>
            <w:vAlign w:val="center"/>
            <w:tcPrChange w:id="171" w:author="ZTE-Ma Zhifeng" w:date="2025-10-01T09:51:00Z">
              <w:tcPr>
                <w:tcW w:w="489" w:type="pct"/>
                <w:gridSpan w:val="2"/>
                <w:vAlign w:val="center"/>
              </w:tcPr>
            </w:tcPrChange>
          </w:tcPr>
          <w:p w14:paraId="4917F9BE" w14:textId="77777777" w:rsidR="00F7168D" w:rsidRDefault="00F7168D" w:rsidP="009A6D7C">
            <w:pPr>
              <w:pStyle w:val="TAC"/>
              <w:keepNext w:val="0"/>
              <w:keepLines w:val="0"/>
              <w:rPr>
                <w:lang w:eastAsia="zh-CN"/>
              </w:rPr>
            </w:pPr>
            <w:r>
              <w:rPr>
                <w:rFonts w:hint="eastAsia"/>
                <w:lang w:eastAsia="zh-CN"/>
              </w:rPr>
              <w:t>1</w:t>
            </w:r>
            <w:r>
              <w:rPr>
                <w:lang w:eastAsia="zh-CN"/>
              </w:rPr>
              <w:t>7.8</w:t>
            </w:r>
          </w:p>
        </w:tc>
        <w:tc>
          <w:tcPr>
            <w:tcW w:w="603" w:type="pct"/>
            <w:vAlign w:val="center"/>
            <w:tcPrChange w:id="172" w:author="ZTE-Ma Zhifeng" w:date="2025-10-01T09:51:00Z">
              <w:tcPr>
                <w:tcW w:w="602" w:type="pct"/>
                <w:gridSpan w:val="2"/>
                <w:vAlign w:val="center"/>
              </w:tcPr>
            </w:tcPrChange>
          </w:tcPr>
          <w:p w14:paraId="37D4D640" w14:textId="77777777" w:rsidR="00F7168D" w:rsidRDefault="00F7168D" w:rsidP="009A6D7C">
            <w:pPr>
              <w:pStyle w:val="TAC"/>
              <w:keepNext w:val="0"/>
              <w:keepLines w:val="0"/>
              <w:rPr>
                <w:lang w:eastAsia="zh-CN"/>
              </w:rPr>
            </w:pPr>
            <w:r>
              <w:rPr>
                <w:rFonts w:hint="eastAsia"/>
                <w:lang w:eastAsia="zh-CN"/>
              </w:rPr>
              <w:t>I</w:t>
            </w:r>
            <w:r>
              <w:rPr>
                <w:lang w:eastAsia="zh-CN"/>
              </w:rPr>
              <w:t>MD4</w:t>
            </w:r>
          </w:p>
        </w:tc>
      </w:tr>
      <w:tr w:rsidR="00F7168D" w14:paraId="4FDABBF6"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4" w:author="ZTE-Ma Zhifeng" w:date="2025-10-01T09:51:00Z">
            <w:trPr>
              <w:jc w:val="center"/>
            </w:trPr>
          </w:trPrChange>
        </w:trPr>
        <w:tc>
          <w:tcPr>
            <w:tcW w:w="1181" w:type="pct"/>
            <w:vMerge/>
            <w:shd w:val="clear" w:color="auto" w:fill="auto"/>
            <w:vAlign w:val="center"/>
            <w:tcPrChange w:id="175" w:author="ZTE-Ma Zhifeng" w:date="2025-10-01T09:51:00Z">
              <w:tcPr>
                <w:tcW w:w="1182" w:type="pct"/>
                <w:vMerge/>
                <w:shd w:val="clear" w:color="auto" w:fill="auto"/>
                <w:vAlign w:val="center"/>
              </w:tcPr>
            </w:tcPrChange>
          </w:tcPr>
          <w:p w14:paraId="67260D66" w14:textId="77777777" w:rsidR="00F7168D" w:rsidRDefault="00F7168D" w:rsidP="009A6D7C">
            <w:pPr>
              <w:pStyle w:val="TAC"/>
              <w:keepNext w:val="0"/>
              <w:keepLines w:val="0"/>
              <w:rPr>
                <w:rFonts w:eastAsia="MS Mincho"/>
              </w:rPr>
            </w:pPr>
          </w:p>
        </w:tc>
        <w:tc>
          <w:tcPr>
            <w:tcW w:w="540" w:type="pct"/>
            <w:vAlign w:val="center"/>
            <w:tcPrChange w:id="176" w:author="ZTE-Ma Zhifeng" w:date="2025-10-01T09:51:00Z">
              <w:tcPr>
                <w:tcW w:w="540" w:type="pct"/>
                <w:gridSpan w:val="2"/>
                <w:vAlign w:val="center"/>
              </w:tcPr>
            </w:tcPrChange>
          </w:tcPr>
          <w:p w14:paraId="39DCF1EC" w14:textId="77777777" w:rsidR="00F7168D" w:rsidRDefault="00F7168D" w:rsidP="009A6D7C">
            <w:pPr>
              <w:pStyle w:val="TAC"/>
              <w:keepNext w:val="0"/>
              <w:keepLines w:val="0"/>
              <w:rPr>
                <w:lang w:eastAsia="zh-CN"/>
              </w:rPr>
            </w:pPr>
            <w:r>
              <w:rPr>
                <w:rFonts w:hint="eastAsia"/>
                <w:lang w:eastAsia="zh-CN"/>
              </w:rPr>
              <w:t>n</w:t>
            </w:r>
            <w:r>
              <w:rPr>
                <w:lang w:eastAsia="zh-CN"/>
              </w:rPr>
              <w:t>78</w:t>
            </w:r>
          </w:p>
        </w:tc>
        <w:tc>
          <w:tcPr>
            <w:tcW w:w="655" w:type="pct"/>
            <w:vAlign w:val="center"/>
            <w:tcPrChange w:id="177" w:author="ZTE-Ma Zhifeng" w:date="2025-10-01T09:51:00Z">
              <w:tcPr>
                <w:tcW w:w="655" w:type="pct"/>
                <w:gridSpan w:val="2"/>
                <w:vAlign w:val="center"/>
              </w:tcPr>
            </w:tcPrChange>
          </w:tcPr>
          <w:p w14:paraId="6C39CBD7" w14:textId="77777777" w:rsidR="00F7168D" w:rsidRDefault="00F7168D" w:rsidP="009A6D7C">
            <w:pPr>
              <w:pStyle w:val="TAC"/>
              <w:keepNext w:val="0"/>
              <w:keepLines w:val="0"/>
              <w:rPr>
                <w:lang w:eastAsia="zh-CN"/>
              </w:rPr>
            </w:pPr>
            <w:r>
              <w:rPr>
                <w:rFonts w:hint="eastAsia"/>
                <w:lang w:eastAsia="zh-CN"/>
              </w:rPr>
              <w:t>3</w:t>
            </w:r>
            <w:r>
              <w:rPr>
                <w:lang w:eastAsia="zh-CN"/>
              </w:rPr>
              <w:t>710</w:t>
            </w:r>
          </w:p>
        </w:tc>
        <w:tc>
          <w:tcPr>
            <w:tcW w:w="477" w:type="pct"/>
            <w:vAlign w:val="center"/>
            <w:tcPrChange w:id="178" w:author="ZTE-Ma Zhifeng" w:date="2025-10-01T09:51:00Z">
              <w:tcPr>
                <w:tcW w:w="477" w:type="pct"/>
                <w:gridSpan w:val="2"/>
                <w:vAlign w:val="center"/>
              </w:tcPr>
            </w:tcPrChange>
          </w:tcPr>
          <w:p w14:paraId="004DE089" w14:textId="77777777" w:rsidR="00F7168D" w:rsidRDefault="00F7168D" w:rsidP="009A6D7C">
            <w:pPr>
              <w:pStyle w:val="TAC"/>
              <w:keepNext w:val="0"/>
              <w:keepLines w:val="0"/>
              <w:rPr>
                <w:lang w:eastAsia="zh-CN"/>
              </w:rPr>
            </w:pPr>
            <w:r>
              <w:rPr>
                <w:rFonts w:hint="eastAsia"/>
                <w:lang w:eastAsia="zh-CN"/>
              </w:rPr>
              <w:t>1</w:t>
            </w:r>
            <w:r>
              <w:rPr>
                <w:lang w:eastAsia="zh-CN"/>
              </w:rPr>
              <w:t>0</w:t>
            </w:r>
          </w:p>
        </w:tc>
        <w:tc>
          <w:tcPr>
            <w:tcW w:w="378" w:type="pct"/>
            <w:vAlign w:val="center"/>
            <w:tcPrChange w:id="179" w:author="ZTE-Ma Zhifeng" w:date="2025-10-01T09:51:00Z">
              <w:tcPr>
                <w:tcW w:w="378" w:type="pct"/>
                <w:gridSpan w:val="2"/>
                <w:vAlign w:val="center"/>
              </w:tcPr>
            </w:tcPrChange>
          </w:tcPr>
          <w:p w14:paraId="46AB8AC3" w14:textId="77777777" w:rsidR="00F7168D" w:rsidRDefault="00F7168D" w:rsidP="009A6D7C">
            <w:pPr>
              <w:pStyle w:val="TAC"/>
              <w:keepNext w:val="0"/>
              <w:keepLines w:val="0"/>
              <w:rPr>
                <w:lang w:eastAsia="zh-CN"/>
              </w:rPr>
            </w:pPr>
            <w:r>
              <w:rPr>
                <w:lang w:eastAsia="zh-CN"/>
              </w:rPr>
              <w:t>50</w:t>
            </w:r>
          </w:p>
        </w:tc>
        <w:tc>
          <w:tcPr>
            <w:tcW w:w="676" w:type="pct"/>
            <w:vAlign w:val="center"/>
            <w:tcPrChange w:id="180" w:author="ZTE-Ma Zhifeng" w:date="2025-10-01T09:51:00Z">
              <w:tcPr>
                <w:tcW w:w="676" w:type="pct"/>
                <w:gridSpan w:val="2"/>
                <w:vAlign w:val="center"/>
              </w:tcPr>
            </w:tcPrChange>
          </w:tcPr>
          <w:p w14:paraId="3DF72E03" w14:textId="77777777" w:rsidR="00F7168D" w:rsidRDefault="00F7168D" w:rsidP="009A6D7C">
            <w:pPr>
              <w:pStyle w:val="TAC"/>
              <w:keepNext w:val="0"/>
              <w:keepLines w:val="0"/>
              <w:rPr>
                <w:lang w:eastAsia="zh-CN"/>
              </w:rPr>
            </w:pPr>
            <w:r>
              <w:rPr>
                <w:rFonts w:hint="eastAsia"/>
                <w:lang w:eastAsia="zh-CN"/>
              </w:rPr>
              <w:t>3</w:t>
            </w:r>
            <w:r>
              <w:rPr>
                <w:lang w:eastAsia="zh-CN"/>
              </w:rPr>
              <w:t>710</w:t>
            </w:r>
          </w:p>
        </w:tc>
        <w:tc>
          <w:tcPr>
            <w:tcW w:w="489" w:type="pct"/>
            <w:vAlign w:val="center"/>
            <w:tcPrChange w:id="181" w:author="ZTE-Ma Zhifeng" w:date="2025-10-01T09:51:00Z">
              <w:tcPr>
                <w:tcW w:w="489" w:type="pct"/>
                <w:gridSpan w:val="2"/>
                <w:vAlign w:val="center"/>
              </w:tcPr>
            </w:tcPrChange>
          </w:tcPr>
          <w:p w14:paraId="4EAD02C7" w14:textId="77777777" w:rsidR="00F7168D" w:rsidRDefault="00F7168D" w:rsidP="009A6D7C">
            <w:pPr>
              <w:pStyle w:val="TAC"/>
              <w:keepNext w:val="0"/>
              <w:keepLines w:val="0"/>
              <w:rPr>
                <w:lang w:eastAsia="zh-CN"/>
              </w:rPr>
            </w:pPr>
            <w:r>
              <w:rPr>
                <w:rFonts w:hint="eastAsia"/>
                <w:lang w:eastAsia="zh-CN"/>
              </w:rPr>
              <w:t>N</w:t>
            </w:r>
            <w:r>
              <w:rPr>
                <w:lang w:eastAsia="zh-CN"/>
              </w:rPr>
              <w:t>/A</w:t>
            </w:r>
          </w:p>
        </w:tc>
        <w:tc>
          <w:tcPr>
            <w:tcW w:w="603" w:type="pct"/>
            <w:tcPrChange w:id="182" w:author="ZTE-Ma Zhifeng" w:date="2025-10-01T09:51:00Z">
              <w:tcPr>
                <w:tcW w:w="602" w:type="pct"/>
                <w:gridSpan w:val="2"/>
              </w:tcPr>
            </w:tcPrChange>
          </w:tcPr>
          <w:p w14:paraId="5E507664" w14:textId="77777777" w:rsidR="00F7168D" w:rsidRDefault="00F7168D" w:rsidP="009A6D7C">
            <w:pPr>
              <w:pStyle w:val="TAC"/>
              <w:keepNext w:val="0"/>
              <w:keepLines w:val="0"/>
              <w:rPr>
                <w:lang w:eastAsia="zh-CN"/>
              </w:rPr>
            </w:pPr>
            <w:r>
              <w:rPr>
                <w:rFonts w:hint="eastAsia"/>
                <w:lang w:eastAsia="zh-CN"/>
              </w:rPr>
              <w:t>N</w:t>
            </w:r>
            <w:r>
              <w:rPr>
                <w:lang w:eastAsia="zh-CN"/>
              </w:rPr>
              <w:t>/A</w:t>
            </w:r>
          </w:p>
        </w:tc>
      </w:tr>
      <w:tr w:rsidR="00F7168D" w14:paraId="020E9D8B"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4" w:author="ZTE-Ma Zhifeng" w:date="2025-10-01T09:51:00Z">
            <w:trPr>
              <w:jc w:val="center"/>
            </w:trPr>
          </w:trPrChange>
        </w:trPr>
        <w:tc>
          <w:tcPr>
            <w:tcW w:w="1181" w:type="pct"/>
            <w:vMerge w:val="restart"/>
            <w:shd w:val="clear" w:color="auto" w:fill="auto"/>
            <w:vAlign w:val="center"/>
            <w:tcPrChange w:id="185" w:author="ZTE-Ma Zhifeng" w:date="2025-10-01T09:51:00Z">
              <w:tcPr>
                <w:tcW w:w="1182" w:type="pct"/>
                <w:vMerge w:val="restart"/>
                <w:shd w:val="clear" w:color="auto" w:fill="auto"/>
                <w:vAlign w:val="center"/>
              </w:tcPr>
            </w:tcPrChange>
          </w:tcPr>
          <w:p w14:paraId="156999D9" w14:textId="77777777" w:rsidR="00F7168D" w:rsidRDefault="00F7168D" w:rsidP="009A6D7C">
            <w:pPr>
              <w:pStyle w:val="TAC"/>
              <w:keepNext w:val="0"/>
              <w:keepLines w:val="0"/>
              <w:rPr>
                <w:rFonts w:cs="Arial"/>
                <w:color w:val="000000"/>
                <w:szCs w:val="18"/>
                <w:lang w:eastAsia="ja-JP"/>
              </w:rPr>
            </w:pPr>
            <w:r>
              <w:rPr>
                <w:rFonts w:cs="Arial"/>
                <w:color w:val="000000"/>
                <w:szCs w:val="18"/>
                <w:lang w:eastAsia="ja-JP"/>
              </w:rPr>
              <w:t>DC_2A_n77A</w:t>
            </w:r>
          </w:p>
          <w:p w14:paraId="0F3FC645" w14:textId="77777777" w:rsidR="00F7168D" w:rsidRDefault="00F7168D" w:rsidP="009A6D7C">
            <w:pPr>
              <w:pStyle w:val="TAC"/>
              <w:keepNext w:val="0"/>
              <w:keepLines w:val="0"/>
              <w:rPr>
                <w:rFonts w:eastAsia="MS Mincho"/>
              </w:rPr>
            </w:pPr>
            <w:r>
              <w:rPr>
                <w:rFonts w:eastAsia="MS Mincho"/>
              </w:rPr>
              <w:t>DC_2A-2A_n77A</w:t>
            </w:r>
          </w:p>
          <w:p w14:paraId="1CA5ED88" w14:textId="77777777" w:rsidR="00F7168D" w:rsidRDefault="00F7168D" w:rsidP="009A6D7C">
            <w:pPr>
              <w:pStyle w:val="TAC"/>
              <w:keepNext w:val="0"/>
              <w:keepLines w:val="0"/>
              <w:rPr>
                <w:rFonts w:eastAsia="MS Mincho"/>
              </w:rPr>
            </w:pPr>
            <w:r>
              <w:rPr>
                <w:rFonts w:eastAsia="MS Mincho"/>
              </w:rPr>
              <w:t>DC_2A_n77C</w:t>
            </w:r>
          </w:p>
          <w:p w14:paraId="2496312E" w14:textId="77777777" w:rsidR="00F7168D" w:rsidRDefault="00F7168D" w:rsidP="009A6D7C">
            <w:pPr>
              <w:pStyle w:val="TAC"/>
              <w:keepNext w:val="0"/>
              <w:keepLines w:val="0"/>
              <w:rPr>
                <w:rFonts w:eastAsia="MS Mincho"/>
              </w:rPr>
            </w:pPr>
            <w:r>
              <w:rPr>
                <w:rFonts w:eastAsia="MS Mincho"/>
              </w:rPr>
              <w:t>DC_2A-2A_n77C</w:t>
            </w:r>
          </w:p>
          <w:p w14:paraId="30E98316" w14:textId="77777777" w:rsidR="00F7168D" w:rsidRDefault="00F7168D" w:rsidP="009A6D7C">
            <w:pPr>
              <w:pStyle w:val="TAC"/>
              <w:keepNext w:val="0"/>
              <w:keepLines w:val="0"/>
              <w:rPr>
                <w:rFonts w:eastAsia="MS Mincho"/>
              </w:rPr>
            </w:pPr>
            <w:r>
              <w:rPr>
                <w:rFonts w:eastAsia="MS Mincho"/>
              </w:rPr>
              <w:lastRenderedPageBreak/>
              <w:t>DC_2A_n77(2A)</w:t>
            </w:r>
          </w:p>
          <w:p w14:paraId="0956A083" w14:textId="77777777" w:rsidR="00F7168D" w:rsidRDefault="00F7168D" w:rsidP="009A6D7C">
            <w:pPr>
              <w:pStyle w:val="TAC"/>
              <w:keepNext w:val="0"/>
              <w:keepLines w:val="0"/>
              <w:rPr>
                <w:rFonts w:eastAsia="MS Mincho"/>
              </w:rPr>
            </w:pPr>
            <w:r>
              <w:rPr>
                <w:rFonts w:eastAsia="MS Mincho"/>
              </w:rPr>
              <w:t>DC_2A-2A_n77(2A)</w:t>
            </w:r>
          </w:p>
        </w:tc>
        <w:tc>
          <w:tcPr>
            <w:tcW w:w="540" w:type="pct"/>
            <w:vMerge w:val="restart"/>
            <w:vAlign w:val="center"/>
            <w:tcPrChange w:id="186" w:author="ZTE-Ma Zhifeng" w:date="2025-10-01T09:51:00Z">
              <w:tcPr>
                <w:tcW w:w="540" w:type="pct"/>
                <w:gridSpan w:val="2"/>
                <w:vMerge w:val="restart"/>
                <w:vAlign w:val="center"/>
              </w:tcPr>
            </w:tcPrChange>
          </w:tcPr>
          <w:p w14:paraId="5B5879EF" w14:textId="77777777" w:rsidR="00F7168D" w:rsidRDefault="00F7168D" w:rsidP="009A6D7C">
            <w:pPr>
              <w:pStyle w:val="TAC"/>
              <w:keepNext w:val="0"/>
              <w:keepLines w:val="0"/>
              <w:rPr>
                <w:lang w:eastAsia="zh-CN"/>
              </w:rPr>
            </w:pPr>
            <w:r>
              <w:rPr>
                <w:rFonts w:cs="Arial"/>
                <w:color w:val="000000"/>
                <w:szCs w:val="18"/>
                <w:lang w:eastAsia="ja-JP"/>
              </w:rPr>
              <w:lastRenderedPageBreak/>
              <w:t>2</w:t>
            </w:r>
          </w:p>
        </w:tc>
        <w:tc>
          <w:tcPr>
            <w:tcW w:w="655" w:type="pct"/>
            <w:vMerge w:val="restart"/>
            <w:vAlign w:val="center"/>
            <w:tcPrChange w:id="187" w:author="ZTE-Ma Zhifeng" w:date="2025-10-01T09:51:00Z">
              <w:tcPr>
                <w:tcW w:w="655" w:type="pct"/>
                <w:gridSpan w:val="2"/>
                <w:vMerge w:val="restart"/>
                <w:vAlign w:val="center"/>
              </w:tcPr>
            </w:tcPrChange>
          </w:tcPr>
          <w:p w14:paraId="6C4AB670" w14:textId="77777777" w:rsidR="00F7168D" w:rsidRDefault="00F7168D" w:rsidP="009A6D7C">
            <w:pPr>
              <w:pStyle w:val="TAC"/>
              <w:keepNext w:val="0"/>
              <w:keepLines w:val="0"/>
              <w:rPr>
                <w:lang w:eastAsia="zh-CN"/>
              </w:rPr>
            </w:pPr>
            <w:r>
              <w:rPr>
                <w:rFonts w:cs="Arial"/>
                <w:color w:val="000000"/>
                <w:szCs w:val="18"/>
                <w:lang w:eastAsia="ja-JP"/>
              </w:rPr>
              <w:t>1855</w:t>
            </w:r>
          </w:p>
        </w:tc>
        <w:tc>
          <w:tcPr>
            <w:tcW w:w="477" w:type="pct"/>
            <w:vMerge w:val="restart"/>
            <w:vAlign w:val="center"/>
            <w:tcPrChange w:id="188" w:author="ZTE-Ma Zhifeng" w:date="2025-10-01T09:51:00Z">
              <w:tcPr>
                <w:tcW w:w="477" w:type="pct"/>
                <w:gridSpan w:val="2"/>
                <w:vMerge w:val="restart"/>
                <w:vAlign w:val="center"/>
              </w:tcPr>
            </w:tcPrChange>
          </w:tcPr>
          <w:p w14:paraId="0945E71E" w14:textId="77777777" w:rsidR="00F7168D" w:rsidRDefault="00F7168D" w:rsidP="009A6D7C">
            <w:pPr>
              <w:pStyle w:val="TAC"/>
              <w:keepNext w:val="0"/>
              <w:keepLines w:val="0"/>
              <w:rPr>
                <w:lang w:eastAsia="zh-CN"/>
              </w:rPr>
            </w:pPr>
            <w:r>
              <w:rPr>
                <w:rFonts w:cs="Arial"/>
                <w:color w:val="000000"/>
                <w:szCs w:val="18"/>
              </w:rPr>
              <w:t>5</w:t>
            </w:r>
          </w:p>
        </w:tc>
        <w:tc>
          <w:tcPr>
            <w:tcW w:w="378" w:type="pct"/>
            <w:vMerge w:val="restart"/>
            <w:vAlign w:val="center"/>
            <w:tcPrChange w:id="189" w:author="ZTE-Ma Zhifeng" w:date="2025-10-01T09:51:00Z">
              <w:tcPr>
                <w:tcW w:w="378" w:type="pct"/>
                <w:gridSpan w:val="2"/>
                <w:vMerge w:val="restart"/>
                <w:vAlign w:val="center"/>
              </w:tcPr>
            </w:tcPrChange>
          </w:tcPr>
          <w:p w14:paraId="59C02A43" w14:textId="77777777" w:rsidR="00F7168D" w:rsidRDefault="00F7168D" w:rsidP="009A6D7C">
            <w:pPr>
              <w:pStyle w:val="TAC"/>
              <w:keepNext w:val="0"/>
              <w:keepLines w:val="0"/>
              <w:rPr>
                <w:lang w:eastAsia="zh-CN"/>
              </w:rPr>
            </w:pPr>
            <w:r>
              <w:rPr>
                <w:rFonts w:cs="Arial"/>
                <w:color w:val="000000"/>
                <w:szCs w:val="18"/>
              </w:rPr>
              <w:t>25</w:t>
            </w:r>
          </w:p>
        </w:tc>
        <w:tc>
          <w:tcPr>
            <w:tcW w:w="676" w:type="pct"/>
            <w:vMerge w:val="restart"/>
            <w:vAlign w:val="center"/>
            <w:tcPrChange w:id="190" w:author="ZTE-Ma Zhifeng" w:date="2025-10-01T09:51:00Z">
              <w:tcPr>
                <w:tcW w:w="676" w:type="pct"/>
                <w:gridSpan w:val="2"/>
                <w:vMerge w:val="restart"/>
                <w:vAlign w:val="center"/>
              </w:tcPr>
            </w:tcPrChange>
          </w:tcPr>
          <w:p w14:paraId="3C22274E" w14:textId="77777777" w:rsidR="00F7168D" w:rsidRDefault="00F7168D" w:rsidP="009A6D7C">
            <w:pPr>
              <w:pStyle w:val="TAC"/>
              <w:keepNext w:val="0"/>
              <w:keepLines w:val="0"/>
              <w:rPr>
                <w:lang w:eastAsia="zh-CN"/>
              </w:rPr>
            </w:pPr>
            <w:r>
              <w:rPr>
                <w:rFonts w:cs="Arial"/>
                <w:color w:val="000000"/>
                <w:szCs w:val="18"/>
                <w:lang w:eastAsia="ja-JP"/>
              </w:rPr>
              <w:t>1935</w:t>
            </w:r>
          </w:p>
        </w:tc>
        <w:tc>
          <w:tcPr>
            <w:tcW w:w="489" w:type="pct"/>
            <w:vAlign w:val="center"/>
            <w:tcPrChange w:id="191" w:author="ZTE-Ma Zhifeng" w:date="2025-10-01T09:51:00Z">
              <w:tcPr>
                <w:tcW w:w="489" w:type="pct"/>
                <w:gridSpan w:val="2"/>
                <w:vAlign w:val="center"/>
              </w:tcPr>
            </w:tcPrChange>
          </w:tcPr>
          <w:p w14:paraId="054AA272" w14:textId="77777777" w:rsidR="00F7168D" w:rsidRDefault="00F7168D" w:rsidP="009A6D7C">
            <w:pPr>
              <w:pStyle w:val="TAC"/>
              <w:keepNext w:val="0"/>
              <w:keepLines w:val="0"/>
              <w:rPr>
                <w:lang w:eastAsia="zh-CN"/>
              </w:rPr>
            </w:pPr>
            <w:r>
              <w:rPr>
                <w:rFonts w:cs="Arial"/>
                <w:color w:val="000000"/>
                <w:szCs w:val="18"/>
              </w:rPr>
              <w:t>32.10</w:t>
            </w:r>
          </w:p>
        </w:tc>
        <w:tc>
          <w:tcPr>
            <w:tcW w:w="603" w:type="pct"/>
            <w:vMerge w:val="restart"/>
            <w:vAlign w:val="center"/>
            <w:tcPrChange w:id="192" w:author="ZTE-Ma Zhifeng" w:date="2025-10-01T09:51:00Z">
              <w:tcPr>
                <w:tcW w:w="602" w:type="pct"/>
                <w:gridSpan w:val="2"/>
                <w:vMerge w:val="restart"/>
                <w:vAlign w:val="center"/>
              </w:tcPr>
            </w:tcPrChange>
          </w:tcPr>
          <w:p w14:paraId="1B46B15B" w14:textId="77777777" w:rsidR="00F7168D" w:rsidRDefault="00F7168D" w:rsidP="009A6D7C">
            <w:pPr>
              <w:pStyle w:val="TAC"/>
              <w:keepNext w:val="0"/>
              <w:keepLines w:val="0"/>
              <w:rPr>
                <w:lang w:eastAsia="zh-CN"/>
              </w:rPr>
            </w:pPr>
            <w:r>
              <w:rPr>
                <w:rFonts w:cs="Arial"/>
                <w:color w:val="000000"/>
                <w:szCs w:val="18"/>
              </w:rPr>
              <w:t>IMD2</w:t>
            </w:r>
          </w:p>
        </w:tc>
      </w:tr>
      <w:tr w:rsidR="00F7168D" w14:paraId="78B1391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4" w:author="ZTE-Ma Zhifeng" w:date="2025-10-01T09:51:00Z">
            <w:trPr>
              <w:jc w:val="center"/>
            </w:trPr>
          </w:trPrChange>
        </w:trPr>
        <w:tc>
          <w:tcPr>
            <w:tcW w:w="1181" w:type="pct"/>
            <w:vMerge/>
            <w:shd w:val="clear" w:color="auto" w:fill="auto"/>
            <w:vAlign w:val="center"/>
            <w:tcPrChange w:id="195" w:author="ZTE-Ma Zhifeng" w:date="2025-10-01T09:51:00Z">
              <w:tcPr>
                <w:tcW w:w="1182" w:type="pct"/>
                <w:vMerge/>
                <w:shd w:val="clear" w:color="auto" w:fill="auto"/>
                <w:vAlign w:val="center"/>
              </w:tcPr>
            </w:tcPrChange>
          </w:tcPr>
          <w:p w14:paraId="05BE9ACB" w14:textId="77777777" w:rsidR="00F7168D" w:rsidRDefault="00F7168D" w:rsidP="009A6D7C">
            <w:pPr>
              <w:pStyle w:val="TAC"/>
              <w:keepNext w:val="0"/>
              <w:keepLines w:val="0"/>
              <w:rPr>
                <w:rFonts w:eastAsia="MS Mincho"/>
              </w:rPr>
            </w:pPr>
          </w:p>
        </w:tc>
        <w:tc>
          <w:tcPr>
            <w:tcW w:w="540" w:type="pct"/>
            <w:vMerge/>
            <w:vAlign w:val="center"/>
            <w:tcPrChange w:id="196" w:author="ZTE-Ma Zhifeng" w:date="2025-10-01T09:51:00Z">
              <w:tcPr>
                <w:tcW w:w="540" w:type="pct"/>
                <w:gridSpan w:val="2"/>
                <w:vMerge/>
                <w:vAlign w:val="center"/>
              </w:tcPr>
            </w:tcPrChange>
          </w:tcPr>
          <w:p w14:paraId="7C450130" w14:textId="77777777" w:rsidR="00F7168D" w:rsidRDefault="00F7168D" w:rsidP="009A6D7C">
            <w:pPr>
              <w:pStyle w:val="TAC"/>
              <w:keepNext w:val="0"/>
              <w:keepLines w:val="0"/>
              <w:rPr>
                <w:lang w:eastAsia="zh-CN"/>
              </w:rPr>
            </w:pPr>
          </w:p>
        </w:tc>
        <w:tc>
          <w:tcPr>
            <w:tcW w:w="655" w:type="pct"/>
            <w:vMerge/>
            <w:vAlign w:val="center"/>
            <w:tcPrChange w:id="197" w:author="ZTE-Ma Zhifeng" w:date="2025-10-01T09:51:00Z">
              <w:tcPr>
                <w:tcW w:w="655" w:type="pct"/>
                <w:gridSpan w:val="2"/>
                <w:vMerge/>
                <w:vAlign w:val="center"/>
              </w:tcPr>
            </w:tcPrChange>
          </w:tcPr>
          <w:p w14:paraId="7E4B7C0B" w14:textId="77777777" w:rsidR="00F7168D" w:rsidRDefault="00F7168D" w:rsidP="009A6D7C">
            <w:pPr>
              <w:pStyle w:val="TAC"/>
              <w:keepNext w:val="0"/>
              <w:keepLines w:val="0"/>
              <w:rPr>
                <w:lang w:eastAsia="zh-CN"/>
              </w:rPr>
            </w:pPr>
          </w:p>
        </w:tc>
        <w:tc>
          <w:tcPr>
            <w:tcW w:w="477" w:type="pct"/>
            <w:vMerge/>
            <w:vAlign w:val="center"/>
            <w:tcPrChange w:id="198" w:author="ZTE-Ma Zhifeng" w:date="2025-10-01T09:51:00Z">
              <w:tcPr>
                <w:tcW w:w="477" w:type="pct"/>
                <w:gridSpan w:val="2"/>
                <w:vMerge/>
                <w:vAlign w:val="center"/>
              </w:tcPr>
            </w:tcPrChange>
          </w:tcPr>
          <w:p w14:paraId="30E2BF63" w14:textId="77777777" w:rsidR="00F7168D" w:rsidRDefault="00F7168D" w:rsidP="009A6D7C">
            <w:pPr>
              <w:pStyle w:val="TAC"/>
              <w:keepNext w:val="0"/>
              <w:keepLines w:val="0"/>
              <w:rPr>
                <w:lang w:eastAsia="zh-CN"/>
              </w:rPr>
            </w:pPr>
          </w:p>
        </w:tc>
        <w:tc>
          <w:tcPr>
            <w:tcW w:w="378" w:type="pct"/>
            <w:vMerge/>
            <w:vAlign w:val="center"/>
            <w:tcPrChange w:id="199" w:author="ZTE-Ma Zhifeng" w:date="2025-10-01T09:51:00Z">
              <w:tcPr>
                <w:tcW w:w="378" w:type="pct"/>
                <w:gridSpan w:val="2"/>
                <w:vMerge/>
                <w:vAlign w:val="center"/>
              </w:tcPr>
            </w:tcPrChange>
          </w:tcPr>
          <w:p w14:paraId="05D50984" w14:textId="77777777" w:rsidR="00F7168D" w:rsidRDefault="00F7168D" w:rsidP="009A6D7C">
            <w:pPr>
              <w:pStyle w:val="TAC"/>
              <w:keepNext w:val="0"/>
              <w:keepLines w:val="0"/>
              <w:rPr>
                <w:lang w:eastAsia="zh-CN"/>
              </w:rPr>
            </w:pPr>
          </w:p>
        </w:tc>
        <w:tc>
          <w:tcPr>
            <w:tcW w:w="676" w:type="pct"/>
            <w:vMerge/>
            <w:vAlign w:val="center"/>
            <w:tcPrChange w:id="200" w:author="ZTE-Ma Zhifeng" w:date="2025-10-01T09:51:00Z">
              <w:tcPr>
                <w:tcW w:w="676" w:type="pct"/>
                <w:gridSpan w:val="2"/>
                <w:vMerge/>
                <w:vAlign w:val="center"/>
              </w:tcPr>
            </w:tcPrChange>
          </w:tcPr>
          <w:p w14:paraId="58DACA8B" w14:textId="77777777" w:rsidR="00F7168D" w:rsidRDefault="00F7168D" w:rsidP="009A6D7C">
            <w:pPr>
              <w:pStyle w:val="TAC"/>
              <w:keepNext w:val="0"/>
              <w:keepLines w:val="0"/>
              <w:rPr>
                <w:lang w:eastAsia="zh-CN"/>
              </w:rPr>
            </w:pPr>
          </w:p>
        </w:tc>
        <w:tc>
          <w:tcPr>
            <w:tcW w:w="489" w:type="pct"/>
            <w:vAlign w:val="center"/>
            <w:tcPrChange w:id="201" w:author="ZTE-Ma Zhifeng" w:date="2025-10-01T09:51:00Z">
              <w:tcPr>
                <w:tcW w:w="489" w:type="pct"/>
                <w:gridSpan w:val="2"/>
                <w:vAlign w:val="center"/>
              </w:tcPr>
            </w:tcPrChange>
          </w:tcPr>
          <w:p w14:paraId="5C991C2C" w14:textId="77777777" w:rsidR="00F7168D" w:rsidRDefault="00F7168D" w:rsidP="009A6D7C">
            <w:pPr>
              <w:pStyle w:val="TAC"/>
              <w:keepNext w:val="0"/>
              <w:keepLines w:val="0"/>
              <w:rPr>
                <w:lang w:eastAsia="zh-CN"/>
              </w:rPr>
            </w:pPr>
          </w:p>
        </w:tc>
        <w:tc>
          <w:tcPr>
            <w:tcW w:w="603" w:type="pct"/>
            <w:vMerge/>
            <w:vAlign w:val="center"/>
            <w:tcPrChange w:id="202" w:author="ZTE-Ma Zhifeng" w:date="2025-10-01T09:51:00Z">
              <w:tcPr>
                <w:tcW w:w="602" w:type="pct"/>
                <w:gridSpan w:val="2"/>
                <w:vMerge/>
                <w:vAlign w:val="center"/>
              </w:tcPr>
            </w:tcPrChange>
          </w:tcPr>
          <w:p w14:paraId="78DAB07A" w14:textId="77777777" w:rsidR="00F7168D" w:rsidRDefault="00F7168D" w:rsidP="009A6D7C">
            <w:pPr>
              <w:pStyle w:val="TAC"/>
              <w:keepNext w:val="0"/>
              <w:keepLines w:val="0"/>
              <w:rPr>
                <w:lang w:eastAsia="zh-CN"/>
              </w:rPr>
            </w:pPr>
          </w:p>
        </w:tc>
      </w:tr>
      <w:tr w:rsidR="00F7168D" w14:paraId="456591AF"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4" w:author="ZTE-Ma Zhifeng" w:date="2025-10-01T09:51:00Z">
            <w:trPr>
              <w:jc w:val="center"/>
            </w:trPr>
          </w:trPrChange>
        </w:trPr>
        <w:tc>
          <w:tcPr>
            <w:tcW w:w="1181" w:type="pct"/>
            <w:vMerge/>
            <w:shd w:val="clear" w:color="auto" w:fill="auto"/>
            <w:vAlign w:val="center"/>
            <w:tcPrChange w:id="205" w:author="ZTE-Ma Zhifeng" w:date="2025-10-01T09:51:00Z">
              <w:tcPr>
                <w:tcW w:w="1182" w:type="pct"/>
                <w:vMerge/>
                <w:shd w:val="clear" w:color="auto" w:fill="auto"/>
                <w:vAlign w:val="center"/>
              </w:tcPr>
            </w:tcPrChange>
          </w:tcPr>
          <w:p w14:paraId="41E93D64" w14:textId="77777777" w:rsidR="00F7168D" w:rsidRDefault="00F7168D" w:rsidP="009A6D7C">
            <w:pPr>
              <w:pStyle w:val="TAC"/>
              <w:keepNext w:val="0"/>
              <w:keepLines w:val="0"/>
              <w:rPr>
                <w:rFonts w:eastAsia="MS Mincho"/>
              </w:rPr>
            </w:pPr>
          </w:p>
        </w:tc>
        <w:tc>
          <w:tcPr>
            <w:tcW w:w="540" w:type="pct"/>
            <w:vAlign w:val="center"/>
            <w:tcPrChange w:id="206" w:author="ZTE-Ma Zhifeng" w:date="2025-10-01T09:51:00Z">
              <w:tcPr>
                <w:tcW w:w="540" w:type="pct"/>
                <w:gridSpan w:val="2"/>
                <w:vAlign w:val="center"/>
              </w:tcPr>
            </w:tcPrChange>
          </w:tcPr>
          <w:p w14:paraId="2BE50B28" w14:textId="77777777" w:rsidR="00F7168D" w:rsidRDefault="00F7168D" w:rsidP="009A6D7C">
            <w:pPr>
              <w:pStyle w:val="TAC"/>
              <w:keepNext w:val="0"/>
              <w:keepLines w:val="0"/>
              <w:rPr>
                <w:lang w:eastAsia="zh-CN"/>
              </w:rPr>
            </w:pPr>
            <w:r>
              <w:rPr>
                <w:rFonts w:cs="Arial"/>
                <w:color w:val="000000"/>
                <w:szCs w:val="18"/>
                <w:lang w:eastAsia="ja-JP"/>
              </w:rPr>
              <w:t>n77</w:t>
            </w:r>
          </w:p>
        </w:tc>
        <w:tc>
          <w:tcPr>
            <w:tcW w:w="655" w:type="pct"/>
            <w:vAlign w:val="center"/>
            <w:tcPrChange w:id="207" w:author="ZTE-Ma Zhifeng" w:date="2025-10-01T09:51:00Z">
              <w:tcPr>
                <w:tcW w:w="655" w:type="pct"/>
                <w:gridSpan w:val="2"/>
                <w:vAlign w:val="center"/>
              </w:tcPr>
            </w:tcPrChange>
          </w:tcPr>
          <w:p w14:paraId="0CE9D19B" w14:textId="77777777" w:rsidR="00F7168D" w:rsidRDefault="00F7168D" w:rsidP="009A6D7C">
            <w:pPr>
              <w:pStyle w:val="TAC"/>
              <w:keepNext w:val="0"/>
              <w:keepLines w:val="0"/>
              <w:rPr>
                <w:lang w:eastAsia="zh-CN"/>
              </w:rPr>
            </w:pPr>
            <w:r>
              <w:rPr>
                <w:rFonts w:cs="Arial"/>
                <w:color w:val="000000"/>
                <w:szCs w:val="18"/>
                <w:lang w:eastAsia="ja-JP"/>
              </w:rPr>
              <w:t>3790</w:t>
            </w:r>
          </w:p>
        </w:tc>
        <w:tc>
          <w:tcPr>
            <w:tcW w:w="477" w:type="pct"/>
            <w:vAlign w:val="center"/>
            <w:tcPrChange w:id="208" w:author="ZTE-Ma Zhifeng" w:date="2025-10-01T09:51:00Z">
              <w:tcPr>
                <w:tcW w:w="477" w:type="pct"/>
                <w:gridSpan w:val="2"/>
                <w:vAlign w:val="center"/>
              </w:tcPr>
            </w:tcPrChange>
          </w:tcPr>
          <w:p w14:paraId="011AD325" w14:textId="77777777" w:rsidR="00F7168D" w:rsidRDefault="00F7168D" w:rsidP="009A6D7C">
            <w:pPr>
              <w:pStyle w:val="TAC"/>
              <w:keepNext w:val="0"/>
              <w:keepLines w:val="0"/>
              <w:rPr>
                <w:lang w:eastAsia="zh-CN"/>
              </w:rPr>
            </w:pPr>
            <w:r>
              <w:rPr>
                <w:rFonts w:cs="Arial"/>
                <w:color w:val="000000"/>
                <w:szCs w:val="18"/>
                <w:lang w:eastAsia="ja-JP"/>
              </w:rPr>
              <w:t>10</w:t>
            </w:r>
          </w:p>
        </w:tc>
        <w:tc>
          <w:tcPr>
            <w:tcW w:w="378" w:type="pct"/>
            <w:vAlign w:val="center"/>
            <w:tcPrChange w:id="209" w:author="ZTE-Ma Zhifeng" w:date="2025-10-01T09:51:00Z">
              <w:tcPr>
                <w:tcW w:w="378" w:type="pct"/>
                <w:gridSpan w:val="2"/>
                <w:vAlign w:val="center"/>
              </w:tcPr>
            </w:tcPrChange>
          </w:tcPr>
          <w:p w14:paraId="7D22EFE1" w14:textId="77777777" w:rsidR="00F7168D" w:rsidRDefault="00F7168D" w:rsidP="009A6D7C">
            <w:pPr>
              <w:pStyle w:val="TAC"/>
              <w:keepNext w:val="0"/>
              <w:keepLines w:val="0"/>
              <w:rPr>
                <w:lang w:eastAsia="zh-CN"/>
              </w:rPr>
            </w:pPr>
            <w:r>
              <w:rPr>
                <w:rFonts w:cs="Arial"/>
                <w:color w:val="000000"/>
                <w:szCs w:val="18"/>
              </w:rPr>
              <w:t>50</w:t>
            </w:r>
          </w:p>
        </w:tc>
        <w:tc>
          <w:tcPr>
            <w:tcW w:w="676" w:type="pct"/>
            <w:vAlign w:val="center"/>
            <w:tcPrChange w:id="210" w:author="ZTE-Ma Zhifeng" w:date="2025-10-01T09:51:00Z">
              <w:tcPr>
                <w:tcW w:w="676" w:type="pct"/>
                <w:gridSpan w:val="2"/>
                <w:vAlign w:val="center"/>
              </w:tcPr>
            </w:tcPrChange>
          </w:tcPr>
          <w:p w14:paraId="405988D8" w14:textId="77777777" w:rsidR="00F7168D" w:rsidRDefault="00F7168D" w:rsidP="009A6D7C">
            <w:pPr>
              <w:pStyle w:val="TAC"/>
              <w:keepNext w:val="0"/>
              <w:keepLines w:val="0"/>
              <w:rPr>
                <w:lang w:eastAsia="zh-CN"/>
              </w:rPr>
            </w:pPr>
            <w:r>
              <w:rPr>
                <w:rFonts w:cs="Arial"/>
                <w:color w:val="000000"/>
                <w:szCs w:val="18"/>
                <w:lang w:eastAsia="ja-JP"/>
              </w:rPr>
              <w:t>3790</w:t>
            </w:r>
          </w:p>
        </w:tc>
        <w:tc>
          <w:tcPr>
            <w:tcW w:w="489" w:type="pct"/>
            <w:vAlign w:val="center"/>
            <w:tcPrChange w:id="211" w:author="ZTE-Ma Zhifeng" w:date="2025-10-01T09:51:00Z">
              <w:tcPr>
                <w:tcW w:w="489" w:type="pct"/>
                <w:gridSpan w:val="2"/>
                <w:vAlign w:val="center"/>
              </w:tcPr>
            </w:tcPrChange>
          </w:tcPr>
          <w:p w14:paraId="45E3A075" w14:textId="77777777" w:rsidR="00F7168D" w:rsidRDefault="00F7168D" w:rsidP="009A6D7C">
            <w:pPr>
              <w:pStyle w:val="TAC"/>
              <w:keepNext w:val="0"/>
              <w:keepLines w:val="0"/>
              <w:rPr>
                <w:lang w:eastAsia="zh-CN"/>
              </w:rPr>
            </w:pPr>
            <w:r>
              <w:rPr>
                <w:rFonts w:cs="Arial"/>
                <w:color w:val="000000"/>
                <w:szCs w:val="18"/>
                <w:lang w:eastAsia="ja-JP"/>
              </w:rPr>
              <w:t>N/A</w:t>
            </w:r>
          </w:p>
        </w:tc>
        <w:tc>
          <w:tcPr>
            <w:tcW w:w="603" w:type="pct"/>
            <w:vAlign w:val="center"/>
            <w:tcPrChange w:id="212" w:author="ZTE-Ma Zhifeng" w:date="2025-10-01T09:51:00Z">
              <w:tcPr>
                <w:tcW w:w="602" w:type="pct"/>
                <w:gridSpan w:val="2"/>
                <w:vAlign w:val="center"/>
              </w:tcPr>
            </w:tcPrChange>
          </w:tcPr>
          <w:p w14:paraId="488F881D" w14:textId="77777777" w:rsidR="00F7168D" w:rsidRDefault="00F7168D" w:rsidP="009A6D7C">
            <w:pPr>
              <w:pStyle w:val="TAC"/>
              <w:keepNext w:val="0"/>
              <w:keepLines w:val="0"/>
              <w:rPr>
                <w:lang w:eastAsia="zh-CN"/>
              </w:rPr>
            </w:pPr>
            <w:r>
              <w:rPr>
                <w:rFonts w:cs="Arial"/>
                <w:color w:val="000000"/>
                <w:szCs w:val="18"/>
                <w:lang w:eastAsia="ja-JP"/>
              </w:rPr>
              <w:t>N/A</w:t>
            </w:r>
          </w:p>
        </w:tc>
      </w:tr>
      <w:tr w:rsidR="00F7168D" w14:paraId="6EEB0E7A"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4" w:author="ZTE-Ma Zhifeng" w:date="2025-10-01T09:51:00Z">
            <w:trPr>
              <w:jc w:val="center"/>
            </w:trPr>
          </w:trPrChange>
        </w:trPr>
        <w:tc>
          <w:tcPr>
            <w:tcW w:w="1181" w:type="pct"/>
            <w:vMerge/>
            <w:shd w:val="clear" w:color="auto" w:fill="auto"/>
            <w:vAlign w:val="center"/>
            <w:tcPrChange w:id="215" w:author="ZTE-Ma Zhifeng" w:date="2025-10-01T09:51:00Z">
              <w:tcPr>
                <w:tcW w:w="1182" w:type="pct"/>
                <w:vMerge/>
                <w:shd w:val="clear" w:color="auto" w:fill="auto"/>
                <w:vAlign w:val="center"/>
              </w:tcPr>
            </w:tcPrChange>
          </w:tcPr>
          <w:p w14:paraId="6492B58C" w14:textId="77777777" w:rsidR="00F7168D" w:rsidRDefault="00F7168D" w:rsidP="009A6D7C">
            <w:pPr>
              <w:pStyle w:val="TAC"/>
              <w:keepNext w:val="0"/>
              <w:keepLines w:val="0"/>
              <w:rPr>
                <w:rFonts w:eastAsia="MS Mincho"/>
              </w:rPr>
            </w:pPr>
          </w:p>
        </w:tc>
        <w:tc>
          <w:tcPr>
            <w:tcW w:w="540" w:type="pct"/>
            <w:vMerge w:val="restart"/>
            <w:vAlign w:val="center"/>
            <w:tcPrChange w:id="216" w:author="ZTE-Ma Zhifeng" w:date="2025-10-01T09:51:00Z">
              <w:tcPr>
                <w:tcW w:w="540" w:type="pct"/>
                <w:gridSpan w:val="2"/>
                <w:vMerge w:val="restart"/>
                <w:vAlign w:val="center"/>
              </w:tcPr>
            </w:tcPrChange>
          </w:tcPr>
          <w:p w14:paraId="6B4BA6EE" w14:textId="77777777" w:rsidR="00F7168D" w:rsidRDefault="00F7168D" w:rsidP="009A6D7C">
            <w:pPr>
              <w:pStyle w:val="TAC"/>
              <w:keepNext w:val="0"/>
              <w:keepLines w:val="0"/>
              <w:rPr>
                <w:lang w:eastAsia="zh-CN"/>
              </w:rPr>
            </w:pPr>
            <w:r>
              <w:rPr>
                <w:rFonts w:cs="Arial"/>
                <w:color w:val="000000"/>
                <w:szCs w:val="18"/>
                <w:lang w:eastAsia="ja-JP"/>
              </w:rPr>
              <w:t>2</w:t>
            </w:r>
          </w:p>
        </w:tc>
        <w:tc>
          <w:tcPr>
            <w:tcW w:w="655" w:type="pct"/>
            <w:vMerge w:val="restart"/>
            <w:vAlign w:val="center"/>
            <w:tcPrChange w:id="217" w:author="ZTE-Ma Zhifeng" w:date="2025-10-01T09:51:00Z">
              <w:tcPr>
                <w:tcW w:w="655" w:type="pct"/>
                <w:gridSpan w:val="2"/>
                <w:vMerge w:val="restart"/>
                <w:vAlign w:val="center"/>
              </w:tcPr>
            </w:tcPrChange>
          </w:tcPr>
          <w:p w14:paraId="504FE7F4" w14:textId="77777777" w:rsidR="00F7168D" w:rsidRDefault="00F7168D" w:rsidP="009A6D7C">
            <w:pPr>
              <w:pStyle w:val="TAC"/>
              <w:keepNext w:val="0"/>
              <w:keepLines w:val="0"/>
              <w:rPr>
                <w:lang w:eastAsia="zh-CN"/>
              </w:rPr>
            </w:pPr>
            <w:r>
              <w:rPr>
                <w:rFonts w:cs="Arial"/>
                <w:color w:val="000000"/>
                <w:szCs w:val="18"/>
                <w:lang w:eastAsia="ja-JP"/>
              </w:rPr>
              <w:t>1900</w:t>
            </w:r>
          </w:p>
        </w:tc>
        <w:tc>
          <w:tcPr>
            <w:tcW w:w="477" w:type="pct"/>
            <w:vMerge w:val="restart"/>
            <w:vAlign w:val="center"/>
            <w:tcPrChange w:id="218" w:author="ZTE-Ma Zhifeng" w:date="2025-10-01T09:51:00Z">
              <w:tcPr>
                <w:tcW w:w="477" w:type="pct"/>
                <w:gridSpan w:val="2"/>
                <w:vMerge w:val="restart"/>
                <w:vAlign w:val="center"/>
              </w:tcPr>
            </w:tcPrChange>
          </w:tcPr>
          <w:p w14:paraId="24826045" w14:textId="77777777" w:rsidR="00F7168D" w:rsidRDefault="00F7168D" w:rsidP="009A6D7C">
            <w:pPr>
              <w:pStyle w:val="TAC"/>
              <w:keepNext w:val="0"/>
              <w:keepLines w:val="0"/>
              <w:rPr>
                <w:lang w:eastAsia="zh-CN"/>
              </w:rPr>
            </w:pPr>
            <w:r>
              <w:rPr>
                <w:rFonts w:cs="Arial"/>
                <w:color w:val="000000"/>
                <w:szCs w:val="18"/>
              </w:rPr>
              <w:t>5</w:t>
            </w:r>
          </w:p>
        </w:tc>
        <w:tc>
          <w:tcPr>
            <w:tcW w:w="378" w:type="pct"/>
            <w:vMerge w:val="restart"/>
            <w:vAlign w:val="center"/>
            <w:tcPrChange w:id="219" w:author="ZTE-Ma Zhifeng" w:date="2025-10-01T09:51:00Z">
              <w:tcPr>
                <w:tcW w:w="378" w:type="pct"/>
                <w:gridSpan w:val="2"/>
                <w:vMerge w:val="restart"/>
                <w:vAlign w:val="center"/>
              </w:tcPr>
            </w:tcPrChange>
          </w:tcPr>
          <w:p w14:paraId="38B40EBC" w14:textId="77777777" w:rsidR="00F7168D" w:rsidRDefault="00F7168D" w:rsidP="009A6D7C">
            <w:pPr>
              <w:pStyle w:val="TAC"/>
              <w:keepNext w:val="0"/>
              <w:keepLines w:val="0"/>
              <w:rPr>
                <w:lang w:eastAsia="zh-CN"/>
              </w:rPr>
            </w:pPr>
            <w:r>
              <w:rPr>
                <w:rFonts w:cs="Arial"/>
                <w:color w:val="000000"/>
                <w:szCs w:val="18"/>
              </w:rPr>
              <w:t>25</w:t>
            </w:r>
          </w:p>
        </w:tc>
        <w:tc>
          <w:tcPr>
            <w:tcW w:w="676" w:type="pct"/>
            <w:vMerge w:val="restart"/>
            <w:vAlign w:val="center"/>
            <w:tcPrChange w:id="220" w:author="ZTE-Ma Zhifeng" w:date="2025-10-01T09:51:00Z">
              <w:tcPr>
                <w:tcW w:w="676" w:type="pct"/>
                <w:gridSpan w:val="2"/>
                <w:vMerge w:val="restart"/>
                <w:vAlign w:val="center"/>
              </w:tcPr>
            </w:tcPrChange>
          </w:tcPr>
          <w:p w14:paraId="6EA609B3" w14:textId="77777777" w:rsidR="00F7168D" w:rsidRDefault="00F7168D" w:rsidP="009A6D7C">
            <w:pPr>
              <w:pStyle w:val="TAC"/>
              <w:keepNext w:val="0"/>
              <w:keepLines w:val="0"/>
              <w:rPr>
                <w:lang w:eastAsia="zh-CN"/>
              </w:rPr>
            </w:pPr>
            <w:r>
              <w:rPr>
                <w:rFonts w:cs="Arial"/>
                <w:color w:val="000000"/>
                <w:szCs w:val="18"/>
                <w:lang w:eastAsia="ja-JP"/>
              </w:rPr>
              <w:t>1980</w:t>
            </w:r>
          </w:p>
        </w:tc>
        <w:tc>
          <w:tcPr>
            <w:tcW w:w="489" w:type="pct"/>
            <w:vAlign w:val="center"/>
            <w:tcPrChange w:id="221" w:author="ZTE-Ma Zhifeng" w:date="2025-10-01T09:51:00Z">
              <w:tcPr>
                <w:tcW w:w="489" w:type="pct"/>
                <w:gridSpan w:val="2"/>
                <w:vAlign w:val="center"/>
              </w:tcPr>
            </w:tcPrChange>
          </w:tcPr>
          <w:p w14:paraId="72CF1C33" w14:textId="77777777" w:rsidR="00F7168D" w:rsidRDefault="00F7168D" w:rsidP="009A6D7C">
            <w:pPr>
              <w:pStyle w:val="TAC"/>
              <w:keepNext w:val="0"/>
              <w:keepLines w:val="0"/>
              <w:rPr>
                <w:lang w:eastAsia="zh-CN"/>
              </w:rPr>
            </w:pPr>
            <w:r>
              <w:rPr>
                <w:rFonts w:cs="Arial"/>
                <w:color w:val="000000"/>
                <w:szCs w:val="18"/>
              </w:rPr>
              <w:t>19.10</w:t>
            </w:r>
          </w:p>
        </w:tc>
        <w:tc>
          <w:tcPr>
            <w:tcW w:w="603" w:type="pct"/>
            <w:vMerge w:val="restart"/>
            <w:vAlign w:val="center"/>
            <w:tcPrChange w:id="222" w:author="ZTE-Ma Zhifeng" w:date="2025-10-01T09:51:00Z">
              <w:tcPr>
                <w:tcW w:w="602" w:type="pct"/>
                <w:gridSpan w:val="2"/>
                <w:vMerge w:val="restart"/>
                <w:vAlign w:val="center"/>
              </w:tcPr>
            </w:tcPrChange>
          </w:tcPr>
          <w:p w14:paraId="0E79BA41" w14:textId="77777777" w:rsidR="00F7168D" w:rsidRDefault="00F7168D" w:rsidP="009A6D7C">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F7168D" w14:paraId="53924104"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4" w:author="ZTE-Ma Zhifeng" w:date="2025-10-01T09:51:00Z">
            <w:trPr>
              <w:jc w:val="center"/>
            </w:trPr>
          </w:trPrChange>
        </w:trPr>
        <w:tc>
          <w:tcPr>
            <w:tcW w:w="1181" w:type="pct"/>
            <w:vMerge/>
            <w:shd w:val="clear" w:color="auto" w:fill="auto"/>
            <w:vAlign w:val="center"/>
            <w:tcPrChange w:id="225" w:author="ZTE-Ma Zhifeng" w:date="2025-10-01T09:51:00Z">
              <w:tcPr>
                <w:tcW w:w="1182" w:type="pct"/>
                <w:vMerge/>
                <w:shd w:val="clear" w:color="auto" w:fill="auto"/>
                <w:vAlign w:val="center"/>
              </w:tcPr>
            </w:tcPrChange>
          </w:tcPr>
          <w:p w14:paraId="4A97475F" w14:textId="77777777" w:rsidR="00F7168D" w:rsidRDefault="00F7168D" w:rsidP="009A6D7C">
            <w:pPr>
              <w:pStyle w:val="TAC"/>
              <w:keepNext w:val="0"/>
              <w:keepLines w:val="0"/>
              <w:rPr>
                <w:rFonts w:eastAsia="MS Mincho"/>
              </w:rPr>
            </w:pPr>
          </w:p>
        </w:tc>
        <w:tc>
          <w:tcPr>
            <w:tcW w:w="540" w:type="pct"/>
            <w:vMerge/>
            <w:vAlign w:val="center"/>
            <w:tcPrChange w:id="226" w:author="ZTE-Ma Zhifeng" w:date="2025-10-01T09:51:00Z">
              <w:tcPr>
                <w:tcW w:w="540" w:type="pct"/>
                <w:gridSpan w:val="2"/>
                <w:vMerge/>
                <w:vAlign w:val="center"/>
              </w:tcPr>
            </w:tcPrChange>
          </w:tcPr>
          <w:p w14:paraId="2899D477" w14:textId="77777777" w:rsidR="00F7168D" w:rsidRDefault="00F7168D" w:rsidP="009A6D7C">
            <w:pPr>
              <w:pStyle w:val="TAC"/>
              <w:keepNext w:val="0"/>
              <w:keepLines w:val="0"/>
              <w:rPr>
                <w:lang w:eastAsia="zh-CN"/>
              </w:rPr>
            </w:pPr>
          </w:p>
        </w:tc>
        <w:tc>
          <w:tcPr>
            <w:tcW w:w="655" w:type="pct"/>
            <w:vMerge/>
            <w:vAlign w:val="center"/>
            <w:tcPrChange w:id="227" w:author="ZTE-Ma Zhifeng" w:date="2025-10-01T09:51:00Z">
              <w:tcPr>
                <w:tcW w:w="655" w:type="pct"/>
                <w:gridSpan w:val="2"/>
                <w:vMerge/>
                <w:vAlign w:val="center"/>
              </w:tcPr>
            </w:tcPrChange>
          </w:tcPr>
          <w:p w14:paraId="3078A19D" w14:textId="77777777" w:rsidR="00F7168D" w:rsidRDefault="00F7168D" w:rsidP="009A6D7C">
            <w:pPr>
              <w:pStyle w:val="TAC"/>
              <w:keepNext w:val="0"/>
              <w:keepLines w:val="0"/>
              <w:rPr>
                <w:lang w:eastAsia="zh-CN"/>
              </w:rPr>
            </w:pPr>
          </w:p>
        </w:tc>
        <w:tc>
          <w:tcPr>
            <w:tcW w:w="477" w:type="pct"/>
            <w:vMerge/>
            <w:vAlign w:val="center"/>
            <w:tcPrChange w:id="228" w:author="ZTE-Ma Zhifeng" w:date="2025-10-01T09:51:00Z">
              <w:tcPr>
                <w:tcW w:w="477" w:type="pct"/>
                <w:gridSpan w:val="2"/>
                <w:vMerge/>
                <w:vAlign w:val="center"/>
              </w:tcPr>
            </w:tcPrChange>
          </w:tcPr>
          <w:p w14:paraId="1EDCC959" w14:textId="77777777" w:rsidR="00F7168D" w:rsidRDefault="00F7168D" w:rsidP="009A6D7C">
            <w:pPr>
              <w:pStyle w:val="TAC"/>
              <w:keepNext w:val="0"/>
              <w:keepLines w:val="0"/>
              <w:rPr>
                <w:lang w:eastAsia="zh-CN"/>
              </w:rPr>
            </w:pPr>
          </w:p>
        </w:tc>
        <w:tc>
          <w:tcPr>
            <w:tcW w:w="378" w:type="pct"/>
            <w:vMerge/>
            <w:vAlign w:val="center"/>
            <w:tcPrChange w:id="229" w:author="ZTE-Ma Zhifeng" w:date="2025-10-01T09:51:00Z">
              <w:tcPr>
                <w:tcW w:w="378" w:type="pct"/>
                <w:gridSpan w:val="2"/>
                <w:vMerge/>
                <w:vAlign w:val="center"/>
              </w:tcPr>
            </w:tcPrChange>
          </w:tcPr>
          <w:p w14:paraId="17250F7C" w14:textId="77777777" w:rsidR="00F7168D" w:rsidRDefault="00F7168D" w:rsidP="009A6D7C">
            <w:pPr>
              <w:pStyle w:val="TAC"/>
              <w:keepNext w:val="0"/>
              <w:keepLines w:val="0"/>
              <w:rPr>
                <w:lang w:eastAsia="zh-CN"/>
              </w:rPr>
            </w:pPr>
          </w:p>
        </w:tc>
        <w:tc>
          <w:tcPr>
            <w:tcW w:w="676" w:type="pct"/>
            <w:vMerge/>
            <w:vAlign w:val="center"/>
            <w:tcPrChange w:id="230" w:author="ZTE-Ma Zhifeng" w:date="2025-10-01T09:51:00Z">
              <w:tcPr>
                <w:tcW w:w="676" w:type="pct"/>
                <w:gridSpan w:val="2"/>
                <w:vMerge/>
                <w:vAlign w:val="center"/>
              </w:tcPr>
            </w:tcPrChange>
          </w:tcPr>
          <w:p w14:paraId="03CFCBB6" w14:textId="77777777" w:rsidR="00F7168D" w:rsidRDefault="00F7168D" w:rsidP="009A6D7C">
            <w:pPr>
              <w:pStyle w:val="TAC"/>
              <w:keepNext w:val="0"/>
              <w:keepLines w:val="0"/>
              <w:rPr>
                <w:lang w:eastAsia="zh-CN"/>
              </w:rPr>
            </w:pPr>
          </w:p>
        </w:tc>
        <w:tc>
          <w:tcPr>
            <w:tcW w:w="489" w:type="pct"/>
            <w:vAlign w:val="center"/>
            <w:tcPrChange w:id="231" w:author="ZTE-Ma Zhifeng" w:date="2025-10-01T09:51:00Z">
              <w:tcPr>
                <w:tcW w:w="489" w:type="pct"/>
                <w:gridSpan w:val="2"/>
                <w:vAlign w:val="center"/>
              </w:tcPr>
            </w:tcPrChange>
          </w:tcPr>
          <w:p w14:paraId="55C6B96B" w14:textId="77777777" w:rsidR="00F7168D" w:rsidRDefault="00F7168D" w:rsidP="009A6D7C">
            <w:pPr>
              <w:pStyle w:val="TAC"/>
              <w:keepNext w:val="0"/>
              <w:keepLines w:val="0"/>
              <w:rPr>
                <w:lang w:eastAsia="zh-CN"/>
              </w:rPr>
            </w:pPr>
          </w:p>
        </w:tc>
        <w:tc>
          <w:tcPr>
            <w:tcW w:w="603" w:type="pct"/>
            <w:vMerge/>
            <w:vAlign w:val="center"/>
            <w:tcPrChange w:id="232" w:author="ZTE-Ma Zhifeng" w:date="2025-10-01T09:51:00Z">
              <w:tcPr>
                <w:tcW w:w="602" w:type="pct"/>
                <w:gridSpan w:val="2"/>
                <w:vMerge/>
                <w:vAlign w:val="center"/>
              </w:tcPr>
            </w:tcPrChange>
          </w:tcPr>
          <w:p w14:paraId="43C40F78" w14:textId="77777777" w:rsidR="00F7168D" w:rsidRDefault="00F7168D" w:rsidP="009A6D7C">
            <w:pPr>
              <w:pStyle w:val="TAC"/>
              <w:keepNext w:val="0"/>
              <w:keepLines w:val="0"/>
              <w:rPr>
                <w:lang w:eastAsia="zh-CN"/>
              </w:rPr>
            </w:pPr>
          </w:p>
        </w:tc>
      </w:tr>
      <w:tr w:rsidR="00F7168D" w14:paraId="209287D0"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4" w:author="ZTE-Ma Zhifeng" w:date="2025-10-01T09:51:00Z">
            <w:trPr>
              <w:jc w:val="center"/>
            </w:trPr>
          </w:trPrChange>
        </w:trPr>
        <w:tc>
          <w:tcPr>
            <w:tcW w:w="1181" w:type="pct"/>
            <w:vMerge/>
            <w:shd w:val="clear" w:color="auto" w:fill="auto"/>
            <w:vAlign w:val="center"/>
            <w:tcPrChange w:id="235" w:author="ZTE-Ma Zhifeng" w:date="2025-10-01T09:51:00Z">
              <w:tcPr>
                <w:tcW w:w="1182" w:type="pct"/>
                <w:vMerge/>
                <w:shd w:val="clear" w:color="auto" w:fill="auto"/>
                <w:vAlign w:val="center"/>
              </w:tcPr>
            </w:tcPrChange>
          </w:tcPr>
          <w:p w14:paraId="2CD508CD" w14:textId="77777777" w:rsidR="00F7168D" w:rsidRDefault="00F7168D" w:rsidP="009A6D7C">
            <w:pPr>
              <w:pStyle w:val="TAC"/>
              <w:keepNext w:val="0"/>
              <w:keepLines w:val="0"/>
              <w:rPr>
                <w:rFonts w:eastAsia="MS Mincho"/>
              </w:rPr>
            </w:pPr>
          </w:p>
        </w:tc>
        <w:tc>
          <w:tcPr>
            <w:tcW w:w="540" w:type="pct"/>
            <w:vAlign w:val="center"/>
            <w:tcPrChange w:id="236" w:author="ZTE-Ma Zhifeng" w:date="2025-10-01T09:51:00Z">
              <w:tcPr>
                <w:tcW w:w="540" w:type="pct"/>
                <w:gridSpan w:val="2"/>
                <w:vAlign w:val="center"/>
              </w:tcPr>
            </w:tcPrChange>
          </w:tcPr>
          <w:p w14:paraId="03BF6BDB" w14:textId="77777777" w:rsidR="00F7168D" w:rsidRDefault="00F7168D" w:rsidP="009A6D7C">
            <w:pPr>
              <w:pStyle w:val="TAC"/>
              <w:keepNext w:val="0"/>
              <w:keepLines w:val="0"/>
              <w:rPr>
                <w:lang w:eastAsia="zh-CN"/>
              </w:rPr>
            </w:pPr>
            <w:r>
              <w:rPr>
                <w:rFonts w:cs="Arial"/>
                <w:color w:val="000000"/>
                <w:szCs w:val="18"/>
                <w:lang w:eastAsia="ja-JP"/>
              </w:rPr>
              <w:t>n77</w:t>
            </w:r>
          </w:p>
        </w:tc>
        <w:tc>
          <w:tcPr>
            <w:tcW w:w="655" w:type="pct"/>
            <w:vAlign w:val="center"/>
            <w:tcPrChange w:id="237" w:author="ZTE-Ma Zhifeng" w:date="2025-10-01T09:51:00Z">
              <w:tcPr>
                <w:tcW w:w="655" w:type="pct"/>
                <w:gridSpan w:val="2"/>
                <w:vAlign w:val="center"/>
              </w:tcPr>
            </w:tcPrChange>
          </w:tcPr>
          <w:p w14:paraId="619959B1" w14:textId="77777777" w:rsidR="00F7168D" w:rsidRDefault="00F7168D" w:rsidP="009A6D7C">
            <w:pPr>
              <w:pStyle w:val="TAC"/>
              <w:keepNext w:val="0"/>
              <w:keepLines w:val="0"/>
              <w:rPr>
                <w:lang w:eastAsia="zh-CN"/>
              </w:rPr>
            </w:pPr>
            <w:r>
              <w:rPr>
                <w:rFonts w:cs="Arial"/>
                <w:color w:val="000000"/>
                <w:szCs w:val="18"/>
                <w:lang w:eastAsia="ja-JP"/>
              </w:rPr>
              <w:t>3720</w:t>
            </w:r>
          </w:p>
        </w:tc>
        <w:tc>
          <w:tcPr>
            <w:tcW w:w="477" w:type="pct"/>
            <w:vAlign w:val="center"/>
            <w:tcPrChange w:id="238" w:author="ZTE-Ma Zhifeng" w:date="2025-10-01T09:51:00Z">
              <w:tcPr>
                <w:tcW w:w="477" w:type="pct"/>
                <w:gridSpan w:val="2"/>
                <w:vAlign w:val="center"/>
              </w:tcPr>
            </w:tcPrChange>
          </w:tcPr>
          <w:p w14:paraId="5312D0CA" w14:textId="77777777" w:rsidR="00F7168D" w:rsidRDefault="00F7168D" w:rsidP="009A6D7C">
            <w:pPr>
              <w:pStyle w:val="TAC"/>
              <w:keepNext w:val="0"/>
              <w:keepLines w:val="0"/>
              <w:rPr>
                <w:lang w:eastAsia="zh-CN"/>
              </w:rPr>
            </w:pPr>
            <w:r>
              <w:rPr>
                <w:rFonts w:cs="Arial"/>
                <w:color w:val="000000"/>
                <w:szCs w:val="18"/>
                <w:lang w:eastAsia="ja-JP"/>
              </w:rPr>
              <w:t>10</w:t>
            </w:r>
          </w:p>
        </w:tc>
        <w:tc>
          <w:tcPr>
            <w:tcW w:w="378" w:type="pct"/>
            <w:vAlign w:val="center"/>
            <w:tcPrChange w:id="239" w:author="ZTE-Ma Zhifeng" w:date="2025-10-01T09:51:00Z">
              <w:tcPr>
                <w:tcW w:w="378" w:type="pct"/>
                <w:gridSpan w:val="2"/>
                <w:vAlign w:val="center"/>
              </w:tcPr>
            </w:tcPrChange>
          </w:tcPr>
          <w:p w14:paraId="13E0A808" w14:textId="77777777" w:rsidR="00F7168D" w:rsidRDefault="00F7168D" w:rsidP="009A6D7C">
            <w:pPr>
              <w:pStyle w:val="TAC"/>
              <w:keepNext w:val="0"/>
              <w:keepLines w:val="0"/>
              <w:rPr>
                <w:lang w:eastAsia="zh-CN"/>
              </w:rPr>
            </w:pPr>
            <w:r>
              <w:rPr>
                <w:rFonts w:cs="Arial"/>
                <w:color w:val="000000"/>
                <w:szCs w:val="18"/>
              </w:rPr>
              <w:t>50</w:t>
            </w:r>
          </w:p>
        </w:tc>
        <w:tc>
          <w:tcPr>
            <w:tcW w:w="676" w:type="pct"/>
            <w:vAlign w:val="center"/>
            <w:tcPrChange w:id="240" w:author="ZTE-Ma Zhifeng" w:date="2025-10-01T09:51:00Z">
              <w:tcPr>
                <w:tcW w:w="676" w:type="pct"/>
                <w:gridSpan w:val="2"/>
                <w:vAlign w:val="center"/>
              </w:tcPr>
            </w:tcPrChange>
          </w:tcPr>
          <w:p w14:paraId="2C9AFBCC" w14:textId="77777777" w:rsidR="00F7168D" w:rsidRDefault="00F7168D" w:rsidP="009A6D7C">
            <w:pPr>
              <w:pStyle w:val="TAC"/>
              <w:keepNext w:val="0"/>
              <w:keepLines w:val="0"/>
              <w:rPr>
                <w:lang w:eastAsia="zh-CN"/>
              </w:rPr>
            </w:pPr>
            <w:r>
              <w:rPr>
                <w:rFonts w:cs="Arial"/>
                <w:color w:val="000000"/>
                <w:szCs w:val="18"/>
                <w:lang w:eastAsia="ja-JP"/>
              </w:rPr>
              <w:t>3720</w:t>
            </w:r>
          </w:p>
        </w:tc>
        <w:tc>
          <w:tcPr>
            <w:tcW w:w="489" w:type="pct"/>
            <w:vAlign w:val="center"/>
            <w:tcPrChange w:id="241" w:author="ZTE-Ma Zhifeng" w:date="2025-10-01T09:51:00Z">
              <w:tcPr>
                <w:tcW w:w="489" w:type="pct"/>
                <w:gridSpan w:val="2"/>
                <w:vAlign w:val="center"/>
              </w:tcPr>
            </w:tcPrChange>
          </w:tcPr>
          <w:p w14:paraId="50BA8020" w14:textId="77777777" w:rsidR="00F7168D" w:rsidRDefault="00F7168D" w:rsidP="009A6D7C">
            <w:pPr>
              <w:pStyle w:val="TAC"/>
              <w:keepNext w:val="0"/>
              <w:keepLines w:val="0"/>
              <w:rPr>
                <w:lang w:eastAsia="zh-CN"/>
              </w:rPr>
            </w:pPr>
            <w:r>
              <w:rPr>
                <w:rFonts w:cs="Arial"/>
                <w:color w:val="000000"/>
                <w:szCs w:val="18"/>
                <w:lang w:eastAsia="ja-JP"/>
              </w:rPr>
              <w:t>N/A</w:t>
            </w:r>
          </w:p>
        </w:tc>
        <w:tc>
          <w:tcPr>
            <w:tcW w:w="603" w:type="pct"/>
            <w:vAlign w:val="center"/>
            <w:tcPrChange w:id="242" w:author="ZTE-Ma Zhifeng" w:date="2025-10-01T09:51:00Z">
              <w:tcPr>
                <w:tcW w:w="602" w:type="pct"/>
                <w:gridSpan w:val="2"/>
                <w:vAlign w:val="center"/>
              </w:tcPr>
            </w:tcPrChange>
          </w:tcPr>
          <w:p w14:paraId="1DD21C40" w14:textId="77777777" w:rsidR="00F7168D" w:rsidRDefault="00F7168D" w:rsidP="009A6D7C">
            <w:pPr>
              <w:pStyle w:val="TAC"/>
              <w:keepNext w:val="0"/>
              <w:keepLines w:val="0"/>
              <w:rPr>
                <w:lang w:eastAsia="zh-CN"/>
              </w:rPr>
            </w:pPr>
            <w:r>
              <w:rPr>
                <w:rFonts w:cs="Arial"/>
                <w:color w:val="000000"/>
                <w:szCs w:val="18"/>
                <w:lang w:eastAsia="ja-JP"/>
              </w:rPr>
              <w:t>N/A</w:t>
            </w:r>
          </w:p>
        </w:tc>
      </w:tr>
      <w:tr w:rsidR="00F7168D" w14:paraId="20E020C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4" w:author="ZTE-Ma Zhifeng" w:date="2025-10-01T09:51:00Z">
            <w:trPr>
              <w:jc w:val="center"/>
            </w:trPr>
          </w:trPrChange>
        </w:trPr>
        <w:tc>
          <w:tcPr>
            <w:tcW w:w="1181" w:type="pct"/>
            <w:vMerge w:val="restart"/>
            <w:shd w:val="clear" w:color="auto" w:fill="auto"/>
            <w:tcPrChange w:id="245" w:author="ZTE-Ma Zhifeng" w:date="2025-10-01T09:51:00Z">
              <w:tcPr>
                <w:tcW w:w="1182" w:type="pct"/>
                <w:vMerge w:val="restart"/>
                <w:shd w:val="clear" w:color="auto" w:fill="auto"/>
              </w:tcPr>
            </w:tcPrChange>
          </w:tcPr>
          <w:p w14:paraId="3070F1C2" w14:textId="77777777" w:rsidR="00F7168D" w:rsidRDefault="00F7168D" w:rsidP="009A6D7C">
            <w:pPr>
              <w:pStyle w:val="TAC"/>
              <w:keepNext w:val="0"/>
              <w:keepLines w:val="0"/>
              <w:rPr>
                <w:rFonts w:eastAsia="MS Mincho"/>
              </w:rPr>
            </w:pPr>
            <w:r>
              <w:rPr>
                <w:lang w:eastAsia="zh-CN"/>
              </w:rPr>
              <w:t>DC_2A_n78A</w:t>
            </w:r>
            <w:r>
              <w:rPr>
                <w:lang w:eastAsia="zh-CN"/>
              </w:rPr>
              <w:br/>
            </w:r>
            <w:r>
              <w:rPr>
                <w:rFonts w:eastAsia="MS Mincho" w:cs="Arial"/>
                <w:szCs w:val="18"/>
                <w:lang w:eastAsia="ja-JP"/>
              </w:rPr>
              <w:t>DC_2A_n78(2A)</w:t>
            </w:r>
          </w:p>
          <w:p w14:paraId="77F765FB" w14:textId="77777777" w:rsidR="00F7168D" w:rsidRDefault="00F7168D" w:rsidP="009A6D7C">
            <w:pPr>
              <w:pStyle w:val="TAC"/>
              <w:keepNext w:val="0"/>
              <w:keepLines w:val="0"/>
              <w:rPr>
                <w:rFonts w:eastAsia="MS Mincho"/>
              </w:rPr>
            </w:pPr>
          </w:p>
        </w:tc>
        <w:tc>
          <w:tcPr>
            <w:tcW w:w="540" w:type="pct"/>
            <w:tcPrChange w:id="246" w:author="ZTE-Ma Zhifeng" w:date="2025-10-01T09:51:00Z">
              <w:tcPr>
                <w:tcW w:w="540" w:type="pct"/>
                <w:gridSpan w:val="2"/>
              </w:tcPr>
            </w:tcPrChange>
          </w:tcPr>
          <w:p w14:paraId="69104B76" w14:textId="77777777" w:rsidR="00F7168D" w:rsidRDefault="00F7168D" w:rsidP="009A6D7C">
            <w:pPr>
              <w:pStyle w:val="TAC"/>
              <w:keepNext w:val="0"/>
              <w:keepLines w:val="0"/>
              <w:rPr>
                <w:rFonts w:cs="Arial"/>
                <w:szCs w:val="18"/>
              </w:rPr>
            </w:pPr>
            <w:r>
              <w:rPr>
                <w:lang w:eastAsia="zh-CN"/>
              </w:rPr>
              <w:t>2</w:t>
            </w:r>
          </w:p>
        </w:tc>
        <w:tc>
          <w:tcPr>
            <w:tcW w:w="655" w:type="pct"/>
            <w:tcPrChange w:id="247" w:author="ZTE-Ma Zhifeng" w:date="2025-10-01T09:51:00Z">
              <w:tcPr>
                <w:tcW w:w="655" w:type="pct"/>
                <w:gridSpan w:val="2"/>
              </w:tcPr>
            </w:tcPrChange>
          </w:tcPr>
          <w:p w14:paraId="312BE2AE" w14:textId="77777777" w:rsidR="00F7168D" w:rsidRDefault="00F7168D" w:rsidP="009A6D7C">
            <w:pPr>
              <w:pStyle w:val="TAC"/>
              <w:keepNext w:val="0"/>
              <w:keepLines w:val="0"/>
              <w:rPr>
                <w:rFonts w:cs="Arial"/>
                <w:szCs w:val="18"/>
              </w:rPr>
            </w:pPr>
            <w:r>
              <w:rPr>
                <w:lang w:eastAsia="zh-CN"/>
              </w:rPr>
              <w:t>1855</w:t>
            </w:r>
          </w:p>
        </w:tc>
        <w:tc>
          <w:tcPr>
            <w:tcW w:w="477" w:type="pct"/>
            <w:tcPrChange w:id="248" w:author="ZTE-Ma Zhifeng" w:date="2025-10-01T09:51:00Z">
              <w:tcPr>
                <w:tcW w:w="477" w:type="pct"/>
                <w:gridSpan w:val="2"/>
              </w:tcPr>
            </w:tcPrChange>
          </w:tcPr>
          <w:p w14:paraId="7BA40DDD" w14:textId="77777777" w:rsidR="00F7168D" w:rsidRDefault="00F7168D" w:rsidP="009A6D7C">
            <w:pPr>
              <w:pStyle w:val="TAC"/>
              <w:keepNext w:val="0"/>
              <w:keepLines w:val="0"/>
              <w:rPr>
                <w:rFonts w:cs="Arial"/>
                <w:szCs w:val="18"/>
              </w:rPr>
            </w:pPr>
            <w:r>
              <w:rPr>
                <w:lang w:eastAsia="zh-CN"/>
              </w:rPr>
              <w:t>5</w:t>
            </w:r>
          </w:p>
        </w:tc>
        <w:tc>
          <w:tcPr>
            <w:tcW w:w="378" w:type="pct"/>
            <w:tcPrChange w:id="249" w:author="ZTE-Ma Zhifeng" w:date="2025-10-01T09:51:00Z">
              <w:tcPr>
                <w:tcW w:w="378" w:type="pct"/>
                <w:gridSpan w:val="2"/>
              </w:tcPr>
            </w:tcPrChange>
          </w:tcPr>
          <w:p w14:paraId="5FB4E3A0" w14:textId="77777777" w:rsidR="00F7168D" w:rsidRDefault="00F7168D" w:rsidP="009A6D7C">
            <w:pPr>
              <w:pStyle w:val="TAC"/>
              <w:keepNext w:val="0"/>
              <w:keepLines w:val="0"/>
              <w:rPr>
                <w:rFonts w:cs="Arial"/>
                <w:szCs w:val="18"/>
              </w:rPr>
            </w:pPr>
            <w:r>
              <w:rPr>
                <w:lang w:eastAsia="zh-CN"/>
              </w:rPr>
              <w:t>25</w:t>
            </w:r>
          </w:p>
        </w:tc>
        <w:tc>
          <w:tcPr>
            <w:tcW w:w="676" w:type="pct"/>
            <w:tcPrChange w:id="250" w:author="ZTE-Ma Zhifeng" w:date="2025-10-01T09:51:00Z">
              <w:tcPr>
                <w:tcW w:w="676" w:type="pct"/>
                <w:gridSpan w:val="2"/>
              </w:tcPr>
            </w:tcPrChange>
          </w:tcPr>
          <w:p w14:paraId="398D5335" w14:textId="77777777" w:rsidR="00F7168D" w:rsidRDefault="00F7168D" w:rsidP="009A6D7C">
            <w:pPr>
              <w:pStyle w:val="TAC"/>
              <w:keepNext w:val="0"/>
              <w:keepLines w:val="0"/>
              <w:rPr>
                <w:rFonts w:cs="Arial"/>
                <w:szCs w:val="18"/>
              </w:rPr>
            </w:pPr>
            <w:r>
              <w:rPr>
                <w:lang w:eastAsia="zh-CN"/>
              </w:rPr>
              <w:t>1935</w:t>
            </w:r>
          </w:p>
        </w:tc>
        <w:tc>
          <w:tcPr>
            <w:tcW w:w="489" w:type="pct"/>
            <w:tcPrChange w:id="251" w:author="ZTE-Ma Zhifeng" w:date="2025-10-01T09:51:00Z">
              <w:tcPr>
                <w:tcW w:w="489" w:type="pct"/>
                <w:gridSpan w:val="2"/>
              </w:tcPr>
            </w:tcPrChange>
          </w:tcPr>
          <w:p w14:paraId="7DBDE92C" w14:textId="77777777" w:rsidR="00F7168D" w:rsidRDefault="00F7168D" w:rsidP="009A6D7C">
            <w:pPr>
              <w:pStyle w:val="TAC"/>
              <w:keepNext w:val="0"/>
              <w:keepLines w:val="0"/>
              <w:rPr>
                <w:rFonts w:cs="Arial"/>
                <w:szCs w:val="18"/>
              </w:rPr>
            </w:pPr>
            <w:r>
              <w:rPr>
                <w:rFonts w:cs="Arial"/>
                <w:szCs w:val="18"/>
              </w:rPr>
              <w:t>32.10</w:t>
            </w:r>
          </w:p>
        </w:tc>
        <w:tc>
          <w:tcPr>
            <w:tcW w:w="603" w:type="pct"/>
            <w:tcPrChange w:id="252" w:author="ZTE-Ma Zhifeng" w:date="2025-10-01T09:51:00Z">
              <w:tcPr>
                <w:tcW w:w="602" w:type="pct"/>
                <w:gridSpan w:val="2"/>
              </w:tcPr>
            </w:tcPrChange>
          </w:tcPr>
          <w:p w14:paraId="79A743C7" w14:textId="77777777" w:rsidR="00F7168D" w:rsidRDefault="00F7168D" w:rsidP="009A6D7C">
            <w:pPr>
              <w:pStyle w:val="TAC"/>
              <w:keepNext w:val="0"/>
              <w:keepLines w:val="0"/>
              <w:rPr>
                <w:rFonts w:cs="Arial"/>
                <w:szCs w:val="18"/>
              </w:rPr>
            </w:pPr>
            <w:r>
              <w:rPr>
                <w:lang w:eastAsia="ja-JP"/>
              </w:rPr>
              <w:t>IMD2</w:t>
            </w:r>
          </w:p>
        </w:tc>
      </w:tr>
      <w:tr w:rsidR="00F7168D" w14:paraId="1A203AC6"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4" w:author="ZTE-Ma Zhifeng" w:date="2025-10-01T09:51:00Z">
            <w:trPr>
              <w:jc w:val="center"/>
            </w:trPr>
          </w:trPrChange>
        </w:trPr>
        <w:tc>
          <w:tcPr>
            <w:tcW w:w="1181" w:type="pct"/>
            <w:vMerge/>
            <w:shd w:val="clear" w:color="auto" w:fill="auto"/>
            <w:tcPrChange w:id="255" w:author="ZTE-Ma Zhifeng" w:date="2025-10-01T09:51:00Z">
              <w:tcPr>
                <w:tcW w:w="1182" w:type="pct"/>
                <w:vMerge/>
                <w:shd w:val="clear" w:color="auto" w:fill="auto"/>
              </w:tcPr>
            </w:tcPrChange>
          </w:tcPr>
          <w:p w14:paraId="51574DE2" w14:textId="77777777" w:rsidR="00F7168D" w:rsidRDefault="00F7168D" w:rsidP="009A6D7C">
            <w:pPr>
              <w:pStyle w:val="TAC"/>
              <w:keepNext w:val="0"/>
              <w:keepLines w:val="0"/>
              <w:rPr>
                <w:rFonts w:eastAsia="MS Mincho"/>
              </w:rPr>
            </w:pPr>
          </w:p>
        </w:tc>
        <w:tc>
          <w:tcPr>
            <w:tcW w:w="540" w:type="pct"/>
            <w:tcPrChange w:id="256" w:author="ZTE-Ma Zhifeng" w:date="2025-10-01T09:51:00Z">
              <w:tcPr>
                <w:tcW w:w="540" w:type="pct"/>
                <w:gridSpan w:val="2"/>
              </w:tcPr>
            </w:tcPrChange>
          </w:tcPr>
          <w:p w14:paraId="1D53C925" w14:textId="77777777" w:rsidR="00F7168D" w:rsidRDefault="00F7168D" w:rsidP="009A6D7C">
            <w:pPr>
              <w:pStyle w:val="TAC"/>
              <w:keepNext w:val="0"/>
              <w:keepLines w:val="0"/>
              <w:rPr>
                <w:rFonts w:cs="Arial"/>
                <w:szCs w:val="18"/>
              </w:rPr>
            </w:pPr>
            <w:r>
              <w:rPr>
                <w:lang w:eastAsia="zh-CN"/>
              </w:rPr>
              <w:t>n78</w:t>
            </w:r>
          </w:p>
        </w:tc>
        <w:tc>
          <w:tcPr>
            <w:tcW w:w="655" w:type="pct"/>
            <w:tcPrChange w:id="257" w:author="ZTE-Ma Zhifeng" w:date="2025-10-01T09:51:00Z">
              <w:tcPr>
                <w:tcW w:w="655" w:type="pct"/>
                <w:gridSpan w:val="2"/>
              </w:tcPr>
            </w:tcPrChange>
          </w:tcPr>
          <w:p w14:paraId="32585574" w14:textId="77777777" w:rsidR="00F7168D" w:rsidRDefault="00F7168D" w:rsidP="009A6D7C">
            <w:pPr>
              <w:pStyle w:val="TAC"/>
              <w:keepNext w:val="0"/>
              <w:keepLines w:val="0"/>
              <w:rPr>
                <w:rFonts w:cs="Arial"/>
                <w:szCs w:val="18"/>
              </w:rPr>
            </w:pPr>
            <w:r>
              <w:rPr>
                <w:lang w:eastAsia="zh-CN"/>
              </w:rPr>
              <w:t>3790</w:t>
            </w:r>
          </w:p>
        </w:tc>
        <w:tc>
          <w:tcPr>
            <w:tcW w:w="477" w:type="pct"/>
            <w:tcPrChange w:id="258" w:author="ZTE-Ma Zhifeng" w:date="2025-10-01T09:51:00Z">
              <w:tcPr>
                <w:tcW w:w="477" w:type="pct"/>
                <w:gridSpan w:val="2"/>
              </w:tcPr>
            </w:tcPrChange>
          </w:tcPr>
          <w:p w14:paraId="01D301C9" w14:textId="77777777" w:rsidR="00F7168D" w:rsidRDefault="00F7168D" w:rsidP="009A6D7C">
            <w:pPr>
              <w:pStyle w:val="TAC"/>
              <w:keepNext w:val="0"/>
              <w:keepLines w:val="0"/>
              <w:rPr>
                <w:rFonts w:cs="Arial"/>
                <w:szCs w:val="18"/>
              </w:rPr>
            </w:pPr>
            <w:r>
              <w:rPr>
                <w:lang w:eastAsia="zh-CN"/>
              </w:rPr>
              <w:t>10</w:t>
            </w:r>
          </w:p>
        </w:tc>
        <w:tc>
          <w:tcPr>
            <w:tcW w:w="378" w:type="pct"/>
            <w:tcPrChange w:id="259" w:author="ZTE-Ma Zhifeng" w:date="2025-10-01T09:51:00Z">
              <w:tcPr>
                <w:tcW w:w="378" w:type="pct"/>
                <w:gridSpan w:val="2"/>
              </w:tcPr>
            </w:tcPrChange>
          </w:tcPr>
          <w:p w14:paraId="16F829CE" w14:textId="77777777" w:rsidR="00F7168D" w:rsidRDefault="00F7168D" w:rsidP="009A6D7C">
            <w:pPr>
              <w:pStyle w:val="TAC"/>
              <w:keepNext w:val="0"/>
              <w:keepLines w:val="0"/>
              <w:rPr>
                <w:rFonts w:cs="Arial"/>
                <w:szCs w:val="18"/>
              </w:rPr>
            </w:pPr>
            <w:r>
              <w:rPr>
                <w:lang w:eastAsia="zh-CN"/>
              </w:rPr>
              <w:t>50</w:t>
            </w:r>
          </w:p>
        </w:tc>
        <w:tc>
          <w:tcPr>
            <w:tcW w:w="676" w:type="pct"/>
            <w:tcPrChange w:id="260" w:author="ZTE-Ma Zhifeng" w:date="2025-10-01T09:51:00Z">
              <w:tcPr>
                <w:tcW w:w="676" w:type="pct"/>
                <w:gridSpan w:val="2"/>
              </w:tcPr>
            </w:tcPrChange>
          </w:tcPr>
          <w:p w14:paraId="496876A4" w14:textId="77777777" w:rsidR="00F7168D" w:rsidRDefault="00F7168D" w:rsidP="009A6D7C">
            <w:pPr>
              <w:pStyle w:val="TAC"/>
              <w:keepNext w:val="0"/>
              <w:keepLines w:val="0"/>
              <w:rPr>
                <w:rFonts w:cs="Arial"/>
                <w:szCs w:val="18"/>
              </w:rPr>
            </w:pPr>
            <w:r>
              <w:rPr>
                <w:lang w:eastAsia="zh-CN"/>
              </w:rPr>
              <w:t>3790</w:t>
            </w:r>
          </w:p>
        </w:tc>
        <w:tc>
          <w:tcPr>
            <w:tcW w:w="489" w:type="pct"/>
            <w:tcPrChange w:id="261" w:author="ZTE-Ma Zhifeng" w:date="2025-10-01T09:51:00Z">
              <w:tcPr>
                <w:tcW w:w="489" w:type="pct"/>
                <w:gridSpan w:val="2"/>
              </w:tcPr>
            </w:tcPrChange>
          </w:tcPr>
          <w:p w14:paraId="479C41E7" w14:textId="77777777" w:rsidR="00F7168D" w:rsidRDefault="00F7168D" w:rsidP="009A6D7C">
            <w:pPr>
              <w:pStyle w:val="TAC"/>
              <w:keepNext w:val="0"/>
              <w:keepLines w:val="0"/>
              <w:rPr>
                <w:rFonts w:cs="Arial"/>
                <w:szCs w:val="18"/>
              </w:rPr>
            </w:pPr>
            <w:r>
              <w:rPr>
                <w:lang w:eastAsia="ja-JP"/>
              </w:rPr>
              <w:t>N/A</w:t>
            </w:r>
          </w:p>
        </w:tc>
        <w:tc>
          <w:tcPr>
            <w:tcW w:w="603" w:type="pct"/>
            <w:tcPrChange w:id="262" w:author="ZTE-Ma Zhifeng" w:date="2025-10-01T09:51:00Z">
              <w:tcPr>
                <w:tcW w:w="602" w:type="pct"/>
                <w:gridSpan w:val="2"/>
              </w:tcPr>
            </w:tcPrChange>
          </w:tcPr>
          <w:p w14:paraId="509909F7" w14:textId="77777777" w:rsidR="00F7168D" w:rsidRDefault="00F7168D" w:rsidP="009A6D7C">
            <w:pPr>
              <w:pStyle w:val="TAC"/>
              <w:keepNext w:val="0"/>
              <w:keepLines w:val="0"/>
              <w:rPr>
                <w:rFonts w:cs="Arial"/>
                <w:szCs w:val="18"/>
              </w:rPr>
            </w:pPr>
            <w:r>
              <w:rPr>
                <w:lang w:eastAsia="ja-JP"/>
              </w:rPr>
              <w:t>N/A</w:t>
            </w:r>
          </w:p>
        </w:tc>
      </w:tr>
      <w:tr w:rsidR="00F7168D" w14:paraId="3BB37222"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4" w:author="ZTE-Ma Zhifeng" w:date="2025-10-01T09:51:00Z">
            <w:trPr>
              <w:jc w:val="center"/>
            </w:trPr>
          </w:trPrChange>
        </w:trPr>
        <w:tc>
          <w:tcPr>
            <w:tcW w:w="1181" w:type="pct"/>
            <w:vMerge/>
            <w:shd w:val="clear" w:color="auto" w:fill="auto"/>
            <w:tcPrChange w:id="265" w:author="ZTE-Ma Zhifeng" w:date="2025-10-01T09:51:00Z">
              <w:tcPr>
                <w:tcW w:w="1182" w:type="pct"/>
                <w:vMerge/>
                <w:shd w:val="clear" w:color="auto" w:fill="auto"/>
              </w:tcPr>
            </w:tcPrChange>
          </w:tcPr>
          <w:p w14:paraId="617B82F0" w14:textId="77777777" w:rsidR="00F7168D" w:rsidRDefault="00F7168D" w:rsidP="009A6D7C">
            <w:pPr>
              <w:pStyle w:val="TAC"/>
              <w:keepNext w:val="0"/>
              <w:keepLines w:val="0"/>
              <w:rPr>
                <w:rFonts w:eastAsia="MS Mincho"/>
              </w:rPr>
            </w:pPr>
          </w:p>
        </w:tc>
        <w:tc>
          <w:tcPr>
            <w:tcW w:w="540" w:type="pct"/>
            <w:tcPrChange w:id="266" w:author="ZTE-Ma Zhifeng" w:date="2025-10-01T09:51:00Z">
              <w:tcPr>
                <w:tcW w:w="540" w:type="pct"/>
                <w:gridSpan w:val="2"/>
              </w:tcPr>
            </w:tcPrChange>
          </w:tcPr>
          <w:p w14:paraId="5A5B1631" w14:textId="77777777" w:rsidR="00F7168D" w:rsidRDefault="00F7168D" w:rsidP="009A6D7C">
            <w:pPr>
              <w:pStyle w:val="TAC"/>
              <w:keepNext w:val="0"/>
              <w:keepLines w:val="0"/>
              <w:rPr>
                <w:rFonts w:cs="Arial"/>
                <w:szCs w:val="18"/>
              </w:rPr>
            </w:pPr>
            <w:r>
              <w:rPr>
                <w:lang w:eastAsia="zh-CN"/>
              </w:rPr>
              <w:t>2</w:t>
            </w:r>
          </w:p>
        </w:tc>
        <w:tc>
          <w:tcPr>
            <w:tcW w:w="655" w:type="pct"/>
            <w:tcPrChange w:id="267" w:author="ZTE-Ma Zhifeng" w:date="2025-10-01T09:51:00Z">
              <w:tcPr>
                <w:tcW w:w="655" w:type="pct"/>
                <w:gridSpan w:val="2"/>
              </w:tcPr>
            </w:tcPrChange>
          </w:tcPr>
          <w:p w14:paraId="736F29F1" w14:textId="77777777" w:rsidR="00F7168D" w:rsidRDefault="00F7168D" w:rsidP="009A6D7C">
            <w:pPr>
              <w:pStyle w:val="TAC"/>
              <w:keepNext w:val="0"/>
              <w:keepLines w:val="0"/>
              <w:rPr>
                <w:rFonts w:cs="Arial"/>
                <w:szCs w:val="18"/>
              </w:rPr>
            </w:pPr>
            <w:r>
              <w:rPr>
                <w:lang w:eastAsia="zh-CN"/>
              </w:rPr>
              <w:t>1900</w:t>
            </w:r>
          </w:p>
        </w:tc>
        <w:tc>
          <w:tcPr>
            <w:tcW w:w="477" w:type="pct"/>
            <w:tcPrChange w:id="268" w:author="ZTE-Ma Zhifeng" w:date="2025-10-01T09:51:00Z">
              <w:tcPr>
                <w:tcW w:w="477" w:type="pct"/>
                <w:gridSpan w:val="2"/>
              </w:tcPr>
            </w:tcPrChange>
          </w:tcPr>
          <w:p w14:paraId="0AA90215" w14:textId="77777777" w:rsidR="00F7168D" w:rsidRDefault="00F7168D" w:rsidP="009A6D7C">
            <w:pPr>
              <w:pStyle w:val="TAC"/>
              <w:keepNext w:val="0"/>
              <w:keepLines w:val="0"/>
              <w:rPr>
                <w:rFonts w:cs="Arial"/>
                <w:szCs w:val="18"/>
              </w:rPr>
            </w:pPr>
            <w:r>
              <w:rPr>
                <w:lang w:eastAsia="zh-CN"/>
              </w:rPr>
              <w:t>5</w:t>
            </w:r>
          </w:p>
        </w:tc>
        <w:tc>
          <w:tcPr>
            <w:tcW w:w="378" w:type="pct"/>
            <w:tcPrChange w:id="269" w:author="ZTE-Ma Zhifeng" w:date="2025-10-01T09:51:00Z">
              <w:tcPr>
                <w:tcW w:w="378" w:type="pct"/>
                <w:gridSpan w:val="2"/>
              </w:tcPr>
            </w:tcPrChange>
          </w:tcPr>
          <w:p w14:paraId="10C1991A" w14:textId="77777777" w:rsidR="00F7168D" w:rsidRDefault="00F7168D" w:rsidP="009A6D7C">
            <w:pPr>
              <w:pStyle w:val="TAC"/>
              <w:keepNext w:val="0"/>
              <w:keepLines w:val="0"/>
              <w:rPr>
                <w:rFonts w:cs="Arial"/>
                <w:szCs w:val="18"/>
              </w:rPr>
            </w:pPr>
            <w:r>
              <w:rPr>
                <w:lang w:eastAsia="zh-CN"/>
              </w:rPr>
              <w:t>25</w:t>
            </w:r>
          </w:p>
        </w:tc>
        <w:tc>
          <w:tcPr>
            <w:tcW w:w="676" w:type="pct"/>
            <w:tcPrChange w:id="270" w:author="ZTE-Ma Zhifeng" w:date="2025-10-01T09:51:00Z">
              <w:tcPr>
                <w:tcW w:w="676" w:type="pct"/>
                <w:gridSpan w:val="2"/>
              </w:tcPr>
            </w:tcPrChange>
          </w:tcPr>
          <w:p w14:paraId="6E1B3A22" w14:textId="77777777" w:rsidR="00F7168D" w:rsidRDefault="00F7168D" w:rsidP="009A6D7C">
            <w:pPr>
              <w:pStyle w:val="TAC"/>
              <w:keepNext w:val="0"/>
              <w:keepLines w:val="0"/>
              <w:rPr>
                <w:rFonts w:cs="Arial"/>
                <w:szCs w:val="18"/>
              </w:rPr>
            </w:pPr>
            <w:r>
              <w:rPr>
                <w:lang w:eastAsia="zh-CN"/>
              </w:rPr>
              <w:t>1980</w:t>
            </w:r>
          </w:p>
        </w:tc>
        <w:tc>
          <w:tcPr>
            <w:tcW w:w="489" w:type="pct"/>
            <w:tcPrChange w:id="271" w:author="ZTE-Ma Zhifeng" w:date="2025-10-01T09:51:00Z">
              <w:tcPr>
                <w:tcW w:w="489" w:type="pct"/>
                <w:gridSpan w:val="2"/>
              </w:tcPr>
            </w:tcPrChange>
          </w:tcPr>
          <w:p w14:paraId="25921354" w14:textId="77777777" w:rsidR="00F7168D" w:rsidRDefault="00F7168D" w:rsidP="009A6D7C">
            <w:pPr>
              <w:pStyle w:val="TAC"/>
              <w:keepNext w:val="0"/>
              <w:keepLines w:val="0"/>
              <w:rPr>
                <w:rFonts w:cs="Arial"/>
                <w:szCs w:val="18"/>
              </w:rPr>
            </w:pPr>
            <w:r>
              <w:rPr>
                <w:rFonts w:cs="Arial"/>
                <w:szCs w:val="18"/>
              </w:rPr>
              <w:t>19.10</w:t>
            </w:r>
          </w:p>
        </w:tc>
        <w:tc>
          <w:tcPr>
            <w:tcW w:w="603" w:type="pct"/>
            <w:tcPrChange w:id="272" w:author="ZTE-Ma Zhifeng" w:date="2025-10-01T09:51:00Z">
              <w:tcPr>
                <w:tcW w:w="602" w:type="pct"/>
                <w:gridSpan w:val="2"/>
              </w:tcPr>
            </w:tcPrChange>
          </w:tcPr>
          <w:p w14:paraId="6FFC436C" w14:textId="77777777" w:rsidR="00F7168D" w:rsidRDefault="00F7168D" w:rsidP="009A6D7C">
            <w:pPr>
              <w:pStyle w:val="TAC"/>
              <w:keepNext w:val="0"/>
              <w:keepLines w:val="0"/>
              <w:rPr>
                <w:rFonts w:cs="Arial"/>
                <w:szCs w:val="18"/>
              </w:rPr>
            </w:pPr>
            <w:r>
              <w:rPr>
                <w:lang w:eastAsia="ja-JP"/>
              </w:rPr>
              <w:t>IMD4</w:t>
            </w:r>
          </w:p>
        </w:tc>
      </w:tr>
      <w:tr w:rsidR="00F7168D" w14:paraId="7178B496"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4" w:author="ZTE-Ma Zhifeng" w:date="2025-10-01T09:51:00Z">
            <w:trPr>
              <w:jc w:val="center"/>
            </w:trPr>
          </w:trPrChange>
        </w:trPr>
        <w:tc>
          <w:tcPr>
            <w:tcW w:w="1181" w:type="pct"/>
            <w:vMerge/>
            <w:shd w:val="clear" w:color="auto" w:fill="auto"/>
            <w:tcPrChange w:id="275" w:author="ZTE-Ma Zhifeng" w:date="2025-10-01T09:51:00Z">
              <w:tcPr>
                <w:tcW w:w="1182" w:type="pct"/>
                <w:vMerge/>
                <w:shd w:val="clear" w:color="auto" w:fill="auto"/>
              </w:tcPr>
            </w:tcPrChange>
          </w:tcPr>
          <w:p w14:paraId="6E2E4B67" w14:textId="77777777" w:rsidR="00F7168D" w:rsidRDefault="00F7168D" w:rsidP="009A6D7C">
            <w:pPr>
              <w:pStyle w:val="TAC"/>
              <w:keepNext w:val="0"/>
              <w:keepLines w:val="0"/>
              <w:rPr>
                <w:rFonts w:eastAsia="MS Mincho"/>
              </w:rPr>
            </w:pPr>
          </w:p>
        </w:tc>
        <w:tc>
          <w:tcPr>
            <w:tcW w:w="540" w:type="pct"/>
            <w:tcPrChange w:id="276" w:author="ZTE-Ma Zhifeng" w:date="2025-10-01T09:51:00Z">
              <w:tcPr>
                <w:tcW w:w="540" w:type="pct"/>
                <w:gridSpan w:val="2"/>
              </w:tcPr>
            </w:tcPrChange>
          </w:tcPr>
          <w:p w14:paraId="010FB272" w14:textId="77777777" w:rsidR="00F7168D" w:rsidRDefault="00F7168D" w:rsidP="009A6D7C">
            <w:pPr>
              <w:pStyle w:val="TAC"/>
              <w:keepNext w:val="0"/>
              <w:keepLines w:val="0"/>
              <w:rPr>
                <w:rFonts w:cs="Arial"/>
                <w:szCs w:val="18"/>
              </w:rPr>
            </w:pPr>
            <w:r>
              <w:rPr>
                <w:lang w:eastAsia="zh-CN"/>
              </w:rPr>
              <w:t>n78</w:t>
            </w:r>
          </w:p>
        </w:tc>
        <w:tc>
          <w:tcPr>
            <w:tcW w:w="655" w:type="pct"/>
            <w:tcPrChange w:id="277" w:author="ZTE-Ma Zhifeng" w:date="2025-10-01T09:51:00Z">
              <w:tcPr>
                <w:tcW w:w="655" w:type="pct"/>
                <w:gridSpan w:val="2"/>
              </w:tcPr>
            </w:tcPrChange>
          </w:tcPr>
          <w:p w14:paraId="523D74FD" w14:textId="77777777" w:rsidR="00F7168D" w:rsidRDefault="00F7168D" w:rsidP="009A6D7C">
            <w:pPr>
              <w:pStyle w:val="TAC"/>
              <w:keepNext w:val="0"/>
              <w:keepLines w:val="0"/>
              <w:rPr>
                <w:rFonts w:cs="Arial"/>
                <w:szCs w:val="18"/>
              </w:rPr>
            </w:pPr>
            <w:r>
              <w:rPr>
                <w:lang w:eastAsia="zh-CN"/>
              </w:rPr>
              <w:t>3720</w:t>
            </w:r>
          </w:p>
        </w:tc>
        <w:tc>
          <w:tcPr>
            <w:tcW w:w="477" w:type="pct"/>
            <w:tcPrChange w:id="278" w:author="ZTE-Ma Zhifeng" w:date="2025-10-01T09:51:00Z">
              <w:tcPr>
                <w:tcW w:w="477" w:type="pct"/>
                <w:gridSpan w:val="2"/>
              </w:tcPr>
            </w:tcPrChange>
          </w:tcPr>
          <w:p w14:paraId="1ABDE2E2" w14:textId="77777777" w:rsidR="00F7168D" w:rsidRDefault="00F7168D" w:rsidP="009A6D7C">
            <w:pPr>
              <w:pStyle w:val="TAC"/>
              <w:keepNext w:val="0"/>
              <w:keepLines w:val="0"/>
              <w:rPr>
                <w:rFonts w:cs="Arial"/>
                <w:szCs w:val="18"/>
              </w:rPr>
            </w:pPr>
            <w:r>
              <w:rPr>
                <w:lang w:eastAsia="zh-CN"/>
              </w:rPr>
              <w:t>10</w:t>
            </w:r>
          </w:p>
        </w:tc>
        <w:tc>
          <w:tcPr>
            <w:tcW w:w="378" w:type="pct"/>
            <w:tcPrChange w:id="279" w:author="ZTE-Ma Zhifeng" w:date="2025-10-01T09:51:00Z">
              <w:tcPr>
                <w:tcW w:w="378" w:type="pct"/>
                <w:gridSpan w:val="2"/>
              </w:tcPr>
            </w:tcPrChange>
          </w:tcPr>
          <w:p w14:paraId="01B5B64C" w14:textId="77777777" w:rsidR="00F7168D" w:rsidRDefault="00F7168D" w:rsidP="009A6D7C">
            <w:pPr>
              <w:pStyle w:val="TAC"/>
              <w:keepNext w:val="0"/>
              <w:keepLines w:val="0"/>
              <w:rPr>
                <w:rFonts w:cs="Arial"/>
                <w:szCs w:val="18"/>
              </w:rPr>
            </w:pPr>
            <w:r>
              <w:rPr>
                <w:lang w:eastAsia="zh-CN"/>
              </w:rPr>
              <w:t>50</w:t>
            </w:r>
          </w:p>
        </w:tc>
        <w:tc>
          <w:tcPr>
            <w:tcW w:w="676" w:type="pct"/>
            <w:tcPrChange w:id="280" w:author="ZTE-Ma Zhifeng" w:date="2025-10-01T09:51:00Z">
              <w:tcPr>
                <w:tcW w:w="676" w:type="pct"/>
                <w:gridSpan w:val="2"/>
              </w:tcPr>
            </w:tcPrChange>
          </w:tcPr>
          <w:p w14:paraId="331F2BF2" w14:textId="77777777" w:rsidR="00F7168D" w:rsidRDefault="00F7168D" w:rsidP="009A6D7C">
            <w:pPr>
              <w:pStyle w:val="TAC"/>
              <w:keepNext w:val="0"/>
              <w:keepLines w:val="0"/>
              <w:rPr>
                <w:rFonts w:cs="Arial"/>
                <w:szCs w:val="18"/>
              </w:rPr>
            </w:pPr>
            <w:r>
              <w:rPr>
                <w:lang w:eastAsia="zh-CN"/>
              </w:rPr>
              <w:t>3720</w:t>
            </w:r>
          </w:p>
        </w:tc>
        <w:tc>
          <w:tcPr>
            <w:tcW w:w="489" w:type="pct"/>
            <w:tcPrChange w:id="281" w:author="ZTE-Ma Zhifeng" w:date="2025-10-01T09:51:00Z">
              <w:tcPr>
                <w:tcW w:w="489" w:type="pct"/>
                <w:gridSpan w:val="2"/>
              </w:tcPr>
            </w:tcPrChange>
          </w:tcPr>
          <w:p w14:paraId="4DE5AE72" w14:textId="77777777" w:rsidR="00F7168D" w:rsidRDefault="00F7168D" w:rsidP="009A6D7C">
            <w:pPr>
              <w:pStyle w:val="TAC"/>
              <w:keepNext w:val="0"/>
              <w:keepLines w:val="0"/>
              <w:rPr>
                <w:rFonts w:cs="Arial"/>
                <w:szCs w:val="18"/>
              </w:rPr>
            </w:pPr>
            <w:r>
              <w:rPr>
                <w:lang w:eastAsia="ja-JP"/>
              </w:rPr>
              <w:t>N/A</w:t>
            </w:r>
          </w:p>
        </w:tc>
        <w:tc>
          <w:tcPr>
            <w:tcW w:w="603" w:type="pct"/>
            <w:tcPrChange w:id="282" w:author="ZTE-Ma Zhifeng" w:date="2025-10-01T09:51:00Z">
              <w:tcPr>
                <w:tcW w:w="602" w:type="pct"/>
                <w:gridSpan w:val="2"/>
              </w:tcPr>
            </w:tcPrChange>
          </w:tcPr>
          <w:p w14:paraId="7F62197C" w14:textId="77777777" w:rsidR="00F7168D" w:rsidRDefault="00F7168D" w:rsidP="009A6D7C">
            <w:pPr>
              <w:pStyle w:val="TAC"/>
              <w:keepNext w:val="0"/>
              <w:keepLines w:val="0"/>
              <w:rPr>
                <w:rFonts w:cs="Arial"/>
                <w:szCs w:val="18"/>
              </w:rPr>
            </w:pPr>
            <w:r>
              <w:rPr>
                <w:lang w:eastAsia="ja-JP"/>
              </w:rPr>
              <w:t>N/A</w:t>
            </w:r>
          </w:p>
        </w:tc>
      </w:tr>
      <w:tr w:rsidR="00F7168D" w14:paraId="7932F3A0"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4" w:author="ZTE-Ma Zhifeng" w:date="2025-10-01T09:51:00Z">
            <w:trPr>
              <w:jc w:val="center"/>
            </w:trPr>
          </w:trPrChange>
        </w:trPr>
        <w:tc>
          <w:tcPr>
            <w:tcW w:w="1181" w:type="pct"/>
            <w:vMerge w:val="restart"/>
            <w:shd w:val="clear" w:color="auto" w:fill="auto"/>
            <w:tcPrChange w:id="285" w:author="ZTE-Ma Zhifeng" w:date="2025-10-01T09:51:00Z">
              <w:tcPr>
                <w:tcW w:w="1182" w:type="pct"/>
                <w:vMerge w:val="restart"/>
                <w:shd w:val="clear" w:color="auto" w:fill="auto"/>
              </w:tcPr>
            </w:tcPrChange>
          </w:tcPr>
          <w:p w14:paraId="3EB4D926" w14:textId="77777777" w:rsidR="00F7168D" w:rsidRDefault="00F7168D" w:rsidP="009A6D7C">
            <w:pPr>
              <w:pStyle w:val="TAC"/>
              <w:keepNext w:val="0"/>
              <w:keepLines w:val="0"/>
              <w:rPr>
                <w:rFonts w:eastAsia="MS Mincho"/>
              </w:rPr>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p w14:paraId="3AFB6DFB" w14:textId="77777777" w:rsidR="00F7168D" w:rsidRDefault="00F7168D" w:rsidP="009A6D7C">
            <w:pPr>
              <w:pStyle w:val="TAC"/>
              <w:keepNext w:val="0"/>
              <w:keepLines w:val="0"/>
              <w:rPr>
                <w:rFonts w:eastAsia="MS Mincho"/>
              </w:rPr>
            </w:pPr>
            <w:r>
              <w:rPr>
                <w:rFonts w:eastAsia="MS Mincho"/>
              </w:rPr>
              <w:t>DC_3A_n77(2A)</w:t>
            </w:r>
          </w:p>
          <w:p w14:paraId="5AB71498" w14:textId="77777777" w:rsidR="00F7168D" w:rsidRDefault="00F7168D" w:rsidP="009A6D7C">
            <w:pPr>
              <w:pStyle w:val="TAC"/>
              <w:keepNext w:val="0"/>
              <w:keepLines w:val="0"/>
              <w:rPr>
                <w:rFonts w:eastAsia="MS Mincho"/>
              </w:rPr>
            </w:pPr>
            <w:r>
              <w:t>DC_3A_n77(3A)</w:t>
            </w:r>
          </w:p>
        </w:tc>
        <w:tc>
          <w:tcPr>
            <w:tcW w:w="540" w:type="pct"/>
            <w:tcPrChange w:id="286" w:author="ZTE-Ma Zhifeng" w:date="2025-10-01T09:51:00Z">
              <w:tcPr>
                <w:tcW w:w="540" w:type="pct"/>
                <w:gridSpan w:val="2"/>
              </w:tcPr>
            </w:tcPrChange>
          </w:tcPr>
          <w:p w14:paraId="3C9DDFF7" w14:textId="77777777" w:rsidR="00F7168D" w:rsidRDefault="00F7168D" w:rsidP="009A6D7C">
            <w:pPr>
              <w:pStyle w:val="TAC"/>
              <w:keepNext w:val="0"/>
              <w:keepLines w:val="0"/>
              <w:rPr>
                <w:rFonts w:cs="Arial"/>
                <w:szCs w:val="18"/>
              </w:rPr>
            </w:pPr>
            <w:r>
              <w:rPr>
                <w:rFonts w:eastAsia="Yu Mincho"/>
                <w:lang w:eastAsia="en-GB"/>
              </w:rPr>
              <w:t>3</w:t>
            </w:r>
          </w:p>
        </w:tc>
        <w:tc>
          <w:tcPr>
            <w:tcW w:w="655" w:type="pct"/>
            <w:tcPrChange w:id="287" w:author="ZTE-Ma Zhifeng" w:date="2025-10-01T09:51:00Z">
              <w:tcPr>
                <w:tcW w:w="655" w:type="pct"/>
                <w:gridSpan w:val="2"/>
              </w:tcPr>
            </w:tcPrChange>
          </w:tcPr>
          <w:p w14:paraId="0FA5CAEB" w14:textId="77777777" w:rsidR="00F7168D" w:rsidRDefault="00F7168D" w:rsidP="009A6D7C">
            <w:pPr>
              <w:pStyle w:val="TAC"/>
              <w:keepNext w:val="0"/>
              <w:keepLines w:val="0"/>
              <w:rPr>
                <w:rFonts w:cs="Arial"/>
                <w:szCs w:val="18"/>
              </w:rPr>
            </w:pPr>
            <w:r>
              <w:rPr>
                <w:rFonts w:eastAsia="Yu Mincho"/>
                <w:lang w:eastAsia="en-GB"/>
              </w:rPr>
              <w:t>1740</w:t>
            </w:r>
          </w:p>
        </w:tc>
        <w:tc>
          <w:tcPr>
            <w:tcW w:w="477" w:type="pct"/>
            <w:tcPrChange w:id="288" w:author="ZTE-Ma Zhifeng" w:date="2025-10-01T09:51:00Z">
              <w:tcPr>
                <w:tcW w:w="477" w:type="pct"/>
                <w:gridSpan w:val="2"/>
              </w:tcPr>
            </w:tcPrChange>
          </w:tcPr>
          <w:p w14:paraId="66665816" w14:textId="77777777" w:rsidR="00F7168D" w:rsidRDefault="00F7168D" w:rsidP="009A6D7C">
            <w:pPr>
              <w:pStyle w:val="TAC"/>
              <w:keepNext w:val="0"/>
              <w:keepLines w:val="0"/>
              <w:rPr>
                <w:rFonts w:cs="Arial"/>
                <w:szCs w:val="18"/>
              </w:rPr>
            </w:pPr>
            <w:r>
              <w:rPr>
                <w:rFonts w:eastAsia="Yu Mincho"/>
                <w:lang w:eastAsia="en-GB"/>
              </w:rPr>
              <w:t>5</w:t>
            </w:r>
          </w:p>
        </w:tc>
        <w:tc>
          <w:tcPr>
            <w:tcW w:w="378" w:type="pct"/>
            <w:tcPrChange w:id="289" w:author="ZTE-Ma Zhifeng" w:date="2025-10-01T09:51:00Z">
              <w:tcPr>
                <w:tcW w:w="378" w:type="pct"/>
                <w:gridSpan w:val="2"/>
              </w:tcPr>
            </w:tcPrChange>
          </w:tcPr>
          <w:p w14:paraId="7F4E1F1A" w14:textId="77777777" w:rsidR="00F7168D" w:rsidRDefault="00F7168D" w:rsidP="009A6D7C">
            <w:pPr>
              <w:pStyle w:val="TAC"/>
              <w:keepNext w:val="0"/>
              <w:keepLines w:val="0"/>
              <w:rPr>
                <w:rFonts w:cs="Arial"/>
                <w:szCs w:val="18"/>
              </w:rPr>
            </w:pPr>
            <w:r>
              <w:rPr>
                <w:rFonts w:eastAsia="Yu Mincho"/>
                <w:lang w:eastAsia="en-GB"/>
              </w:rPr>
              <w:t>25</w:t>
            </w:r>
          </w:p>
        </w:tc>
        <w:tc>
          <w:tcPr>
            <w:tcW w:w="676" w:type="pct"/>
            <w:tcPrChange w:id="290" w:author="ZTE-Ma Zhifeng" w:date="2025-10-01T09:51:00Z">
              <w:tcPr>
                <w:tcW w:w="676" w:type="pct"/>
                <w:gridSpan w:val="2"/>
              </w:tcPr>
            </w:tcPrChange>
          </w:tcPr>
          <w:p w14:paraId="730C23D9" w14:textId="77777777" w:rsidR="00F7168D" w:rsidRDefault="00F7168D" w:rsidP="009A6D7C">
            <w:pPr>
              <w:pStyle w:val="TAC"/>
              <w:keepNext w:val="0"/>
              <w:keepLines w:val="0"/>
              <w:rPr>
                <w:rFonts w:cs="Arial"/>
                <w:szCs w:val="18"/>
              </w:rPr>
            </w:pPr>
            <w:r>
              <w:rPr>
                <w:rFonts w:eastAsia="Yu Mincho"/>
                <w:lang w:eastAsia="en-GB"/>
              </w:rPr>
              <w:t>1835</w:t>
            </w:r>
          </w:p>
        </w:tc>
        <w:tc>
          <w:tcPr>
            <w:tcW w:w="489" w:type="pct"/>
            <w:tcPrChange w:id="291" w:author="ZTE-Ma Zhifeng" w:date="2025-10-01T09:51:00Z">
              <w:tcPr>
                <w:tcW w:w="489" w:type="pct"/>
                <w:gridSpan w:val="2"/>
              </w:tcPr>
            </w:tcPrChange>
          </w:tcPr>
          <w:p w14:paraId="33C84254" w14:textId="77777777" w:rsidR="00F7168D" w:rsidRDefault="00F7168D" w:rsidP="009A6D7C">
            <w:pPr>
              <w:pStyle w:val="TAC"/>
              <w:keepNext w:val="0"/>
              <w:keepLines w:val="0"/>
              <w:rPr>
                <w:rFonts w:cs="Arial"/>
                <w:szCs w:val="18"/>
              </w:rPr>
            </w:pPr>
            <w:r>
              <w:rPr>
                <w:rFonts w:eastAsia="Yu Mincho"/>
                <w:lang w:eastAsia="en-GB"/>
              </w:rPr>
              <w:t>31.9</w:t>
            </w:r>
          </w:p>
        </w:tc>
        <w:tc>
          <w:tcPr>
            <w:tcW w:w="603" w:type="pct"/>
            <w:tcPrChange w:id="292" w:author="ZTE-Ma Zhifeng" w:date="2025-10-01T09:51:00Z">
              <w:tcPr>
                <w:tcW w:w="602" w:type="pct"/>
                <w:gridSpan w:val="2"/>
              </w:tcPr>
            </w:tcPrChange>
          </w:tcPr>
          <w:p w14:paraId="24A56C28" w14:textId="77777777" w:rsidR="00F7168D" w:rsidRDefault="00F7168D" w:rsidP="009A6D7C">
            <w:pPr>
              <w:pStyle w:val="TAC"/>
              <w:keepNext w:val="0"/>
              <w:keepLines w:val="0"/>
              <w:rPr>
                <w:rFonts w:cs="Arial"/>
                <w:szCs w:val="18"/>
              </w:rPr>
            </w:pPr>
            <w:r>
              <w:rPr>
                <w:rFonts w:eastAsia="Yu Mincho"/>
                <w:lang w:eastAsia="en-GB"/>
              </w:rPr>
              <w:t>IMD2</w:t>
            </w:r>
            <w:r>
              <w:rPr>
                <w:rFonts w:eastAsia="Yu Mincho"/>
                <w:vertAlign w:val="superscript"/>
                <w:lang w:eastAsia="en-GB"/>
              </w:rPr>
              <w:t>1</w:t>
            </w:r>
          </w:p>
        </w:tc>
      </w:tr>
      <w:tr w:rsidR="00F7168D" w14:paraId="019EBA20"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4" w:author="ZTE-Ma Zhifeng" w:date="2025-10-01T09:51:00Z">
            <w:trPr>
              <w:jc w:val="center"/>
            </w:trPr>
          </w:trPrChange>
        </w:trPr>
        <w:tc>
          <w:tcPr>
            <w:tcW w:w="1181" w:type="pct"/>
            <w:vMerge/>
            <w:shd w:val="clear" w:color="auto" w:fill="auto"/>
            <w:tcPrChange w:id="295" w:author="ZTE-Ma Zhifeng" w:date="2025-10-01T09:51:00Z">
              <w:tcPr>
                <w:tcW w:w="1182" w:type="pct"/>
                <w:vMerge/>
                <w:shd w:val="clear" w:color="auto" w:fill="auto"/>
              </w:tcPr>
            </w:tcPrChange>
          </w:tcPr>
          <w:p w14:paraId="32B92AB3" w14:textId="77777777" w:rsidR="00F7168D" w:rsidRDefault="00F7168D" w:rsidP="009A6D7C">
            <w:pPr>
              <w:pStyle w:val="TAC"/>
              <w:keepNext w:val="0"/>
              <w:keepLines w:val="0"/>
              <w:rPr>
                <w:rFonts w:eastAsia="MS Mincho"/>
              </w:rPr>
            </w:pPr>
          </w:p>
        </w:tc>
        <w:tc>
          <w:tcPr>
            <w:tcW w:w="540" w:type="pct"/>
            <w:tcPrChange w:id="296" w:author="ZTE-Ma Zhifeng" w:date="2025-10-01T09:51:00Z">
              <w:tcPr>
                <w:tcW w:w="540" w:type="pct"/>
                <w:gridSpan w:val="2"/>
              </w:tcPr>
            </w:tcPrChange>
          </w:tcPr>
          <w:p w14:paraId="04A7EC53" w14:textId="77777777" w:rsidR="00F7168D" w:rsidRDefault="00F7168D" w:rsidP="009A6D7C">
            <w:pPr>
              <w:pStyle w:val="TAC"/>
              <w:keepNext w:val="0"/>
              <w:keepLines w:val="0"/>
              <w:rPr>
                <w:rFonts w:cs="Arial"/>
                <w:szCs w:val="18"/>
              </w:rPr>
            </w:pPr>
            <w:r>
              <w:rPr>
                <w:rFonts w:eastAsia="Yu Mincho"/>
                <w:lang w:eastAsia="en-GB"/>
              </w:rPr>
              <w:t>n77</w:t>
            </w:r>
          </w:p>
        </w:tc>
        <w:tc>
          <w:tcPr>
            <w:tcW w:w="655" w:type="pct"/>
            <w:tcPrChange w:id="297" w:author="ZTE-Ma Zhifeng" w:date="2025-10-01T09:51:00Z">
              <w:tcPr>
                <w:tcW w:w="655" w:type="pct"/>
                <w:gridSpan w:val="2"/>
              </w:tcPr>
            </w:tcPrChange>
          </w:tcPr>
          <w:p w14:paraId="3921D0B8" w14:textId="77777777" w:rsidR="00F7168D" w:rsidRDefault="00F7168D" w:rsidP="009A6D7C">
            <w:pPr>
              <w:pStyle w:val="TAC"/>
              <w:keepNext w:val="0"/>
              <w:keepLines w:val="0"/>
              <w:rPr>
                <w:rFonts w:cs="Arial"/>
                <w:szCs w:val="18"/>
              </w:rPr>
            </w:pPr>
            <w:r>
              <w:rPr>
                <w:rFonts w:eastAsia="Yu Mincho"/>
                <w:lang w:eastAsia="en-GB"/>
              </w:rPr>
              <w:t>3575</w:t>
            </w:r>
          </w:p>
        </w:tc>
        <w:tc>
          <w:tcPr>
            <w:tcW w:w="477" w:type="pct"/>
            <w:tcPrChange w:id="298" w:author="ZTE-Ma Zhifeng" w:date="2025-10-01T09:51:00Z">
              <w:tcPr>
                <w:tcW w:w="477" w:type="pct"/>
                <w:gridSpan w:val="2"/>
              </w:tcPr>
            </w:tcPrChange>
          </w:tcPr>
          <w:p w14:paraId="6150EEE5" w14:textId="77777777" w:rsidR="00F7168D" w:rsidRDefault="00F7168D" w:rsidP="009A6D7C">
            <w:pPr>
              <w:pStyle w:val="TAC"/>
              <w:keepNext w:val="0"/>
              <w:keepLines w:val="0"/>
              <w:rPr>
                <w:rFonts w:cs="Arial"/>
                <w:szCs w:val="18"/>
              </w:rPr>
            </w:pPr>
            <w:r>
              <w:rPr>
                <w:rFonts w:eastAsia="Yu Mincho"/>
                <w:lang w:eastAsia="en-GB"/>
              </w:rPr>
              <w:t>10</w:t>
            </w:r>
          </w:p>
        </w:tc>
        <w:tc>
          <w:tcPr>
            <w:tcW w:w="378" w:type="pct"/>
            <w:tcPrChange w:id="299" w:author="ZTE-Ma Zhifeng" w:date="2025-10-01T09:51:00Z">
              <w:tcPr>
                <w:tcW w:w="378" w:type="pct"/>
                <w:gridSpan w:val="2"/>
              </w:tcPr>
            </w:tcPrChange>
          </w:tcPr>
          <w:p w14:paraId="78E9AF0A" w14:textId="77777777" w:rsidR="00F7168D" w:rsidRDefault="00F7168D" w:rsidP="009A6D7C">
            <w:pPr>
              <w:pStyle w:val="TAC"/>
              <w:keepNext w:val="0"/>
              <w:keepLines w:val="0"/>
              <w:rPr>
                <w:rFonts w:cs="Arial"/>
                <w:szCs w:val="18"/>
              </w:rPr>
            </w:pPr>
            <w:r>
              <w:rPr>
                <w:rFonts w:eastAsia="Yu Mincho"/>
                <w:lang w:eastAsia="en-GB"/>
              </w:rPr>
              <w:t>50</w:t>
            </w:r>
          </w:p>
        </w:tc>
        <w:tc>
          <w:tcPr>
            <w:tcW w:w="676" w:type="pct"/>
            <w:tcPrChange w:id="300" w:author="ZTE-Ma Zhifeng" w:date="2025-10-01T09:51:00Z">
              <w:tcPr>
                <w:tcW w:w="676" w:type="pct"/>
                <w:gridSpan w:val="2"/>
              </w:tcPr>
            </w:tcPrChange>
          </w:tcPr>
          <w:p w14:paraId="37ED0965" w14:textId="77777777" w:rsidR="00F7168D" w:rsidRDefault="00F7168D" w:rsidP="009A6D7C">
            <w:pPr>
              <w:pStyle w:val="TAC"/>
              <w:keepNext w:val="0"/>
              <w:keepLines w:val="0"/>
              <w:rPr>
                <w:rFonts w:cs="Arial"/>
                <w:szCs w:val="18"/>
              </w:rPr>
            </w:pPr>
            <w:r>
              <w:rPr>
                <w:rFonts w:eastAsia="Yu Mincho"/>
                <w:lang w:eastAsia="en-GB"/>
              </w:rPr>
              <w:t>3575</w:t>
            </w:r>
          </w:p>
        </w:tc>
        <w:tc>
          <w:tcPr>
            <w:tcW w:w="489" w:type="pct"/>
            <w:tcPrChange w:id="301" w:author="ZTE-Ma Zhifeng" w:date="2025-10-01T09:51:00Z">
              <w:tcPr>
                <w:tcW w:w="489" w:type="pct"/>
                <w:gridSpan w:val="2"/>
              </w:tcPr>
            </w:tcPrChange>
          </w:tcPr>
          <w:p w14:paraId="1B8E3DC9" w14:textId="77777777" w:rsidR="00F7168D" w:rsidRDefault="00F7168D" w:rsidP="009A6D7C">
            <w:pPr>
              <w:pStyle w:val="TAC"/>
              <w:keepNext w:val="0"/>
              <w:keepLines w:val="0"/>
              <w:rPr>
                <w:rFonts w:cs="Arial"/>
                <w:szCs w:val="18"/>
              </w:rPr>
            </w:pPr>
            <w:r>
              <w:rPr>
                <w:rFonts w:eastAsia="Yu Mincho"/>
                <w:lang w:eastAsia="en-GB"/>
              </w:rPr>
              <w:t>N/A</w:t>
            </w:r>
          </w:p>
        </w:tc>
        <w:tc>
          <w:tcPr>
            <w:tcW w:w="603" w:type="pct"/>
            <w:tcPrChange w:id="302" w:author="ZTE-Ma Zhifeng" w:date="2025-10-01T09:51:00Z">
              <w:tcPr>
                <w:tcW w:w="602" w:type="pct"/>
                <w:gridSpan w:val="2"/>
              </w:tcPr>
            </w:tcPrChange>
          </w:tcPr>
          <w:p w14:paraId="3AE5168C" w14:textId="77777777" w:rsidR="00F7168D" w:rsidRDefault="00F7168D" w:rsidP="009A6D7C">
            <w:pPr>
              <w:pStyle w:val="TAC"/>
              <w:keepNext w:val="0"/>
              <w:keepLines w:val="0"/>
              <w:rPr>
                <w:rFonts w:cs="Arial"/>
                <w:szCs w:val="18"/>
              </w:rPr>
            </w:pPr>
            <w:r>
              <w:rPr>
                <w:rFonts w:eastAsia="Yu Mincho"/>
                <w:lang w:eastAsia="en-GB"/>
              </w:rPr>
              <w:t>N/A</w:t>
            </w:r>
          </w:p>
        </w:tc>
      </w:tr>
      <w:tr w:rsidR="00F7168D" w14:paraId="527F59C6"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4" w:author="ZTE-Ma Zhifeng" w:date="2025-10-01T09:51:00Z">
            <w:trPr>
              <w:jc w:val="center"/>
            </w:trPr>
          </w:trPrChange>
        </w:trPr>
        <w:tc>
          <w:tcPr>
            <w:tcW w:w="1181" w:type="pct"/>
            <w:vMerge/>
            <w:shd w:val="clear" w:color="auto" w:fill="auto"/>
            <w:tcPrChange w:id="305" w:author="ZTE-Ma Zhifeng" w:date="2025-10-01T09:51:00Z">
              <w:tcPr>
                <w:tcW w:w="1182" w:type="pct"/>
                <w:vMerge/>
                <w:shd w:val="clear" w:color="auto" w:fill="auto"/>
              </w:tcPr>
            </w:tcPrChange>
          </w:tcPr>
          <w:p w14:paraId="4157191E" w14:textId="77777777" w:rsidR="00F7168D" w:rsidRDefault="00F7168D" w:rsidP="009A6D7C">
            <w:pPr>
              <w:pStyle w:val="TAC"/>
              <w:keepNext w:val="0"/>
              <w:keepLines w:val="0"/>
              <w:rPr>
                <w:rFonts w:eastAsia="MS Mincho"/>
              </w:rPr>
            </w:pPr>
          </w:p>
        </w:tc>
        <w:tc>
          <w:tcPr>
            <w:tcW w:w="540" w:type="pct"/>
            <w:tcPrChange w:id="306" w:author="ZTE-Ma Zhifeng" w:date="2025-10-01T09:51:00Z">
              <w:tcPr>
                <w:tcW w:w="540" w:type="pct"/>
                <w:gridSpan w:val="2"/>
              </w:tcPr>
            </w:tcPrChange>
          </w:tcPr>
          <w:p w14:paraId="456B7648" w14:textId="77777777" w:rsidR="00F7168D" w:rsidRDefault="00F7168D" w:rsidP="009A6D7C">
            <w:pPr>
              <w:pStyle w:val="TAC"/>
              <w:keepNext w:val="0"/>
              <w:keepLines w:val="0"/>
              <w:rPr>
                <w:rFonts w:cs="Arial"/>
                <w:szCs w:val="18"/>
              </w:rPr>
            </w:pPr>
            <w:r>
              <w:rPr>
                <w:rFonts w:eastAsia="Yu Mincho"/>
                <w:lang w:eastAsia="en-GB"/>
              </w:rPr>
              <w:t>3</w:t>
            </w:r>
          </w:p>
        </w:tc>
        <w:tc>
          <w:tcPr>
            <w:tcW w:w="655" w:type="pct"/>
            <w:tcPrChange w:id="307" w:author="ZTE-Ma Zhifeng" w:date="2025-10-01T09:51:00Z">
              <w:tcPr>
                <w:tcW w:w="655" w:type="pct"/>
                <w:gridSpan w:val="2"/>
              </w:tcPr>
            </w:tcPrChange>
          </w:tcPr>
          <w:p w14:paraId="46A57A0E" w14:textId="77777777" w:rsidR="00F7168D" w:rsidRDefault="00F7168D" w:rsidP="009A6D7C">
            <w:pPr>
              <w:pStyle w:val="TAC"/>
              <w:keepNext w:val="0"/>
              <w:keepLines w:val="0"/>
              <w:rPr>
                <w:rFonts w:cs="Arial"/>
                <w:szCs w:val="18"/>
              </w:rPr>
            </w:pPr>
            <w:r>
              <w:rPr>
                <w:rFonts w:eastAsia="Yu Mincho"/>
                <w:lang w:eastAsia="en-GB"/>
              </w:rPr>
              <w:t>1765</w:t>
            </w:r>
          </w:p>
        </w:tc>
        <w:tc>
          <w:tcPr>
            <w:tcW w:w="477" w:type="pct"/>
            <w:tcPrChange w:id="308" w:author="ZTE-Ma Zhifeng" w:date="2025-10-01T09:51:00Z">
              <w:tcPr>
                <w:tcW w:w="477" w:type="pct"/>
                <w:gridSpan w:val="2"/>
              </w:tcPr>
            </w:tcPrChange>
          </w:tcPr>
          <w:p w14:paraId="55483304" w14:textId="77777777" w:rsidR="00F7168D" w:rsidRDefault="00F7168D" w:rsidP="009A6D7C">
            <w:pPr>
              <w:pStyle w:val="TAC"/>
              <w:keepNext w:val="0"/>
              <w:keepLines w:val="0"/>
              <w:rPr>
                <w:rFonts w:cs="Arial"/>
                <w:szCs w:val="18"/>
              </w:rPr>
            </w:pPr>
            <w:r>
              <w:rPr>
                <w:rFonts w:eastAsia="Yu Mincho"/>
                <w:lang w:eastAsia="en-GB"/>
              </w:rPr>
              <w:t>5</w:t>
            </w:r>
          </w:p>
        </w:tc>
        <w:tc>
          <w:tcPr>
            <w:tcW w:w="378" w:type="pct"/>
            <w:tcPrChange w:id="309" w:author="ZTE-Ma Zhifeng" w:date="2025-10-01T09:51:00Z">
              <w:tcPr>
                <w:tcW w:w="378" w:type="pct"/>
                <w:gridSpan w:val="2"/>
              </w:tcPr>
            </w:tcPrChange>
          </w:tcPr>
          <w:p w14:paraId="4DDA08AE" w14:textId="77777777" w:rsidR="00F7168D" w:rsidRDefault="00F7168D" w:rsidP="009A6D7C">
            <w:pPr>
              <w:pStyle w:val="TAC"/>
              <w:keepNext w:val="0"/>
              <w:keepLines w:val="0"/>
              <w:rPr>
                <w:rFonts w:cs="Arial"/>
                <w:szCs w:val="18"/>
              </w:rPr>
            </w:pPr>
            <w:r>
              <w:rPr>
                <w:rFonts w:eastAsia="Yu Mincho"/>
                <w:lang w:eastAsia="en-GB"/>
              </w:rPr>
              <w:t>25</w:t>
            </w:r>
          </w:p>
        </w:tc>
        <w:tc>
          <w:tcPr>
            <w:tcW w:w="676" w:type="pct"/>
            <w:tcPrChange w:id="310" w:author="ZTE-Ma Zhifeng" w:date="2025-10-01T09:51:00Z">
              <w:tcPr>
                <w:tcW w:w="676" w:type="pct"/>
                <w:gridSpan w:val="2"/>
              </w:tcPr>
            </w:tcPrChange>
          </w:tcPr>
          <w:p w14:paraId="408BC816" w14:textId="77777777" w:rsidR="00F7168D" w:rsidRDefault="00F7168D" w:rsidP="009A6D7C">
            <w:pPr>
              <w:pStyle w:val="TAC"/>
              <w:keepNext w:val="0"/>
              <w:keepLines w:val="0"/>
              <w:rPr>
                <w:rFonts w:cs="Arial"/>
                <w:szCs w:val="18"/>
              </w:rPr>
            </w:pPr>
            <w:r>
              <w:rPr>
                <w:rFonts w:eastAsia="Yu Mincho"/>
                <w:lang w:eastAsia="en-GB"/>
              </w:rPr>
              <w:t>1860</w:t>
            </w:r>
          </w:p>
        </w:tc>
        <w:tc>
          <w:tcPr>
            <w:tcW w:w="489" w:type="pct"/>
            <w:tcPrChange w:id="311" w:author="ZTE-Ma Zhifeng" w:date="2025-10-01T09:51:00Z">
              <w:tcPr>
                <w:tcW w:w="489" w:type="pct"/>
                <w:gridSpan w:val="2"/>
              </w:tcPr>
            </w:tcPrChange>
          </w:tcPr>
          <w:p w14:paraId="4D87DBC4" w14:textId="77777777" w:rsidR="00F7168D" w:rsidRDefault="00F7168D" w:rsidP="009A6D7C">
            <w:pPr>
              <w:pStyle w:val="TAC"/>
              <w:keepNext w:val="0"/>
              <w:keepLines w:val="0"/>
              <w:rPr>
                <w:rFonts w:cs="Arial"/>
                <w:szCs w:val="18"/>
              </w:rPr>
            </w:pPr>
            <w:r>
              <w:rPr>
                <w:rFonts w:eastAsia="Yu Mincho"/>
                <w:lang w:eastAsia="en-GB"/>
              </w:rPr>
              <w:t>18.5</w:t>
            </w:r>
          </w:p>
        </w:tc>
        <w:tc>
          <w:tcPr>
            <w:tcW w:w="603" w:type="pct"/>
            <w:tcPrChange w:id="312" w:author="ZTE-Ma Zhifeng" w:date="2025-10-01T09:51:00Z">
              <w:tcPr>
                <w:tcW w:w="602" w:type="pct"/>
                <w:gridSpan w:val="2"/>
              </w:tcPr>
            </w:tcPrChange>
          </w:tcPr>
          <w:p w14:paraId="7006DDFE" w14:textId="77777777" w:rsidR="00F7168D" w:rsidRDefault="00F7168D" w:rsidP="009A6D7C">
            <w:pPr>
              <w:pStyle w:val="TAC"/>
              <w:keepNext w:val="0"/>
              <w:keepLines w:val="0"/>
              <w:rPr>
                <w:rFonts w:cs="Arial"/>
                <w:szCs w:val="18"/>
              </w:rPr>
            </w:pPr>
            <w:r>
              <w:rPr>
                <w:rFonts w:eastAsia="Yu Mincho"/>
                <w:lang w:eastAsia="en-GB"/>
              </w:rPr>
              <w:t>IMD4</w:t>
            </w:r>
            <w:r>
              <w:rPr>
                <w:rFonts w:eastAsia="Yu Mincho"/>
                <w:vertAlign w:val="superscript"/>
                <w:lang w:eastAsia="en-GB"/>
              </w:rPr>
              <w:t>1</w:t>
            </w:r>
          </w:p>
        </w:tc>
      </w:tr>
      <w:tr w:rsidR="00F7168D" w14:paraId="1787502A"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4" w:author="ZTE-Ma Zhifeng" w:date="2025-10-01T09:51:00Z">
            <w:trPr>
              <w:jc w:val="center"/>
            </w:trPr>
          </w:trPrChange>
        </w:trPr>
        <w:tc>
          <w:tcPr>
            <w:tcW w:w="1181" w:type="pct"/>
            <w:vMerge/>
            <w:shd w:val="clear" w:color="auto" w:fill="auto"/>
            <w:tcPrChange w:id="315" w:author="ZTE-Ma Zhifeng" w:date="2025-10-01T09:51:00Z">
              <w:tcPr>
                <w:tcW w:w="1182" w:type="pct"/>
                <w:vMerge/>
                <w:shd w:val="clear" w:color="auto" w:fill="auto"/>
              </w:tcPr>
            </w:tcPrChange>
          </w:tcPr>
          <w:p w14:paraId="7AA3EE8C" w14:textId="77777777" w:rsidR="00F7168D" w:rsidRDefault="00F7168D" w:rsidP="009A6D7C">
            <w:pPr>
              <w:pStyle w:val="TAC"/>
              <w:keepNext w:val="0"/>
              <w:keepLines w:val="0"/>
              <w:rPr>
                <w:rFonts w:eastAsia="MS Mincho"/>
              </w:rPr>
            </w:pPr>
          </w:p>
        </w:tc>
        <w:tc>
          <w:tcPr>
            <w:tcW w:w="540" w:type="pct"/>
            <w:tcPrChange w:id="316" w:author="ZTE-Ma Zhifeng" w:date="2025-10-01T09:51:00Z">
              <w:tcPr>
                <w:tcW w:w="540" w:type="pct"/>
                <w:gridSpan w:val="2"/>
              </w:tcPr>
            </w:tcPrChange>
          </w:tcPr>
          <w:p w14:paraId="7E036718" w14:textId="77777777" w:rsidR="00F7168D" w:rsidRDefault="00F7168D" w:rsidP="009A6D7C">
            <w:pPr>
              <w:pStyle w:val="TAC"/>
              <w:keepNext w:val="0"/>
              <w:keepLines w:val="0"/>
              <w:rPr>
                <w:rFonts w:cs="Arial"/>
                <w:szCs w:val="18"/>
              </w:rPr>
            </w:pPr>
            <w:r>
              <w:rPr>
                <w:rFonts w:eastAsia="Yu Mincho"/>
                <w:lang w:eastAsia="en-GB"/>
              </w:rPr>
              <w:t>n77</w:t>
            </w:r>
          </w:p>
        </w:tc>
        <w:tc>
          <w:tcPr>
            <w:tcW w:w="655" w:type="pct"/>
            <w:tcPrChange w:id="317" w:author="ZTE-Ma Zhifeng" w:date="2025-10-01T09:51:00Z">
              <w:tcPr>
                <w:tcW w:w="655" w:type="pct"/>
                <w:gridSpan w:val="2"/>
              </w:tcPr>
            </w:tcPrChange>
          </w:tcPr>
          <w:p w14:paraId="6396F5D5" w14:textId="77777777" w:rsidR="00F7168D" w:rsidRDefault="00F7168D" w:rsidP="009A6D7C">
            <w:pPr>
              <w:pStyle w:val="TAC"/>
              <w:keepNext w:val="0"/>
              <w:keepLines w:val="0"/>
              <w:rPr>
                <w:rFonts w:cs="Arial"/>
                <w:szCs w:val="18"/>
              </w:rPr>
            </w:pPr>
            <w:r>
              <w:rPr>
                <w:rFonts w:eastAsia="Yu Mincho"/>
                <w:lang w:eastAsia="en-GB"/>
              </w:rPr>
              <w:t>3435</w:t>
            </w:r>
          </w:p>
        </w:tc>
        <w:tc>
          <w:tcPr>
            <w:tcW w:w="477" w:type="pct"/>
            <w:tcPrChange w:id="318" w:author="ZTE-Ma Zhifeng" w:date="2025-10-01T09:51:00Z">
              <w:tcPr>
                <w:tcW w:w="477" w:type="pct"/>
                <w:gridSpan w:val="2"/>
              </w:tcPr>
            </w:tcPrChange>
          </w:tcPr>
          <w:p w14:paraId="3161DECC" w14:textId="77777777" w:rsidR="00F7168D" w:rsidRDefault="00F7168D" w:rsidP="009A6D7C">
            <w:pPr>
              <w:pStyle w:val="TAC"/>
              <w:keepNext w:val="0"/>
              <w:keepLines w:val="0"/>
              <w:rPr>
                <w:rFonts w:cs="Arial"/>
                <w:szCs w:val="18"/>
              </w:rPr>
            </w:pPr>
            <w:r>
              <w:rPr>
                <w:rFonts w:eastAsia="Yu Mincho"/>
                <w:lang w:eastAsia="en-GB"/>
              </w:rPr>
              <w:t>10</w:t>
            </w:r>
          </w:p>
        </w:tc>
        <w:tc>
          <w:tcPr>
            <w:tcW w:w="378" w:type="pct"/>
            <w:tcPrChange w:id="319" w:author="ZTE-Ma Zhifeng" w:date="2025-10-01T09:51:00Z">
              <w:tcPr>
                <w:tcW w:w="378" w:type="pct"/>
                <w:gridSpan w:val="2"/>
              </w:tcPr>
            </w:tcPrChange>
          </w:tcPr>
          <w:p w14:paraId="12ACF99A" w14:textId="77777777" w:rsidR="00F7168D" w:rsidRDefault="00F7168D" w:rsidP="009A6D7C">
            <w:pPr>
              <w:pStyle w:val="TAC"/>
              <w:keepNext w:val="0"/>
              <w:keepLines w:val="0"/>
              <w:rPr>
                <w:rFonts w:cs="Arial"/>
                <w:szCs w:val="18"/>
              </w:rPr>
            </w:pPr>
            <w:r>
              <w:rPr>
                <w:rFonts w:eastAsia="Yu Mincho"/>
                <w:lang w:eastAsia="en-GB"/>
              </w:rPr>
              <w:t>50</w:t>
            </w:r>
          </w:p>
        </w:tc>
        <w:tc>
          <w:tcPr>
            <w:tcW w:w="676" w:type="pct"/>
            <w:tcPrChange w:id="320" w:author="ZTE-Ma Zhifeng" w:date="2025-10-01T09:51:00Z">
              <w:tcPr>
                <w:tcW w:w="676" w:type="pct"/>
                <w:gridSpan w:val="2"/>
              </w:tcPr>
            </w:tcPrChange>
          </w:tcPr>
          <w:p w14:paraId="10F032FC" w14:textId="77777777" w:rsidR="00F7168D" w:rsidRDefault="00F7168D" w:rsidP="009A6D7C">
            <w:pPr>
              <w:pStyle w:val="TAC"/>
              <w:keepNext w:val="0"/>
              <w:keepLines w:val="0"/>
              <w:rPr>
                <w:rFonts w:cs="Arial"/>
                <w:szCs w:val="18"/>
              </w:rPr>
            </w:pPr>
            <w:r>
              <w:rPr>
                <w:rFonts w:eastAsia="Yu Mincho"/>
                <w:lang w:eastAsia="en-GB"/>
              </w:rPr>
              <w:t>3435</w:t>
            </w:r>
          </w:p>
        </w:tc>
        <w:tc>
          <w:tcPr>
            <w:tcW w:w="489" w:type="pct"/>
            <w:tcPrChange w:id="321" w:author="ZTE-Ma Zhifeng" w:date="2025-10-01T09:51:00Z">
              <w:tcPr>
                <w:tcW w:w="489" w:type="pct"/>
                <w:gridSpan w:val="2"/>
              </w:tcPr>
            </w:tcPrChange>
          </w:tcPr>
          <w:p w14:paraId="69E09D33" w14:textId="77777777" w:rsidR="00F7168D" w:rsidRDefault="00F7168D" w:rsidP="009A6D7C">
            <w:pPr>
              <w:pStyle w:val="TAC"/>
              <w:keepNext w:val="0"/>
              <w:keepLines w:val="0"/>
              <w:rPr>
                <w:rFonts w:cs="Arial"/>
                <w:szCs w:val="18"/>
              </w:rPr>
            </w:pPr>
            <w:r>
              <w:rPr>
                <w:rFonts w:eastAsia="Yu Mincho"/>
                <w:lang w:eastAsia="en-GB"/>
              </w:rPr>
              <w:t>N/A</w:t>
            </w:r>
          </w:p>
        </w:tc>
        <w:tc>
          <w:tcPr>
            <w:tcW w:w="603" w:type="pct"/>
            <w:tcPrChange w:id="322" w:author="ZTE-Ma Zhifeng" w:date="2025-10-01T09:51:00Z">
              <w:tcPr>
                <w:tcW w:w="602" w:type="pct"/>
                <w:gridSpan w:val="2"/>
              </w:tcPr>
            </w:tcPrChange>
          </w:tcPr>
          <w:p w14:paraId="68FB9B72" w14:textId="77777777" w:rsidR="00F7168D" w:rsidRDefault="00F7168D" w:rsidP="009A6D7C">
            <w:pPr>
              <w:pStyle w:val="TAC"/>
              <w:keepNext w:val="0"/>
              <w:keepLines w:val="0"/>
              <w:rPr>
                <w:rFonts w:cs="Arial"/>
                <w:szCs w:val="18"/>
              </w:rPr>
            </w:pPr>
            <w:r>
              <w:rPr>
                <w:rFonts w:eastAsia="Yu Mincho"/>
                <w:lang w:eastAsia="en-GB"/>
              </w:rPr>
              <w:t>N/A</w:t>
            </w:r>
          </w:p>
        </w:tc>
      </w:tr>
      <w:tr w:rsidR="00F7168D" w14:paraId="705C7655"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4" w:author="ZTE-Ma Zhifeng" w:date="2025-10-01T09:51:00Z">
            <w:trPr>
              <w:jc w:val="center"/>
            </w:trPr>
          </w:trPrChange>
        </w:trPr>
        <w:tc>
          <w:tcPr>
            <w:tcW w:w="1181" w:type="pct"/>
            <w:vMerge w:val="restart"/>
            <w:shd w:val="clear" w:color="auto" w:fill="auto"/>
            <w:tcPrChange w:id="325" w:author="ZTE-Ma Zhifeng" w:date="2025-10-01T09:51:00Z">
              <w:tcPr>
                <w:tcW w:w="1182" w:type="pct"/>
                <w:vMerge w:val="restart"/>
                <w:shd w:val="clear" w:color="auto" w:fill="auto"/>
              </w:tcPr>
            </w:tcPrChange>
          </w:tcPr>
          <w:p w14:paraId="3D1B1660" w14:textId="39A77A14" w:rsidR="00F7168D" w:rsidRDefault="00F7168D" w:rsidP="009A6D7C">
            <w:pPr>
              <w:pStyle w:val="TAC"/>
              <w:keepNext w:val="0"/>
              <w:keepLines w:val="0"/>
            </w:pPr>
            <w:r>
              <w:t>DC_5</w:t>
            </w:r>
            <w:ins w:id="326" w:author="ZTE-Ma Zhifeng" w:date="2025-10-01T10:16:00Z">
              <w:r w:rsidR="00A40FCB">
                <w:t>A</w:t>
              </w:r>
            </w:ins>
            <w:r>
              <w:t>_n41A</w:t>
            </w:r>
          </w:p>
          <w:p w14:paraId="533646C7" w14:textId="77777777" w:rsidR="00F7168D" w:rsidRDefault="00F7168D" w:rsidP="009A6D7C">
            <w:pPr>
              <w:pStyle w:val="TAC"/>
              <w:keepNext w:val="0"/>
              <w:keepLines w:val="0"/>
              <w:rPr>
                <w:rFonts w:eastAsia="MS Mincho"/>
              </w:rPr>
            </w:pPr>
          </w:p>
        </w:tc>
        <w:tc>
          <w:tcPr>
            <w:tcW w:w="540" w:type="pct"/>
            <w:tcPrChange w:id="327" w:author="ZTE-Ma Zhifeng" w:date="2025-10-01T09:51:00Z">
              <w:tcPr>
                <w:tcW w:w="540" w:type="pct"/>
                <w:gridSpan w:val="2"/>
              </w:tcPr>
            </w:tcPrChange>
          </w:tcPr>
          <w:p w14:paraId="64461B54" w14:textId="77777777" w:rsidR="00F7168D" w:rsidRDefault="00F7168D" w:rsidP="009A6D7C">
            <w:pPr>
              <w:pStyle w:val="TAC"/>
              <w:keepNext w:val="0"/>
              <w:keepLines w:val="0"/>
              <w:rPr>
                <w:rFonts w:eastAsia="Yu Mincho"/>
                <w:lang w:eastAsia="en-GB"/>
              </w:rPr>
            </w:pPr>
            <w:r>
              <w:rPr>
                <w:rFonts w:eastAsia="宋体" w:hint="eastAsia"/>
                <w:lang w:val="en-US" w:eastAsia="zh-CN"/>
              </w:rPr>
              <w:t>5</w:t>
            </w:r>
          </w:p>
        </w:tc>
        <w:tc>
          <w:tcPr>
            <w:tcW w:w="655" w:type="pct"/>
            <w:tcPrChange w:id="328" w:author="ZTE-Ma Zhifeng" w:date="2025-10-01T09:51:00Z">
              <w:tcPr>
                <w:tcW w:w="655" w:type="pct"/>
                <w:gridSpan w:val="2"/>
              </w:tcPr>
            </w:tcPrChange>
          </w:tcPr>
          <w:p w14:paraId="709359F4" w14:textId="77777777" w:rsidR="00F7168D" w:rsidRDefault="00F7168D" w:rsidP="009A6D7C">
            <w:pPr>
              <w:pStyle w:val="TAC"/>
              <w:keepNext w:val="0"/>
              <w:keepLines w:val="0"/>
              <w:rPr>
                <w:rFonts w:eastAsia="Yu Mincho"/>
                <w:lang w:eastAsia="en-GB"/>
              </w:rPr>
            </w:pPr>
            <w:r>
              <w:rPr>
                <w:rFonts w:eastAsia="等线"/>
                <w:szCs w:val="18"/>
              </w:rPr>
              <w:t>839</w:t>
            </w:r>
          </w:p>
        </w:tc>
        <w:tc>
          <w:tcPr>
            <w:tcW w:w="477" w:type="pct"/>
            <w:tcPrChange w:id="329" w:author="ZTE-Ma Zhifeng" w:date="2025-10-01T09:51:00Z">
              <w:tcPr>
                <w:tcW w:w="477" w:type="pct"/>
                <w:gridSpan w:val="2"/>
              </w:tcPr>
            </w:tcPrChange>
          </w:tcPr>
          <w:p w14:paraId="5FEEC9D1" w14:textId="77777777" w:rsidR="00F7168D" w:rsidRDefault="00F7168D" w:rsidP="009A6D7C">
            <w:pPr>
              <w:pStyle w:val="TAC"/>
              <w:keepNext w:val="0"/>
              <w:keepLines w:val="0"/>
              <w:rPr>
                <w:rFonts w:eastAsia="Yu Mincho"/>
                <w:lang w:eastAsia="en-GB"/>
              </w:rPr>
            </w:pPr>
            <w:r>
              <w:rPr>
                <w:rFonts w:eastAsia="宋体" w:hint="eastAsia"/>
                <w:lang w:val="en-US" w:eastAsia="zh-CN"/>
              </w:rPr>
              <w:t>5</w:t>
            </w:r>
          </w:p>
        </w:tc>
        <w:tc>
          <w:tcPr>
            <w:tcW w:w="378" w:type="pct"/>
            <w:tcPrChange w:id="330" w:author="ZTE-Ma Zhifeng" w:date="2025-10-01T09:51:00Z">
              <w:tcPr>
                <w:tcW w:w="378" w:type="pct"/>
                <w:gridSpan w:val="2"/>
              </w:tcPr>
            </w:tcPrChange>
          </w:tcPr>
          <w:p w14:paraId="66C15195" w14:textId="77777777" w:rsidR="00F7168D" w:rsidRDefault="00F7168D" w:rsidP="009A6D7C">
            <w:pPr>
              <w:pStyle w:val="TAC"/>
              <w:keepNext w:val="0"/>
              <w:keepLines w:val="0"/>
              <w:rPr>
                <w:rFonts w:eastAsia="Yu Mincho"/>
                <w:lang w:eastAsia="en-GB"/>
              </w:rPr>
            </w:pPr>
            <w:r>
              <w:rPr>
                <w:rFonts w:eastAsia="宋体" w:hint="eastAsia"/>
                <w:lang w:val="en-US" w:eastAsia="zh-CN"/>
              </w:rPr>
              <w:t>25</w:t>
            </w:r>
          </w:p>
        </w:tc>
        <w:tc>
          <w:tcPr>
            <w:tcW w:w="676" w:type="pct"/>
            <w:tcPrChange w:id="331" w:author="ZTE-Ma Zhifeng" w:date="2025-10-01T09:51:00Z">
              <w:tcPr>
                <w:tcW w:w="676" w:type="pct"/>
                <w:gridSpan w:val="2"/>
              </w:tcPr>
            </w:tcPrChange>
          </w:tcPr>
          <w:p w14:paraId="2163A83C" w14:textId="77777777" w:rsidR="00F7168D" w:rsidRDefault="00F7168D" w:rsidP="009A6D7C">
            <w:pPr>
              <w:pStyle w:val="TAC"/>
              <w:keepNext w:val="0"/>
              <w:keepLines w:val="0"/>
              <w:rPr>
                <w:rFonts w:eastAsia="Yu Mincho"/>
                <w:lang w:eastAsia="en-GB"/>
              </w:rPr>
            </w:pPr>
            <w:r>
              <w:rPr>
                <w:rFonts w:eastAsia="等线"/>
                <w:szCs w:val="18"/>
              </w:rPr>
              <w:t>884</w:t>
            </w:r>
          </w:p>
        </w:tc>
        <w:tc>
          <w:tcPr>
            <w:tcW w:w="489" w:type="pct"/>
            <w:tcPrChange w:id="332" w:author="ZTE-Ma Zhifeng" w:date="2025-10-01T09:51:00Z">
              <w:tcPr>
                <w:tcW w:w="489" w:type="pct"/>
                <w:gridSpan w:val="2"/>
              </w:tcPr>
            </w:tcPrChange>
          </w:tcPr>
          <w:p w14:paraId="0739B6E1" w14:textId="77777777" w:rsidR="00F7168D" w:rsidRDefault="00F7168D" w:rsidP="009A6D7C">
            <w:pPr>
              <w:pStyle w:val="TAC"/>
              <w:keepNext w:val="0"/>
              <w:keepLines w:val="0"/>
              <w:rPr>
                <w:rFonts w:eastAsia="Yu Mincho"/>
                <w:lang w:eastAsia="en-GB"/>
              </w:rPr>
            </w:pPr>
            <w:r>
              <w:rPr>
                <w:rFonts w:eastAsia="宋体" w:hint="eastAsia"/>
                <w:lang w:val="en-US" w:eastAsia="zh-CN"/>
              </w:rPr>
              <w:t>24.6</w:t>
            </w:r>
          </w:p>
        </w:tc>
        <w:tc>
          <w:tcPr>
            <w:tcW w:w="603" w:type="pct"/>
            <w:tcPrChange w:id="333" w:author="ZTE-Ma Zhifeng" w:date="2025-10-01T09:51:00Z">
              <w:tcPr>
                <w:tcW w:w="602" w:type="pct"/>
                <w:gridSpan w:val="2"/>
              </w:tcPr>
            </w:tcPrChange>
          </w:tcPr>
          <w:p w14:paraId="4C29883D" w14:textId="77777777" w:rsidR="00F7168D" w:rsidRDefault="00F7168D" w:rsidP="009A6D7C">
            <w:pPr>
              <w:pStyle w:val="TAC"/>
              <w:keepNext w:val="0"/>
              <w:keepLines w:val="0"/>
              <w:rPr>
                <w:rFonts w:eastAsia="Yu Mincho"/>
                <w:lang w:eastAsia="en-GB"/>
              </w:rPr>
            </w:pPr>
            <w:r>
              <w:rPr>
                <w:rFonts w:cs="Arial"/>
              </w:rPr>
              <w:t>IMD3</w:t>
            </w:r>
            <w:r>
              <w:rPr>
                <w:rFonts w:cs="Arial"/>
                <w:vertAlign w:val="superscript"/>
              </w:rPr>
              <w:t>3</w:t>
            </w:r>
          </w:p>
        </w:tc>
      </w:tr>
      <w:tr w:rsidR="00F7168D" w14:paraId="52F84251"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4"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5" w:author="ZTE-Ma Zhifeng" w:date="2025-10-01T09:51:00Z">
            <w:trPr>
              <w:jc w:val="center"/>
            </w:trPr>
          </w:trPrChange>
        </w:trPr>
        <w:tc>
          <w:tcPr>
            <w:tcW w:w="1181" w:type="pct"/>
            <w:vMerge/>
            <w:shd w:val="clear" w:color="auto" w:fill="auto"/>
            <w:tcPrChange w:id="336" w:author="ZTE-Ma Zhifeng" w:date="2025-10-01T09:51:00Z">
              <w:tcPr>
                <w:tcW w:w="1182" w:type="pct"/>
                <w:vMerge/>
                <w:shd w:val="clear" w:color="auto" w:fill="auto"/>
              </w:tcPr>
            </w:tcPrChange>
          </w:tcPr>
          <w:p w14:paraId="2634837B" w14:textId="77777777" w:rsidR="00F7168D" w:rsidRDefault="00F7168D" w:rsidP="009A6D7C">
            <w:pPr>
              <w:pStyle w:val="TAC"/>
              <w:keepNext w:val="0"/>
              <w:keepLines w:val="0"/>
              <w:rPr>
                <w:rFonts w:eastAsia="MS Mincho"/>
              </w:rPr>
            </w:pPr>
          </w:p>
        </w:tc>
        <w:tc>
          <w:tcPr>
            <w:tcW w:w="540" w:type="pct"/>
            <w:tcPrChange w:id="337" w:author="ZTE-Ma Zhifeng" w:date="2025-10-01T09:51:00Z">
              <w:tcPr>
                <w:tcW w:w="540" w:type="pct"/>
                <w:gridSpan w:val="2"/>
              </w:tcPr>
            </w:tcPrChange>
          </w:tcPr>
          <w:p w14:paraId="47A4CF0A" w14:textId="77777777" w:rsidR="00F7168D" w:rsidRDefault="00F7168D" w:rsidP="009A6D7C">
            <w:pPr>
              <w:pStyle w:val="TAC"/>
              <w:keepNext w:val="0"/>
              <w:keepLines w:val="0"/>
              <w:rPr>
                <w:rFonts w:eastAsia="Yu Mincho"/>
                <w:lang w:eastAsia="en-GB"/>
              </w:rPr>
            </w:pPr>
            <w:r>
              <w:t>n41</w:t>
            </w:r>
          </w:p>
        </w:tc>
        <w:tc>
          <w:tcPr>
            <w:tcW w:w="655" w:type="pct"/>
            <w:tcPrChange w:id="338" w:author="ZTE-Ma Zhifeng" w:date="2025-10-01T09:51:00Z">
              <w:tcPr>
                <w:tcW w:w="655" w:type="pct"/>
                <w:gridSpan w:val="2"/>
              </w:tcPr>
            </w:tcPrChange>
          </w:tcPr>
          <w:p w14:paraId="18A785CE" w14:textId="77777777" w:rsidR="00F7168D" w:rsidRDefault="00F7168D" w:rsidP="009A6D7C">
            <w:pPr>
              <w:pStyle w:val="TAC"/>
              <w:keepNext w:val="0"/>
              <w:keepLines w:val="0"/>
              <w:rPr>
                <w:rFonts w:eastAsia="Yu Mincho"/>
                <w:lang w:eastAsia="en-GB"/>
              </w:rPr>
            </w:pPr>
            <w:r>
              <w:rPr>
                <w:rFonts w:eastAsia="等线"/>
              </w:rPr>
              <w:t>2562</w:t>
            </w:r>
          </w:p>
        </w:tc>
        <w:tc>
          <w:tcPr>
            <w:tcW w:w="477" w:type="pct"/>
            <w:tcPrChange w:id="339" w:author="ZTE-Ma Zhifeng" w:date="2025-10-01T09:51:00Z">
              <w:tcPr>
                <w:tcW w:w="477" w:type="pct"/>
                <w:gridSpan w:val="2"/>
              </w:tcPr>
            </w:tcPrChange>
          </w:tcPr>
          <w:p w14:paraId="6DC4FB23" w14:textId="77777777" w:rsidR="00F7168D" w:rsidRDefault="00F7168D" w:rsidP="009A6D7C">
            <w:pPr>
              <w:pStyle w:val="TAC"/>
              <w:keepNext w:val="0"/>
              <w:keepLines w:val="0"/>
              <w:rPr>
                <w:rFonts w:eastAsia="Yu Mincho"/>
                <w:lang w:eastAsia="en-GB"/>
              </w:rPr>
            </w:pPr>
            <w:r>
              <w:rPr>
                <w:rFonts w:eastAsia="宋体" w:hint="eastAsia"/>
                <w:lang w:val="en-US" w:eastAsia="zh-CN"/>
              </w:rPr>
              <w:t>10</w:t>
            </w:r>
          </w:p>
        </w:tc>
        <w:tc>
          <w:tcPr>
            <w:tcW w:w="378" w:type="pct"/>
            <w:tcPrChange w:id="340" w:author="ZTE-Ma Zhifeng" w:date="2025-10-01T09:51:00Z">
              <w:tcPr>
                <w:tcW w:w="378" w:type="pct"/>
                <w:gridSpan w:val="2"/>
              </w:tcPr>
            </w:tcPrChange>
          </w:tcPr>
          <w:p w14:paraId="38E35C9C" w14:textId="77777777" w:rsidR="00F7168D" w:rsidRDefault="00F7168D" w:rsidP="009A6D7C">
            <w:pPr>
              <w:pStyle w:val="TAC"/>
              <w:keepNext w:val="0"/>
              <w:keepLines w:val="0"/>
              <w:rPr>
                <w:rFonts w:eastAsia="Yu Mincho"/>
                <w:lang w:eastAsia="en-GB"/>
              </w:rPr>
            </w:pPr>
            <w:r>
              <w:rPr>
                <w:rFonts w:eastAsia="宋体" w:hint="eastAsia"/>
                <w:lang w:val="en-US" w:eastAsia="zh-CN"/>
              </w:rPr>
              <w:t>50</w:t>
            </w:r>
          </w:p>
        </w:tc>
        <w:tc>
          <w:tcPr>
            <w:tcW w:w="676" w:type="pct"/>
            <w:tcPrChange w:id="341" w:author="ZTE-Ma Zhifeng" w:date="2025-10-01T09:51:00Z">
              <w:tcPr>
                <w:tcW w:w="676" w:type="pct"/>
                <w:gridSpan w:val="2"/>
              </w:tcPr>
            </w:tcPrChange>
          </w:tcPr>
          <w:p w14:paraId="05649FEC" w14:textId="77777777" w:rsidR="00F7168D" w:rsidRDefault="00F7168D" w:rsidP="009A6D7C">
            <w:pPr>
              <w:pStyle w:val="TAC"/>
              <w:keepNext w:val="0"/>
              <w:keepLines w:val="0"/>
              <w:rPr>
                <w:rFonts w:eastAsia="Yu Mincho"/>
                <w:lang w:eastAsia="en-GB"/>
              </w:rPr>
            </w:pPr>
            <w:r>
              <w:rPr>
                <w:rFonts w:eastAsia="等线"/>
                <w:szCs w:val="18"/>
              </w:rPr>
              <w:t>2562</w:t>
            </w:r>
          </w:p>
        </w:tc>
        <w:tc>
          <w:tcPr>
            <w:tcW w:w="489" w:type="pct"/>
            <w:tcPrChange w:id="342" w:author="ZTE-Ma Zhifeng" w:date="2025-10-01T09:51:00Z">
              <w:tcPr>
                <w:tcW w:w="489" w:type="pct"/>
                <w:gridSpan w:val="2"/>
              </w:tcPr>
            </w:tcPrChange>
          </w:tcPr>
          <w:p w14:paraId="0057CCA6" w14:textId="77777777" w:rsidR="00F7168D" w:rsidRDefault="00F7168D" w:rsidP="009A6D7C">
            <w:pPr>
              <w:pStyle w:val="TAC"/>
              <w:keepNext w:val="0"/>
              <w:keepLines w:val="0"/>
              <w:rPr>
                <w:rFonts w:eastAsia="Yu Mincho"/>
                <w:lang w:eastAsia="en-GB"/>
              </w:rPr>
            </w:pPr>
            <w:r>
              <w:rPr>
                <w:rFonts w:eastAsia="Yu Mincho"/>
                <w:lang w:eastAsia="en-GB"/>
              </w:rPr>
              <w:t>N/A</w:t>
            </w:r>
          </w:p>
        </w:tc>
        <w:tc>
          <w:tcPr>
            <w:tcW w:w="603" w:type="pct"/>
            <w:tcPrChange w:id="343" w:author="ZTE-Ma Zhifeng" w:date="2025-10-01T09:51:00Z">
              <w:tcPr>
                <w:tcW w:w="602" w:type="pct"/>
                <w:gridSpan w:val="2"/>
              </w:tcPr>
            </w:tcPrChange>
          </w:tcPr>
          <w:p w14:paraId="43529A5A" w14:textId="1B1C91BF" w:rsidR="00F7168D" w:rsidRPr="00A40FCB" w:rsidRDefault="00A40FCB" w:rsidP="009A6D7C">
            <w:pPr>
              <w:pStyle w:val="TAC"/>
              <w:keepNext w:val="0"/>
              <w:keepLines w:val="0"/>
              <w:rPr>
                <w:lang w:eastAsia="zh-CN"/>
                <w:rPrChange w:id="344" w:author="ZTE-Ma Zhifeng" w:date="2025-10-01T10:16:00Z">
                  <w:rPr>
                    <w:rFonts w:eastAsia="Yu Mincho"/>
                    <w:lang w:eastAsia="en-GB"/>
                  </w:rPr>
                </w:rPrChange>
              </w:rPr>
            </w:pPr>
            <w:ins w:id="345" w:author="ZTE-Ma Zhifeng" w:date="2025-10-01T10:16:00Z">
              <w:r>
                <w:rPr>
                  <w:rFonts w:hint="eastAsia"/>
                  <w:lang w:eastAsia="zh-CN"/>
                </w:rPr>
                <w:t>N</w:t>
              </w:r>
              <w:r>
                <w:rPr>
                  <w:lang w:eastAsia="zh-CN"/>
                </w:rPr>
                <w:t>/A</w:t>
              </w:r>
            </w:ins>
          </w:p>
        </w:tc>
      </w:tr>
      <w:tr w:rsidR="00F7168D" w14:paraId="36258E00"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47" w:author="ZTE-Ma Zhifeng" w:date="2025-10-01T09:51:00Z">
            <w:trPr>
              <w:jc w:val="center"/>
            </w:trPr>
          </w:trPrChange>
        </w:trPr>
        <w:tc>
          <w:tcPr>
            <w:tcW w:w="1181" w:type="pct"/>
            <w:vMerge w:val="restart"/>
            <w:shd w:val="clear" w:color="auto" w:fill="auto"/>
            <w:vAlign w:val="center"/>
            <w:tcPrChange w:id="348" w:author="ZTE-Ma Zhifeng" w:date="2025-10-01T09:51:00Z">
              <w:tcPr>
                <w:tcW w:w="1182" w:type="pct"/>
                <w:vMerge w:val="restart"/>
                <w:shd w:val="clear" w:color="auto" w:fill="auto"/>
                <w:vAlign w:val="center"/>
              </w:tcPr>
            </w:tcPrChange>
          </w:tcPr>
          <w:p w14:paraId="1914FA90" w14:textId="77777777" w:rsidR="00F7168D" w:rsidRDefault="00F7168D" w:rsidP="009A6D7C">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54DD37AF" w14:textId="77777777" w:rsidR="00F7168D" w:rsidRDefault="00F7168D" w:rsidP="009A6D7C">
            <w:pPr>
              <w:pStyle w:val="TAC"/>
              <w:keepNext w:val="0"/>
              <w:keepLines w:val="0"/>
              <w:rPr>
                <w:rFonts w:eastAsia="MS Mincho"/>
              </w:rPr>
            </w:pPr>
            <w:r>
              <w:rPr>
                <w:rFonts w:cs="Arial"/>
                <w:color w:val="000000"/>
                <w:szCs w:val="18"/>
              </w:rPr>
              <w:t>DC_5A_n77C</w:t>
            </w:r>
            <w:r>
              <w:rPr>
                <w:rFonts w:cs="Arial"/>
                <w:color w:val="000000"/>
                <w:szCs w:val="18"/>
                <w:vertAlign w:val="superscript"/>
              </w:rPr>
              <w:t>3</w:t>
            </w:r>
          </w:p>
          <w:p w14:paraId="45AE1874" w14:textId="77777777" w:rsidR="00F7168D" w:rsidRDefault="00F7168D" w:rsidP="009A6D7C">
            <w:pPr>
              <w:pStyle w:val="TAC"/>
              <w:keepNext w:val="0"/>
              <w:keepLines w:val="0"/>
              <w:rPr>
                <w:rFonts w:eastAsia="MS Mincho"/>
              </w:rPr>
            </w:pPr>
            <w:r>
              <w:rPr>
                <w:rFonts w:eastAsia="MS Mincho"/>
              </w:rPr>
              <w:t>DC_5A_n77(2A)</w:t>
            </w:r>
            <w:r>
              <w:rPr>
                <w:rFonts w:cs="Arial"/>
                <w:color w:val="000000"/>
                <w:szCs w:val="18"/>
                <w:vertAlign w:val="superscript"/>
              </w:rPr>
              <w:t>3</w:t>
            </w:r>
          </w:p>
        </w:tc>
        <w:tc>
          <w:tcPr>
            <w:tcW w:w="540" w:type="pct"/>
            <w:vAlign w:val="center"/>
            <w:tcPrChange w:id="349" w:author="ZTE-Ma Zhifeng" w:date="2025-10-01T09:51:00Z">
              <w:tcPr>
                <w:tcW w:w="540" w:type="pct"/>
                <w:gridSpan w:val="2"/>
                <w:vAlign w:val="center"/>
              </w:tcPr>
            </w:tcPrChange>
          </w:tcPr>
          <w:p w14:paraId="42ECF8DA" w14:textId="77777777" w:rsidR="00F7168D" w:rsidRDefault="00F7168D" w:rsidP="009A6D7C">
            <w:pPr>
              <w:pStyle w:val="TAC"/>
              <w:keepNext w:val="0"/>
              <w:keepLines w:val="0"/>
              <w:rPr>
                <w:lang w:eastAsia="zh-CN"/>
              </w:rPr>
            </w:pPr>
            <w:r>
              <w:rPr>
                <w:rFonts w:cs="Arial"/>
                <w:color w:val="000000"/>
                <w:szCs w:val="18"/>
              </w:rPr>
              <w:t>5</w:t>
            </w:r>
          </w:p>
        </w:tc>
        <w:tc>
          <w:tcPr>
            <w:tcW w:w="655" w:type="pct"/>
            <w:vAlign w:val="center"/>
            <w:tcPrChange w:id="350" w:author="ZTE-Ma Zhifeng" w:date="2025-10-01T09:51:00Z">
              <w:tcPr>
                <w:tcW w:w="655" w:type="pct"/>
                <w:gridSpan w:val="2"/>
                <w:vAlign w:val="center"/>
              </w:tcPr>
            </w:tcPrChange>
          </w:tcPr>
          <w:p w14:paraId="18138D74" w14:textId="77777777" w:rsidR="00F7168D" w:rsidRDefault="00F7168D" w:rsidP="009A6D7C">
            <w:pPr>
              <w:pStyle w:val="TAC"/>
              <w:keepNext w:val="0"/>
              <w:keepLines w:val="0"/>
              <w:rPr>
                <w:lang w:eastAsia="zh-CN"/>
              </w:rPr>
            </w:pPr>
            <w:r>
              <w:rPr>
                <w:rFonts w:cs="Arial"/>
                <w:color w:val="000000"/>
                <w:szCs w:val="18"/>
              </w:rPr>
              <w:t>844</w:t>
            </w:r>
          </w:p>
        </w:tc>
        <w:tc>
          <w:tcPr>
            <w:tcW w:w="477" w:type="pct"/>
            <w:vAlign w:val="center"/>
            <w:tcPrChange w:id="351" w:author="ZTE-Ma Zhifeng" w:date="2025-10-01T09:51:00Z">
              <w:tcPr>
                <w:tcW w:w="477" w:type="pct"/>
                <w:gridSpan w:val="2"/>
                <w:vAlign w:val="center"/>
              </w:tcPr>
            </w:tcPrChange>
          </w:tcPr>
          <w:p w14:paraId="41264ED7" w14:textId="77777777" w:rsidR="00F7168D" w:rsidRDefault="00F7168D" w:rsidP="009A6D7C">
            <w:pPr>
              <w:pStyle w:val="TAC"/>
              <w:keepNext w:val="0"/>
              <w:keepLines w:val="0"/>
              <w:rPr>
                <w:lang w:eastAsia="zh-CN"/>
              </w:rPr>
            </w:pPr>
            <w:r>
              <w:rPr>
                <w:rFonts w:cs="Arial"/>
                <w:color w:val="000000"/>
                <w:szCs w:val="18"/>
              </w:rPr>
              <w:t>5</w:t>
            </w:r>
          </w:p>
        </w:tc>
        <w:tc>
          <w:tcPr>
            <w:tcW w:w="378" w:type="pct"/>
            <w:vAlign w:val="center"/>
            <w:tcPrChange w:id="352" w:author="ZTE-Ma Zhifeng" w:date="2025-10-01T09:51:00Z">
              <w:tcPr>
                <w:tcW w:w="378" w:type="pct"/>
                <w:gridSpan w:val="2"/>
                <w:vAlign w:val="center"/>
              </w:tcPr>
            </w:tcPrChange>
          </w:tcPr>
          <w:p w14:paraId="75AB74AE" w14:textId="77777777" w:rsidR="00F7168D" w:rsidRDefault="00F7168D" w:rsidP="009A6D7C">
            <w:pPr>
              <w:pStyle w:val="TAC"/>
              <w:keepNext w:val="0"/>
              <w:keepLines w:val="0"/>
              <w:rPr>
                <w:lang w:eastAsia="zh-CN"/>
              </w:rPr>
            </w:pPr>
            <w:r>
              <w:rPr>
                <w:rFonts w:cs="Arial"/>
                <w:color w:val="000000"/>
                <w:szCs w:val="18"/>
              </w:rPr>
              <w:t>25</w:t>
            </w:r>
          </w:p>
        </w:tc>
        <w:tc>
          <w:tcPr>
            <w:tcW w:w="676" w:type="pct"/>
            <w:vAlign w:val="center"/>
            <w:tcPrChange w:id="353" w:author="ZTE-Ma Zhifeng" w:date="2025-10-01T09:51:00Z">
              <w:tcPr>
                <w:tcW w:w="676" w:type="pct"/>
                <w:gridSpan w:val="2"/>
                <w:vAlign w:val="center"/>
              </w:tcPr>
            </w:tcPrChange>
          </w:tcPr>
          <w:p w14:paraId="4DA82A9A" w14:textId="77777777" w:rsidR="00F7168D" w:rsidRDefault="00F7168D" w:rsidP="009A6D7C">
            <w:pPr>
              <w:pStyle w:val="TAC"/>
              <w:keepNext w:val="0"/>
              <w:keepLines w:val="0"/>
              <w:rPr>
                <w:lang w:eastAsia="zh-CN"/>
              </w:rPr>
            </w:pPr>
            <w:r>
              <w:rPr>
                <w:rFonts w:cs="Arial"/>
                <w:color w:val="000000"/>
                <w:szCs w:val="18"/>
              </w:rPr>
              <w:t>889</w:t>
            </w:r>
          </w:p>
        </w:tc>
        <w:tc>
          <w:tcPr>
            <w:tcW w:w="489" w:type="pct"/>
            <w:vAlign w:val="center"/>
            <w:tcPrChange w:id="354" w:author="ZTE-Ma Zhifeng" w:date="2025-10-01T09:51:00Z">
              <w:tcPr>
                <w:tcW w:w="489" w:type="pct"/>
                <w:gridSpan w:val="2"/>
                <w:vAlign w:val="center"/>
              </w:tcPr>
            </w:tcPrChange>
          </w:tcPr>
          <w:p w14:paraId="4777254B" w14:textId="77777777" w:rsidR="00F7168D" w:rsidRDefault="00F7168D" w:rsidP="009A6D7C">
            <w:pPr>
              <w:pStyle w:val="TAC"/>
              <w:keepNext w:val="0"/>
              <w:keepLines w:val="0"/>
              <w:rPr>
                <w:lang w:eastAsia="zh-CN"/>
              </w:rPr>
            </w:pPr>
            <w:r>
              <w:rPr>
                <w:rFonts w:cs="Arial"/>
                <w:color w:val="000000"/>
                <w:szCs w:val="18"/>
              </w:rPr>
              <w:t>18.60</w:t>
            </w:r>
          </w:p>
        </w:tc>
        <w:tc>
          <w:tcPr>
            <w:tcW w:w="603" w:type="pct"/>
            <w:vAlign w:val="center"/>
            <w:tcPrChange w:id="355" w:author="ZTE-Ma Zhifeng" w:date="2025-10-01T09:51:00Z">
              <w:tcPr>
                <w:tcW w:w="602" w:type="pct"/>
                <w:gridSpan w:val="2"/>
                <w:vAlign w:val="center"/>
              </w:tcPr>
            </w:tcPrChange>
          </w:tcPr>
          <w:p w14:paraId="40DE95CC" w14:textId="77777777" w:rsidR="00F7168D" w:rsidRDefault="00F7168D" w:rsidP="009A6D7C">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F7168D" w14:paraId="32BCE444"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57" w:author="ZTE-Ma Zhifeng" w:date="2025-10-01T09:51:00Z">
            <w:trPr>
              <w:jc w:val="center"/>
            </w:trPr>
          </w:trPrChange>
        </w:trPr>
        <w:tc>
          <w:tcPr>
            <w:tcW w:w="1181" w:type="pct"/>
            <w:vMerge/>
            <w:shd w:val="clear" w:color="auto" w:fill="auto"/>
            <w:vAlign w:val="center"/>
            <w:tcPrChange w:id="358" w:author="ZTE-Ma Zhifeng" w:date="2025-10-01T09:51:00Z">
              <w:tcPr>
                <w:tcW w:w="1182" w:type="pct"/>
                <w:vMerge/>
                <w:shd w:val="clear" w:color="auto" w:fill="auto"/>
                <w:vAlign w:val="center"/>
              </w:tcPr>
            </w:tcPrChange>
          </w:tcPr>
          <w:p w14:paraId="59C55623" w14:textId="77777777" w:rsidR="00F7168D" w:rsidRDefault="00F7168D" w:rsidP="009A6D7C">
            <w:pPr>
              <w:pStyle w:val="TAC"/>
              <w:keepNext w:val="0"/>
              <w:keepLines w:val="0"/>
              <w:rPr>
                <w:rFonts w:eastAsia="MS Mincho"/>
              </w:rPr>
            </w:pPr>
          </w:p>
        </w:tc>
        <w:tc>
          <w:tcPr>
            <w:tcW w:w="540" w:type="pct"/>
            <w:vAlign w:val="center"/>
            <w:tcPrChange w:id="359" w:author="ZTE-Ma Zhifeng" w:date="2025-10-01T09:51:00Z">
              <w:tcPr>
                <w:tcW w:w="540" w:type="pct"/>
                <w:gridSpan w:val="2"/>
                <w:vAlign w:val="center"/>
              </w:tcPr>
            </w:tcPrChange>
          </w:tcPr>
          <w:p w14:paraId="02866924" w14:textId="77777777" w:rsidR="00F7168D" w:rsidRDefault="00F7168D" w:rsidP="009A6D7C">
            <w:pPr>
              <w:pStyle w:val="TAC"/>
              <w:keepNext w:val="0"/>
              <w:keepLines w:val="0"/>
              <w:rPr>
                <w:lang w:eastAsia="zh-CN"/>
              </w:rPr>
            </w:pPr>
            <w:r>
              <w:rPr>
                <w:rFonts w:cs="Arial"/>
                <w:color w:val="000000"/>
                <w:szCs w:val="18"/>
              </w:rPr>
              <w:t>n77</w:t>
            </w:r>
          </w:p>
        </w:tc>
        <w:tc>
          <w:tcPr>
            <w:tcW w:w="655" w:type="pct"/>
            <w:vAlign w:val="center"/>
            <w:tcPrChange w:id="360" w:author="ZTE-Ma Zhifeng" w:date="2025-10-01T09:51:00Z">
              <w:tcPr>
                <w:tcW w:w="655" w:type="pct"/>
                <w:gridSpan w:val="2"/>
                <w:vAlign w:val="center"/>
              </w:tcPr>
            </w:tcPrChange>
          </w:tcPr>
          <w:p w14:paraId="797C372F" w14:textId="77777777" w:rsidR="00F7168D" w:rsidRDefault="00F7168D" w:rsidP="009A6D7C">
            <w:pPr>
              <w:pStyle w:val="TAC"/>
              <w:keepNext w:val="0"/>
              <w:keepLines w:val="0"/>
              <w:rPr>
                <w:lang w:eastAsia="zh-CN"/>
              </w:rPr>
            </w:pPr>
            <w:r>
              <w:rPr>
                <w:rFonts w:cs="Arial"/>
                <w:color w:val="000000"/>
                <w:szCs w:val="18"/>
              </w:rPr>
              <w:t>3421</w:t>
            </w:r>
          </w:p>
        </w:tc>
        <w:tc>
          <w:tcPr>
            <w:tcW w:w="477" w:type="pct"/>
            <w:vAlign w:val="center"/>
            <w:tcPrChange w:id="361" w:author="ZTE-Ma Zhifeng" w:date="2025-10-01T09:51:00Z">
              <w:tcPr>
                <w:tcW w:w="477" w:type="pct"/>
                <w:gridSpan w:val="2"/>
                <w:vAlign w:val="center"/>
              </w:tcPr>
            </w:tcPrChange>
          </w:tcPr>
          <w:p w14:paraId="2D5DED41" w14:textId="77777777" w:rsidR="00F7168D" w:rsidRDefault="00F7168D" w:rsidP="009A6D7C">
            <w:pPr>
              <w:pStyle w:val="TAC"/>
              <w:keepNext w:val="0"/>
              <w:keepLines w:val="0"/>
              <w:rPr>
                <w:lang w:eastAsia="zh-CN"/>
              </w:rPr>
            </w:pPr>
            <w:r>
              <w:rPr>
                <w:rFonts w:cs="Arial"/>
                <w:color w:val="000000"/>
                <w:szCs w:val="18"/>
              </w:rPr>
              <w:t>10</w:t>
            </w:r>
          </w:p>
        </w:tc>
        <w:tc>
          <w:tcPr>
            <w:tcW w:w="378" w:type="pct"/>
            <w:vAlign w:val="center"/>
            <w:tcPrChange w:id="362" w:author="ZTE-Ma Zhifeng" w:date="2025-10-01T09:51:00Z">
              <w:tcPr>
                <w:tcW w:w="378" w:type="pct"/>
                <w:gridSpan w:val="2"/>
                <w:vAlign w:val="center"/>
              </w:tcPr>
            </w:tcPrChange>
          </w:tcPr>
          <w:p w14:paraId="0763A5AB" w14:textId="77777777" w:rsidR="00F7168D" w:rsidRDefault="00F7168D" w:rsidP="009A6D7C">
            <w:pPr>
              <w:pStyle w:val="TAC"/>
              <w:keepNext w:val="0"/>
              <w:keepLines w:val="0"/>
              <w:rPr>
                <w:lang w:eastAsia="zh-CN"/>
              </w:rPr>
            </w:pPr>
            <w:r>
              <w:rPr>
                <w:rFonts w:cs="Arial"/>
                <w:color w:val="000000"/>
                <w:szCs w:val="18"/>
              </w:rPr>
              <w:t>50</w:t>
            </w:r>
          </w:p>
        </w:tc>
        <w:tc>
          <w:tcPr>
            <w:tcW w:w="676" w:type="pct"/>
            <w:vAlign w:val="center"/>
            <w:tcPrChange w:id="363" w:author="ZTE-Ma Zhifeng" w:date="2025-10-01T09:51:00Z">
              <w:tcPr>
                <w:tcW w:w="676" w:type="pct"/>
                <w:gridSpan w:val="2"/>
                <w:vAlign w:val="center"/>
              </w:tcPr>
            </w:tcPrChange>
          </w:tcPr>
          <w:p w14:paraId="14D73670" w14:textId="77777777" w:rsidR="00F7168D" w:rsidRDefault="00F7168D" w:rsidP="009A6D7C">
            <w:pPr>
              <w:pStyle w:val="TAC"/>
              <w:keepNext w:val="0"/>
              <w:keepLines w:val="0"/>
              <w:rPr>
                <w:lang w:eastAsia="zh-CN"/>
              </w:rPr>
            </w:pPr>
            <w:r>
              <w:rPr>
                <w:rFonts w:cs="Arial"/>
                <w:color w:val="000000"/>
                <w:szCs w:val="18"/>
              </w:rPr>
              <w:t>3421</w:t>
            </w:r>
          </w:p>
        </w:tc>
        <w:tc>
          <w:tcPr>
            <w:tcW w:w="489" w:type="pct"/>
            <w:vAlign w:val="center"/>
            <w:tcPrChange w:id="364" w:author="ZTE-Ma Zhifeng" w:date="2025-10-01T09:51:00Z">
              <w:tcPr>
                <w:tcW w:w="489" w:type="pct"/>
                <w:gridSpan w:val="2"/>
                <w:vAlign w:val="center"/>
              </w:tcPr>
            </w:tcPrChange>
          </w:tcPr>
          <w:p w14:paraId="1F502BB3" w14:textId="77777777" w:rsidR="00F7168D" w:rsidRDefault="00F7168D" w:rsidP="009A6D7C">
            <w:pPr>
              <w:pStyle w:val="TAC"/>
              <w:keepNext w:val="0"/>
              <w:keepLines w:val="0"/>
              <w:rPr>
                <w:lang w:eastAsia="zh-CN"/>
              </w:rPr>
            </w:pPr>
            <w:r>
              <w:rPr>
                <w:rFonts w:cs="Arial"/>
                <w:color w:val="000000"/>
                <w:szCs w:val="18"/>
              </w:rPr>
              <w:t>N/A</w:t>
            </w:r>
          </w:p>
        </w:tc>
        <w:tc>
          <w:tcPr>
            <w:tcW w:w="603" w:type="pct"/>
            <w:vAlign w:val="center"/>
            <w:tcPrChange w:id="365" w:author="ZTE-Ma Zhifeng" w:date="2025-10-01T09:51:00Z">
              <w:tcPr>
                <w:tcW w:w="602" w:type="pct"/>
                <w:gridSpan w:val="2"/>
                <w:vAlign w:val="center"/>
              </w:tcPr>
            </w:tcPrChange>
          </w:tcPr>
          <w:p w14:paraId="61A930AA" w14:textId="77777777" w:rsidR="00F7168D" w:rsidRDefault="00F7168D" w:rsidP="009A6D7C">
            <w:pPr>
              <w:pStyle w:val="TAC"/>
              <w:keepNext w:val="0"/>
              <w:keepLines w:val="0"/>
              <w:rPr>
                <w:lang w:eastAsia="zh-CN"/>
              </w:rPr>
            </w:pPr>
            <w:r>
              <w:rPr>
                <w:rFonts w:cs="Arial"/>
                <w:color w:val="000000"/>
                <w:szCs w:val="18"/>
              </w:rPr>
              <w:t>N/A</w:t>
            </w:r>
          </w:p>
        </w:tc>
      </w:tr>
      <w:tr w:rsidR="00F7168D" w14:paraId="4617EDA9"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67" w:author="ZTE-Ma Zhifeng" w:date="2025-10-01T09:51:00Z">
            <w:trPr>
              <w:jc w:val="center"/>
            </w:trPr>
          </w:trPrChange>
        </w:trPr>
        <w:tc>
          <w:tcPr>
            <w:tcW w:w="1181" w:type="pct"/>
            <w:tcBorders>
              <w:top w:val="single" w:sz="4" w:space="0" w:color="auto"/>
              <w:bottom w:val="nil"/>
            </w:tcBorders>
            <w:shd w:val="clear" w:color="auto" w:fill="auto"/>
            <w:vAlign w:val="center"/>
            <w:tcPrChange w:id="368" w:author="ZTE-Ma Zhifeng" w:date="2025-10-01T09:51:00Z">
              <w:tcPr>
                <w:tcW w:w="1182" w:type="pct"/>
                <w:tcBorders>
                  <w:top w:val="single" w:sz="4" w:space="0" w:color="auto"/>
                  <w:bottom w:val="nil"/>
                </w:tcBorders>
                <w:shd w:val="clear" w:color="auto" w:fill="auto"/>
                <w:vAlign w:val="center"/>
              </w:tcPr>
            </w:tcPrChange>
          </w:tcPr>
          <w:p w14:paraId="138DDDDF" w14:textId="77777777" w:rsidR="00F7168D" w:rsidRDefault="00F7168D" w:rsidP="009A6D7C">
            <w:pPr>
              <w:pStyle w:val="TAC"/>
              <w:keepNext w:val="0"/>
              <w:keepLines w:val="0"/>
              <w:rPr>
                <w:rFonts w:eastAsia="MS Mincho"/>
              </w:rPr>
            </w:pPr>
            <w:r>
              <w:t>DC_</w:t>
            </w:r>
            <w:r>
              <w:rPr>
                <w:lang w:eastAsia="zh-CN"/>
              </w:rPr>
              <w:t>5A</w:t>
            </w:r>
            <w:r>
              <w:t>_n</w:t>
            </w:r>
            <w:r>
              <w:rPr>
                <w:lang w:eastAsia="zh-CN"/>
              </w:rPr>
              <w:t>78A</w:t>
            </w:r>
          </w:p>
        </w:tc>
        <w:tc>
          <w:tcPr>
            <w:tcW w:w="540" w:type="pct"/>
            <w:vAlign w:val="center"/>
            <w:tcPrChange w:id="369" w:author="ZTE-Ma Zhifeng" w:date="2025-10-01T09:51:00Z">
              <w:tcPr>
                <w:tcW w:w="540" w:type="pct"/>
                <w:gridSpan w:val="2"/>
                <w:vAlign w:val="center"/>
              </w:tcPr>
            </w:tcPrChange>
          </w:tcPr>
          <w:p w14:paraId="44856D55" w14:textId="77777777" w:rsidR="00F7168D" w:rsidRDefault="00F7168D" w:rsidP="009A6D7C">
            <w:pPr>
              <w:pStyle w:val="TAC"/>
              <w:keepNext w:val="0"/>
              <w:keepLines w:val="0"/>
              <w:rPr>
                <w:rFonts w:cs="Arial"/>
                <w:color w:val="000000"/>
                <w:szCs w:val="18"/>
              </w:rPr>
            </w:pPr>
            <w:r>
              <w:rPr>
                <w:lang w:eastAsia="zh-CN"/>
              </w:rPr>
              <w:t>5</w:t>
            </w:r>
          </w:p>
        </w:tc>
        <w:tc>
          <w:tcPr>
            <w:tcW w:w="655" w:type="pct"/>
            <w:vAlign w:val="center"/>
            <w:tcPrChange w:id="370" w:author="ZTE-Ma Zhifeng" w:date="2025-10-01T09:51:00Z">
              <w:tcPr>
                <w:tcW w:w="655" w:type="pct"/>
                <w:gridSpan w:val="2"/>
                <w:vAlign w:val="center"/>
              </w:tcPr>
            </w:tcPrChange>
          </w:tcPr>
          <w:p w14:paraId="4DC02DFE" w14:textId="77777777" w:rsidR="00F7168D" w:rsidRDefault="00F7168D" w:rsidP="009A6D7C">
            <w:pPr>
              <w:pStyle w:val="TAC"/>
              <w:keepNext w:val="0"/>
              <w:keepLines w:val="0"/>
              <w:rPr>
                <w:rFonts w:cs="Arial"/>
                <w:color w:val="000000"/>
                <w:szCs w:val="18"/>
              </w:rPr>
            </w:pPr>
            <w:r>
              <w:rPr>
                <w:lang w:eastAsia="zh-CN"/>
              </w:rPr>
              <w:t>844</w:t>
            </w:r>
          </w:p>
        </w:tc>
        <w:tc>
          <w:tcPr>
            <w:tcW w:w="477" w:type="pct"/>
            <w:vAlign w:val="center"/>
            <w:tcPrChange w:id="371" w:author="ZTE-Ma Zhifeng" w:date="2025-10-01T09:51:00Z">
              <w:tcPr>
                <w:tcW w:w="477" w:type="pct"/>
                <w:gridSpan w:val="2"/>
                <w:vAlign w:val="center"/>
              </w:tcPr>
            </w:tcPrChange>
          </w:tcPr>
          <w:p w14:paraId="60B15A7D" w14:textId="77777777" w:rsidR="00F7168D" w:rsidRDefault="00F7168D" w:rsidP="009A6D7C">
            <w:pPr>
              <w:pStyle w:val="TAC"/>
              <w:keepNext w:val="0"/>
              <w:keepLines w:val="0"/>
              <w:rPr>
                <w:rFonts w:cs="Arial"/>
                <w:color w:val="000000"/>
                <w:szCs w:val="18"/>
              </w:rPr>
            </w:pPr>
            <w:r>
              <w:rPr>
                <w:rFonts w:hint="eastAsia"/>
                <w:lang w:eastAsia="zh-CN"/>
              </w:rPr>
              <w:t>5</w:t>
            </w:r>
          </w:p>
        </w:tc>
        <w:tc>
          <w:tcPr>
            <w:tcW w:w="378" w:type="pct"/>
            <w:vAlign w:val="center"/>
            <w:tcPrChange w:id="372" w:author="ZTE-Ma Zhifeng" w:date="2025-10-01T09:51:00Z">
              <w:tcPr>
                <w:tcW w:w="378" w:type="pct"/>
                <w:gridSpan w:val="2"/>
                <w:vAlign w:val="center"/>
              </w:tcPr>
            </w:tcPrChange>
          </w:tcPr>
          <w:p w14:paraId="0EE958DC" w14:textId="77777777" w:rsidR="00F7168D" w:rsidRDefault="00F7168D" w:rsidP="009A6D7C">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Change w:id="373" w:author="ZTE-Ma Zhifeng" w:date="2025-10-01T09:51:00Z">
              <w:tcPr>
                <w:tcW w:w="676" w:type="pct"/>
                <w:gridSpan w:val="2"/>
                <w:vAlign w:val="center"/>
              </w:tcPr>
            </w:tcPrChange>
          </w:tcPr>
          <w:p w14:paraId="2902B588" w14:textId="77777777" w:rsidR="00F7168D" w:rsidRDefault="00F7168D" w:rsidP="009A6D7C">
            <w:pPr>
              <w:pStyle w:val="TAC"/>
              <w:keepNext w:val="0"/>
              <w:keepLines w:val="0"/>
              <w:rPr>
                <w:rFonts w:cs="Arial"/>
                <w:color w:val="000000"/>
                <w:szCs w:val="18"/>
              </w:rPr>
            </w:pPr>
            <w:r>
              <w:rPr>
                <w:lang w:eastAsia="zh-CN"/>
              </w:rPr>
              <w:t>889</w:t>
            </w:r>
          </w:p>
        </w:tc>
        <w:tc>
          <w:tcPr>
            <w:tcW w:w="489" w:type="pct"/>
            <w:vAlign w:val="center"/>
            <w:tcPrChange w:id="374" w:author="ZTE-Ma Zhifeng" w:date="2025-10-01T09:51:00Z">
              <w:tcPr>
                <w:tcW w:w="489" w:type="pct"/>
                <w:gridSpan w:val="2"/>
                <w:vAlign w:val="center"/>
              </w:tcPr>
            </w:tcPrChange>
          </w:tcPr>
          <w:p w14:paraId="67FAF26D" w14:textId="77777777" w:rsidR="00F7168D" w:rsidRDefault="00F7168D" w:rsidP="009A6D7C">
            <w:pPr>
              <w:pStyle w:val="TAC"/>
              <w:keepNext w:val="0"/>
              <w:keepLines w:val="0"/>
              <w:rPr>
                <w:rFonts w:cs="Arial"/>
                <w:color w:val="000000"/>
                <w:szCs w:val="18"/>
              </w:rPr>
            </w:pPr>
            <w:r>
              <w:rPr>
                <w:lang w:eastAsia="zh-CN"/>
              </w:rPr>
              <w:t>17.5</w:t>
            </w:r>
          </w:p>
        </w:tc>
        <w:tc>
          <w:tcPr>
            <w:tcW w:w="603" w:type="pct"/>
            <w:vAlign w:val="center"/>
            <w:tcPrChange w:id="375" w:author="ZTE-Ma Zhifeng" w:date="2025-10-01T09:51:00Z">
              <w:tcPr>
                <w:tcW w:w="602" w:type="pct"/>
                <w:gridSpan w:val="2"/>
                <w:vAlign w:val="center"/>
              </w:tcPr>
            </w:tcPrChange>
          </w:tcPr>
          <w:p w14:paraId="21333F81" w14:textId="77777777" w:rsidR="00F7168D" w:rsidRDefault="00F7168D" w:rsidP="009A6D7C">
            <w:pPr>
              <w:pStyle w:val="TAC"/>
              <w:keepNext w:val="0"/>
              <w:keepLines w:val="0"/>
              <w:rPr>
                <w:rFonts w:cs="Arial"/>
                <w:color w:val="000000"/>
                <w:szCs w:val="18"/>
              </w:rPr>
            </w:pPr>
            <w:r>
              <w:rPr>
                <w:rFonts w:hint="eastAsia"/>
                <w:lang w:eastAsia="zh-CN"/>
              </w:rPr>
              <w:t>I</w:t>
            </w:r>
            <w:r>
              <w:rPr>
                <w:lang w:eastAsia="zh-CN"/>
              </w:rPr>
              <w:t>MD4</w:t>
            </w:r>
          </w:p>
        </w:tc>
      </w:tr>
      <w:tr w:rsidR="00F7168D" w14:paraId="702588C3"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77" w:author="ZTE-Ma Zhifeng" w:date="2025-10-01T09:51:00Z">
            <w:trPr>
              <w:jc w:val="center"/>
            </w:trPr>
          </w:trPrChange>
        </w:trPr>
        <w:tc>
          <w:tcPr>
            <w:tcW w:w="1181" w:type="pct"/>
            <w:tcBorders>
              <w:top w:val="nil"/>
            </w:tcBorders>
            <w:shd w:val="clear" w:color="auto" w:fill="auto"/>
            <w:vAlign w:val="center"/>
            <w:tcPrChange w:id="378" w:author="ZTE-Ma Zhifeng" w:date="2025-10-01T09:51:00Z">
              <w:tcPr>
                <w:tcW w:w="1182" w:type="pct"/>
                <w:tcBorders>
                  <w:top w:val="nil"/>
                </w:tcBorders>
                <w:shd w:val="clear" w:color="auto" w:fill="auto"/>
                <w:vAlign w:val="center"/>
              </w:tcPr>
            </w:tcPrChange>
          </w:tcPr>
          <w:p w14:paraId="1F055645" w14:textId="77777777" w:rsidR="00F7168D" w:rsidRDefault="00F7168D" w:rsidP="009A6D7C">
            <w:pPr>
              <w:pStyle w:val="TAC"/>
              <w:keepNext w:val="0"/>
              <w:keepLines w:val="0"/>
              <w:rPr>
                <w:rFonts w:eastAsia="MS Mincho"/>
              </w:rPr>
            </w:pPr>
          </w:p>
        </w:tc>
        <w:tc>
          <w:tcPr>
            <w:tcW w:w="540" w:type="pct"/>
            <w:vAlign w:val="center"/>
            <w:tcPrChange w:id="379" w:author="ZTE-Ma Zhifeng" w:date="2025-10-01T09:51:00Z">
              <w:tcPr>
                <w:tcW w:w="540" w:type="pct"/>
                <w:gridSpan w:val="2"/>
                <w:vAlign w:val="center"/>
              </w:tcPr>
            </w:tcPrChange>
          </w:tcPr>
          <w:p w14:paraId="2ACB61CB" w14:textId="77777777" w:rsidR="00F7168D" w:rsidRDefault="00F7168D" w:rsidP="009A6D7C">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Change w:id="380" w:author="ZTE-Ma Zhifeng" w:date="2025-10-01T09:51:00Z">
              <w:tcPr>
                <w:tcW w:w="655" w:type="pct"/>
                <w:gridSpan w:val="2"/>
                <w:vAlign w:val="center"/>
              </w:tcPr>
            </w:tcPrChange>
          </w:tcPr>
          <w:p w14:paraId="57738296" w14:textId="77777777" w:rsidR="00F7168D" w:rsidRDefault="00F7168D" w:rsidP="009A6D7C">
            <w:pPr>
              <w:pStyle w:val="TAC"/>
              <w:keepNext w:val="0"/>
              <w:keepLines w:val="0"/>
              <w:rPr>
                <w:rFonts w:cs="Arial"/>
                <w:color w:val="000000"/>
                <w:szCs w:val="18"/>
              </w:rPr>
            </w:pPr>
            <w:r>
              <w:rPr>
                <w:lang w:eastAsia="zh-CN"/>
              </w:rPr>
              <w:t>3421</w:t>
            </w:r>
          </w:p>
        </w:tc>
        <w:tc>
          <w:tcPr>
            <w:tcW w:w="477" w:type="pct"/>
            <w:vAlign w:val="center"/>
            <w:tcPrChange w:id="381" w:author="ZTE-Ma Zhifeng" w:date="2025-10-01T09:51:00Z">
              <w:tcPr>
                <w:tcW w:w="477" w:type="pct"/>
                <w:gridSpan w:val="2"/>
                <w:vAlign w:val="center"/>
              </w:tcPr>
            </w:tcPrChange>
          </w:tcPr>
          <w:p w14:paraId="0565862B" w14:textId="77777777" w:rsidR="00F7168D" w:rsidRDefault="00F7168D" w:rsidP="009A6D7C">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Change w:id="382" w:author="ZTE-Ma Zhifeng" w:date="2025-10-01T09:51:00Z">
              <w:tcPr>
                <w:tcW w:w="378" w:type="pct"/>
                <w:gridSpan w:val="2"/>
                <w:vAlign w:val="center"/>
              </w:tcPr>
            </w:tcPrChange>
          </w:tcPr>
          <w:p w14:paraId="22D8D2A6" w14:textId="77777777" w:rsidR="00F7168D" w:rsidRDefault="00F7168D" w:rsidP="009A6D7C">
            <w:pPr>
              <w:pStyle w:val="TAC"/>
              <w:keepNext w:val="0"/>
              <w:keepLines w:val="0"/>
              <w:rPr>
                <w:rFonts w:cs="Arial"/>
                <w:color w:val="000000"/>
                <w:szCs w:val="18"/>
              </w:rPr>
            </w:pPr>
            <w:r>
              <w:rPr>
                <w:lang w:eastAsia="zh-CN"/>
              </w:rPr>
              <w:t>52</w:t>
            </w:r>
          </w:p>
        </w:tc>
        <w:tc>
          <w:tcPr>
            <w:tcW w:w="676" w:type="pct"/>
            <w:vAlign w:val="center"/>
            <w:tcPrChange w:id="383" w:author="ZTE-Ma Zhifeng" w:date="2025-10-01T09:51:00Z">
              <w:tcPr>
                <w:tcW w:w="676" w:type="pct"/>
                <w:gridSpan w:val="2"/>
                <w:vAlign w:val="center"/>
              </w:tcPr>
            </w:tcPrChange>
          </w:tcPr>
          <w:p w14:paraId="7315F887" w14:textId="77777777" w:rsidR="00F7168D" w:rsidRDefault="00F7168D" w:rsidP="009A6D7C">
            <w:pPr>
              <w:pStyle w:val="TAC"/>
              <w:keepNext w:val="0"/>
              <w:keepLines w:val="0"/>
              <w:rPr>
                <w:rFonts w:cs="Arial"/>
                <w:color w:val="000000"/>
                <w:szCs w:val="18"/>
              </w:rPr>
            </w:pPr>
            <w:r>
              <w:rPr>
                <w:lang w:eastAsia="zh-CN"/>
              </w:rPr>
              <w:t>3421</w:t>
            </w:r>
          </w:p>
        </w:tc>
        <w:tc>
          <w:tcPr>
            <w:tcW w:w="489" w:type="pct"/>
            <w:vAlign w:val="center"/>
            <w:tcPrChange w:id="384" w:author="ZTE-Ma Zhifeng" w:date="2025-10-01T09:51:00Z">
              <w:tcPr>
                <w:tcW w:w="489" w:type="pct"/>
                <w:gridSpan w:val="2"/>
                <w:vAlign w:val="center"/>
              </w:tcPr>
            </w:tcPrChange>
          </w:tcPr>
          <w:p w14:paraId="2CEC4529" w14:textId="77777777" w:rsidR="00F7168D" w:rsidRDefault="00F7168D" w:rsidP="009A6D7C">
            <w:pPr>
              <w:pStyle w:val="TAC"/>
              <w:keepNext w:val="0"/>
              <w:keepLines w:val="0"/>
              <w:rPr>
                <w:rFonts w:cs="Arial"/>
                <w:color w:val="000000"/>
                <w:szCs w:val="18"/>
              </w:rPr>
            </w:pPr>
            <w:r>
              <w:rPr>
                <w:rFonts w:hint="eastAsia"/>
                <w:lang w:eastAsia="zh-CN"/>
              </w:rPr>
              <w:t>N</w:t>
            </w:r>
            <w:r>
              <w:rPr>
                <w:lang w:eastAsia="zh-CN"/>
              </w:rPr>
              <w:t>/A</w:t>
            </w:r>
          </w:p>
        </w:tc>
        <w:tc>
          <w:tcPr>
            <w:tcW w:w="603" w:type="pct"/>
            <w:tcPrChange w:id="385" w:author="ZTE-Ma Zhifeng" w:date="2025-10-01T09:51:00Z">
              <w:tcPr>
                <w:tcW w:w="602" w:type="pct"/>
                <w:gridSpan w:val="2"/>
              </w:tcPr>
            </w:tcPrChange>
          </w:tcPr>
          <w:p w14:paraId="7F2601F1" w14:textId="77777777" w:rsidR="00F7168D" w:rsidRDefault="00F7168D" w:rsidP="009A6D7C">
            <w:pPr>
              <w:pStyle w:val="TAC"/>
              <w:keepNext w:val="0"/>
              <w:keepLines w:val="0"/>
              <w:rPr>
                <w:rFonts w:cs="Arial"/>
                <w:color w:val="000000"/>
                <w:szCs w:val="18"/>
              </w:rPr>
            </w:pPr>
            <w:r>
              <w:rPr>
                <w:rFonts w:hint="eastAsia"/>
                <w:lang w:eastAsia="zh-CN"/>
              </w:rPr>
              <w:t>N</w:t>
            </w:r>
            <w:r>
              <w:rPr>
                <w:lang w:eastAsia="zh-CN"/>
              </w:rPr>
              <w:t>/A</w:t>
            </w:r>
          </w:p>
        </w:tc>
      </w:tr>
      <w:tr w:rsidR="00F7168D" w14:paraId="11100BDC"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87" w:author="ZTE-Ma Zhifeng" w:date="2025-10-01T09:51:00Z">
            <w:trPr>
              <w:jc w:val="center"/>
            </w:trPr>
          </w:trPrChange>
        </w:trPr>
        <w:tc>
          <w:tcPr>
            <w:tcW w:w="1181" w:type="pct"/>
            <w:tcBorders>
              <w:top w:val="single" w:sz="4" w:space="0" w:color="auto"/>
              <w:left w:val="single" w:sz="4" w:space="0" w:color="auto"/>
              <w:bottom w:val="nil"/>
              <w:right w:val="single" w:sz="4" w:space="0" w:color="auto"/>
            </w:tcBorders>
            <w:vAlign w:val="center"/>
            <w:tcPrChange w:id="388" w:author="ZTE-Ma Zhifeng" w:date="2025-10-01T09:51:00Z">
              <w:tcPr>
                <w:tcW w:w="1182" w:type="pct"/>
                <w:tcBorders>
                  <w:top w:val="single" w:sz="4" w:space="0" w:color="auto"/>
                  <w:left w:val="single" w:sz="4" w:space="0" w:color="auto"/>
                  <w:bottom w:val="nil"/>
                  <w:right w:val="single" w:sz="4" w:space="0" w:color="auto"/>
                </w:tcBorders>
                <w:vAlign w:val="center"/>
              </w:tcPr>
            </w:tcPrChange>
          </w:tcPr>
          <w:p w14:paraId="6AFC97C0" w14:textId="77777777" w:rsidR="00F7168D" w:rsidRDefault="00F7168D" w:rsidP="009A6D7C">
            <w:pPr>
              <w:pStyle w:val="TAC"/>
              <w:keepNext w:val="0"/>
              <w:keepLines w:val="0"/>
              <w:rPr>
                <w:lang w:eastAsia="zh-TW"/>
              </w:rPr>
            </w:pPr>
            <w:r>
              <w:rPr>
                <w:lang w:eastAsia="en-GB"/>
              </w:rPr>
              <w:t>DC_</w:t>
            </w:r>
            <w:r>
              <w:rPr>
                <w:lang w:eastAsia="zh-CN"/>
              </w:rPr>
              <w:t>8A</w:t>
            </w:r>
            <w:r>
              <w:rPr>
                <w:lang w:eastAsia="en-GB"/>
              </w:rPr>
              <w:t>_n</w:t>
            </w:r>
            <w:r>
              <w:rPr>
                <w:lang w:eastAsia="zh-CN"/>
              </w:rPr>
              <w:t>78A</w:t>
            </w:r>
          </w:p>
          <w:p w14:paraId="775684C7" w14:textId="77777777" w:rsidR="00F7168D" w:rsidRDefault="00F7168D" w:rsidP="009A6D7C">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4D30B303" w14:textId="77777777" w:rsidR="00F7168D" w:rsidRDefault="00F7168D" w:rsidP="009A6D7C">
            <w:pPr>
              <w:pStyle w:val="TAC"/>
              <w:keepNext w:val="0"/>
              <w:keepLines w:val="0"/>
              <w:rPr>
                <w:rFonts w:eastAsia="MS Mincho"/>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tcPrChange w:id="389" w:author="ZTE-Ma Zhifeng" w:date="2025-10-01T09:51:00Z">
              <w:tcPr>
                <w:tcW w:w="540" w:type="pct"/>
                <w:gridSpan w:val="2"/>
                <w:tcBorders>
                  <w:top w:val="single" w:sz="4" w:space="0" w:color="auto"/>
                  <w:left w:val="single" w:sz="4" w:space="0" w:color="auto"/>
                  <w:bottom w:val="single" w:sz="4" w:space="0" w:color="auto"/>
                  <w:right w:val="single" w:sz="4" w:space="0" w:color="auto"/>
                </w:tcBorders>
                <w:vAlign w:val="center"/>
              </w:tcPr>
            </w:tcPrChange>
          </w:tcPr>
          <w:p w14:paraId="60506982" w14:textId="77777777" w:rsidR="00F7168D" w:rsidRDefault="00F7168D" w:rsidP="009A6D7C">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Change w:id="390" w:author="ZTE-Ma Zhifeng" w:date="2025-10-01T09:51:00Z">
              <w:tcPr>
                <w:tcW w:w="655" w:type="pct"/>
                <w:gridSpan w:val="2"/>
                <w:tcBorders>
                  <w:top w:val="single" w:sz="4" w:space="0" w:color="auto"/>
                  <w:left w:val="single" w:sz="4" w:space="0" w:color="auto"/>
                  <w:bottom w:val="single" w:sz="4" w:space="0" w:color="auto"/>
                  <w:right w:val="single" w:sz="4" w:space="0" w:color="auto"/>
                </w:tcBorders>
                <w:vAlign w:val="center"/>
              </w:tcPr>
            </w:tcPrChange>
          </w:tcPr>
          <w:p w14:paraId="07EC7DE4" w14:textId="77777777" w:rsidR="00F7168D" w:rsidRDefault="00F7168D" w:rsidP="009A6D7C">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Change w:id="391" w:author="ZTE-Ma Zhifeng" w:date="2025-10-01T09:51:00Z">
              <w:tcPr>
                <w:tcW w:w="477" w:type="pct"/>
                <w:gridSpan w:val="2"/>
                <w:tcBorders>
                  <w:top w:val="single" w:sz="4" w:space="0" w:color="auto"/>
                  <w:left w:val="single" w:sz="4" w:space="0" w:color="auto"/>
                  <w:bottom w:val="single" w:sz="4" w:space="0" w:color="auto"/>
                  <w:right w:val="single" w:sz="4" w:space="0" w:color="auto"/>
                </w:tcBorders>
                <w:vAlign w:val="center"/>
              </w:tcPr>
            </w:tcPrChange>
          </w:tcPr>
          <w:p w14:paraId="16A64941" w14:textId="77777777" w:rsidR="00F7168D" w:rsidRDefault="00F7168D" w:rsidP="009A6D7C">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Change w:id="392" w:author="ZTE-Ma Zhifeng" w:date="2025-10-01T09:51:00Z">
              <w:tcPr>
                <w:tcW w:w="378" w:type="pct"/>
                <w:gridSpan w:val="2"/>
                <w:tcBorders>
                  <w:top w:val="single" w:sz="4" w:space="0" w:color="auto"/>
                  <w:left w:val="single" w:sz="4" w:space="0" w:color="auto"/>
                  <w:bottom w:val="single" w:sz="4" w:space="0" w:color="auto"/>
                  <w:right w:val="single" w:sz="4" w:space="0" w:color="auto"/>
                </w:tcBorders>
                <w:vAlign w:val="center"/>
              </w:tcPr>
            </w:tcPrChange>
          </w:tcPr>
          <w:p w14:paraId="045509A6" w14:textId="77777777" w:rsidR="00F7168D" w:rsidRDefault="00F7168D" w:rsidP="009A6D7C">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Change w:id="393" w:author="ZTE-Ma Zhifeng" w:date="2025-10-01T09:51:00Z">
              <w:tcPr>
                <w:tcW w:w="676" w:type="pct"/>
                <w:gridSpan w:val="2"/>
                <w:tcBorders>
                  <w:top w:val="single" w:sz="4" w:space="0" w:color="auto"/>
                  <w:left w:val="single" w:sz="4" w:space="0" w:color="auto"/>
                  <w:bottom w:val="single" w:sz="4" w:space="0" w:color="auto"/>
                  <w:right w:val="single" w:sz="4" w:space="0" w:color="auto"/>
                </w:tcBorders>
                <w:vAlign w:val="center"/>
              </w:tcPr>
            </w:tcPrChange>
          </w:tcPr>
          <w:p w14:paraId="4D5FE046" w14:textId="77777777" w:rsidR="00F7168D" w:rsidRDefault="00F7168D" w:rsidP="009A6D7C">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Change w:id="394" w:author="ZTE-Ma Zhifeng" w:date="2025-10-01T09:51:00Z">
              <w:tcPr>
                <w:tcW w:w="489" w:type="pct"/>
                <w:gridSpan w:val="2"/>
                <w:tcBorders>
                  <w:top w:val="single" w:sz="4" w:space="0" w:color="auto"/>
                  <w:left w:val="single" w:sz="4" w:space="0" w:color="auto"/>
                  <w:bottom w:val="single" w:sz="4" w:space="0" w:color="auto"/>
                  <w:right w:val="single" w:sz="4" w:space="0" w:color="auto"/>
                </w:tcBorders>
                <w:vAlign w:val="center"/>
              </w:tcPr>
            </w:tcPrChange>
          </w:tcPr>
          <w:p w14:paraId="722BB565" w14:textId="77777777" w:rsidR="00F7168D" w:rsidRDefault="00F7168D" w:rsidP="009A6D7C">
            <w:pPr>
              <w:pStyle w:val="TAC"/>
              <w:keepNext w:val="0"/>
              <w:keepLines w:val="0"/>
              <w:rPr>
                <w:lang w:eastAsia="zh-CN"/>
              </w:rPr>
            </w:pPr>
            <w:r>
              <w:rPr>
                <w:lang w:eastAsia="zh-CN"/>
              </w:rPr>
              <w:t>15.5</w:t>
            </w:r>
          </w:p>
        </w:tc>
        <w:tc>
          <w:tcPr>
            <w:tcW w:w="603" w:type="pct"/>
            <w:tcBorders>
              <w:top w:val="single" w:sz="4" w:space="0" w:color="auto"/>
              <w:left w:val="single" w:sz="4" w:space="0" w:color="auto"/>
              <w:bottom w:val="single" w:sz="4" w:space="0" w:color="auto"/>
              <w:right w:val="single" w:sz="4" w:space="0" w:color="auto"/>
            </w:tcBorders>
            <w:vAlign w:val="center"/>
            <w:tcPrChange w:id="395" w:author="ZTE-Ma Zhifeng" w:date="2025-10-01T09:51:00Z">
              <w:tcPr>
                <w:tcW w:w="602" w:type="pct"/>
                <w:gridSpan w:val="2"/>
                <w:tcBorders>
                  <w:top w:val="single" w:sz="4" w:space="0" w:color="auto"/>
                  <w:left w:val="single" w:sz="4" w:space="0" w:color="auto"/>
                  <w:bottom w:val="single" w:sz="4" w:space="0" w:color="auto"/>
                  <w:right w:val="single" w:sz="4" w:space="0" w:color="auto"/>
                </w:tcBorders>
                <w:vAlign w:val="center"/>
              </w:tcPr>
            </w:tcPrChange>
          </w:tcPr>
          <w:p w14:paraId="11DAC6F9" w14:textId="77777777" w:rsidR="00F7168D" w:rsidRDefault="00F7168D" w:rsidP="009A6D7C">
            <w:pPr>
              <w:pStyle w:val="TAC"/>
              <w:keepNext w:val="0"/>
              <w:keepLines w:val="0"/>
              <w:rPr>
                <w:lang w:eastAsia="zh-CN"/>
              </w:rPr>
            </w:pPr>
            <w:r>
              <w:rPr>
                <w:lang w:eastAsia="zh-CN"/>
              </w:rPr>
              <w:t>IMD4</w:t>
            </w:r>
          </w:p>
        </w:tc>
      </w:tr>
      <w:tr w:rsidR="00F7168D" w14:paraId="0124BADF"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97" w:author="ZTE-Ma Zhifeng" w:date="2025-10-01T09:51:00Z">
            <w:trPr>
              <w:jc w:val="center"/>
            </w:trPr>
          </w:trPrChange>
        </w:trPr>
        <w:tc>
          <w:tcPr>
            <w:tcW w:w="1181" w:type="pct"/>
            <w:tcBorders>
              <w:top w:val="nil"/>
              <w:left w:val="single" w:sz="4" w:space="0" w:color="auto"/>
              <w:bottom w:val="single" w:sz="4" w:space="0" w:color="auto"/>
              <w:right w:val="single" w:sz="4" w:space="0" w:color="auto"/>
            </w:tcBorders>
            <w:vAlign w:val="center"/>
            <w:tcPrChange w:id="398" w:author="ZTE-Ma Zhifeng" w:date="2025-10-01T09:51:00Z">
              <w:tcPr>
                <w:tcW w:w="1182" w:type="pct"/>
                <w:tcBorders>
                  <w:top w:val="nil"/>
                  <w:left w:val="single" w:sz="4" w:space="0" w:color="auto"/>
                  <w:bottom w:val="single" w:sz="4" w:space="0" w:color="auto"/>
                  <w:right w:val="single" w:sz="4" w:space="0" w:color="auto"/>
                </w:tcBorders>
                <w:vAlign w:val="center"/>
              </w:tcPr>
            </w:tcPrChange>
          </w:tcPr>
          <w:p w14:paraId="2FA3C2C0" w14:textId="77777777" w:rsidR="00F7168D" w:rsidRDefault="00F7168D" w:rsidP="009A6D7C">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Change w:id="399" w:author="ZTE-Ma Zhifeng" w:date="2025-10-01T09:51:00Z">
              <w:tcPr>
                <w:tcW w:w="540" w:type="pct"/>
                <w:gridSpan w:val="2"/>
                <w:tcBorders>
                  <w:top w:val="single" w:sz="4" w:space="0" w:color="auto"/>
                  <w:left w:val="single" w:sz="4" w:space="0" w:color="auto"/>
                  <w:bottom w:val="single" w:sz="4" w:space="0" w:color="auto"/>
                  <w:right w:val="single" w:sz="4" w:space="0" w:color="auto"/>
                </w:tcBorders>
                <w:vAlign w:val="center"/>
              </w:tcPr>
            </w:tcPrChange>
          </w:tcPr>
          <w:p w14:paraId="387312B2" w14:textId="77777777" w:rsidR="00F7168D" w:rsidRDefault="00F7168D" w:rsidP="009A6D7C">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Change w:id="400" w:author="ZTE-Ma Zhifeng" w:date="2025-10-01T09:51:00Z">
              <w:tcPr>
                <w:tcW w:w="655" w:type="pct"/>
                <w:gridSpan w:val="2"/>
                <w:tcBorders>
                  <w:top w:val="single" w:sz="4" w:space="0" w:color="auto"/>
                  <w:left w:val="single" w:sz="4" w:space="0" w:color="auto"/>
                  <w:bottom w:val="single" w:sz="4" w:space="0" w:color="auto"/>
                  <w:right w:val="single" w:sz="4" w:space="0" w:color="auto"/>
                </w:tcBorders>
                <w:vAlign w:val="center"/>
              </w:tcPr>
            </w:tcPrChange>
          </w:tcPr>
          <w:p w14:paraId="31A1136D" w14:textId="77777777" w:rsidR="00F7168D" w:rsidRDefault="00F7168D" w:rsidP="009A6D7C">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Change w:id="401" w:author="ZTE-Ma Zhifeng" w:date="2025-10-01T09:51:00Z">
              <w:tcPr>
                <w:tcW w:w="477" w:type="pct"/>
                <w:gridSpan w:val="2"/>
                <w:tcBorders>
                  <w:top w:val="single" w:sz="4" w:space="0" w:color="auto"/>
                  <w:left w:val="single" w:sz="4" w:space="0" w:color="auto"/>
                  <w:bottom w:val="single" w:sz="4" w:space="0" w:color="auto"/>
                  <w:right w:val="single" w:sz="4" w:space="0" w:color="auto"/>
                </w:tcBorders>
                <w:vAlign w:val="center"/>
              </w:tcPr>
            </w:tcPrChange>
          </w:tcPr>
          <w:p w14:paraId="0B73117F" w14:textId="77777777" w:rsidR="00F7168D" w:rsidRDefault="00F7168D" w:rsidP="009A6D7C">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Change w:id="402" w:author="ZTE-Ma Zhifeng" w:date="2025-10-01T09:51:00Z">
              <w:tcPr>
                <w:tcW w:w="378" w:type="pct"/>
                <w:gridSpan w:val="2"/>
                <w:tcBorders>
                  <w:top w:val="single" w:sz="4" w:space="0" w:color="auto"/>
                  <w:left w:val="single" w:sz="4" w:space="0" w:color="auto"/>
                  <w:bottom w:val="single" w:sz="4" w:space="0" w:color="auto"/>
                  <w:right w:val="single" w:sz="4" w:space="0" w:color="auto"/>
                </w:tcBorders>
                <w:vAlign w:val="center"/>
              </w:tcPr>
            </w:tcPrChange>
          </w:tcPr>
          <w:p w14:paraId="5872E0E5" w14:textId="77777777" w:rsidR="00F7168D" w:rsidRDefault="00F7168D" w:rsidP="009A6D7C">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Change w:id="403" w:author="ZTE-Ma Zhifeng" w:date="2025-10-01T09:51:00Z">
              <w:tcPr>
                <w:tcW w:w="676" w:type="pct"/>
                <w:gridSpan w:val="2"/>
                <w:tcBorders>
                  <w:top w:val="single" w:sz="4" w:space="0" w:color="auto"/>
                  <w:left w:val="single" w:sz="4" w:space="0" w:color="auto"/>
                  <w:bottom w:val="single" w:sz="4" w:space="0" w:color="auto"/>
                  <w:right w:val="single" w:sz="4" w:space="0" w:color="auto"/>
                </w:tcBorders>
                <w:vAlign w:val="center"/>
              </w:tcPr>
            </w:tcPrChange>
          </w:tcPr>
          <w:p w14:paraId="4A2A8E07" w14:textId="77777777" w:rsidR="00F7168D" w:rsidRDefault="00F7168D" w:rsidP="009A6D7C">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Change w:id="404" w:author="ZTE-Ma Zhifeng" w:date="2025-10-01T09:51:00Z">
              <w:tcPr>
                <w:tcW w:w="489" w:type="pct"/>
                <w:gridSpan w:val="2"/>
                <w:tcBorders>
                  <w:top w:val="single" w:sz="4" w:space="0" w:color="auto"/>
                  <w:left w:val="single" w:sz="4" w:space="0" w:color="auto"/>
                  <w:bottom w:val="single" w:sz="4" w:space="0" w:color="auto"/>
                  <w:right w:val="single" w:sz="4" w:space="0" w:color="auto"/>
                </w:tcBorders>
                <w:vAlign w:val="center"/>
              </w:tcPr>
            </w:tcPrChange>
          </w:tcPr>
          <w:p w14:paraId="5D977E67" w14:textId="77777777" w:rsidR="00F7168D" w:rsidRDefault="00F7168D" w:rsidP="009A6D7C">
            <w:pPr>
              <w:pStyle w:val="TAC"/>
              <w:keepNext w:val="0"/>
              <w:keepLines w:val="0"/>
              <w:rPr>
                <w:lang w:eastAsia="zh-CN"/>
              </w:rPr>
            </w:pPr>
            <w:r>
              <w:rPr>
                <w:lang w:eastAsia="zh-CN"/>
              </w:rPr>
              <w:t>N/A</w:t>
            </w:r>
          </w:p>
        </w:tc>
        <w:tc>
          <w:tcPr>
            <w:tcW w:w="603" w:type="pct"/>
            <w:tcBorders>
              <w:top w:val="single" w:sz="4" w:space="0" w:color="auto"/>
              <w:left w:val="single" w:sz="4" w:space="0" w:color="auto"/>
              <w:bottom w:val="single" w:sz="4" w:space="0" w:color="auto"/>
              <w:right w:val="single" w:sz="4" w:space="0" w:color="auto"/>
            </w:tcBorders>
            <w:tcPrChange w:id="405" w:author="ZTE-Ma Zhifeng" w:date="2025-10-01T09:51:00Z">
              <w:tcPr>
                <w:tcW w:w="602" w:type="pct"/>
                <w:gridSpan w:val="2"/>
                <w:tcBorders>
                  <w:top w:val="single" w:sz="4" w:space="0" w:color="auto"/>
                  <w:left w:val="single" w:sz="4" w:space="0" w:color="auto"/>
                  <w:bottom w:val="single" w:sz="4" w:space="0" w:color="auto"/>
                  <w:right w:val="single" w:sz="4" w:space="0" w:color="auto"/>
                </w:tcBorders>
              </w:tcPr>
            </w:tcPrChange>
          </w:tcPr>
          <w:p w14:paraId="17D929C9" w14:textId="77777777" w:rsidR="00F7168D" w:rsidRDefault="00F7168D" w:rsidP="009A6D7C">
            <w:pPr>
              <w:pStyle w:val="TAC"/>
              <w:keepNext w:val="0"/>
              <w:keepLines w:val="0"/>
              <w:rPr>
                <w:lang w:eastAsia="zh-CN"/>
              </w:rPr>
            </w:pPr>
            <w:r>
              <w:rPr>
                <w:lang w:eastAsia="zh-CN"/>
              </w:rPr>
              <w:t>N/A</w:t>
            </w:r>
          </w:p>
        </w:tc>
      </w:tr>
      <w:tr w:rsidR="00F7168D" w14:paraId="2AD2DED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07" w:author="ZTE-Ma Zhifeng" w:date="2025-10-01T09:51:00Z">
            <w:trPr>
              <w:jc w:val="center"/>
            </w:trPr>
          </w:trPrChange>
        </w:trPr>
        <w:tc>
          <w:tcPr>
            <w:tcW w:w="1181" w:type="pct"/>
            <w:tcBorders>
              <w:top w:val="single" w:sz="4" w:space="0" w:color="auto"/>
              <w:left w:val="single" w:sz="4" w:space="0" w:color="auto"/>
              <w:bottom w:val="nil"/>
              <w:right w:val="single" w:sz="4" w:space="0" w:color="auto"/>
            </w:tcBorders>
            <w:tcPrChange w:id="408" w:author="ZTE-Ma Zhifeng" w:date="2025-10-01T09:51:00Z">
              <w:tcPr>
                <w:tcW w:w="1182" w:type="pct"/>
                <w:tcBorders>
                  <w:top w:val="single" w:sz="4" w:space="0" w:color="auto"/>
                  <w:left w:val="single" w:sz="4" w:space="0" w:color="auto"/>
                  <w:bottom w:val="nil"/>
                  <w:right w:val="single" w:sz="4" w:space="0" w:color="auto"/>
                </w:tcBorders>
              </w:tcPr>
            </w:tcPrChange>
          </w:tcPr>
          <w:p w14:paraId="7921AEFC" w14:textId="77777777" w:rsidR="00F7168D" w:rsidRDefault="00F7168D" w:rsidP="009A6D7C">
            <w:pPr>
              <w:pStyle w:val="TAC"/>
              <w:keepNext w:val="0"/>
              <w:keepLines w:val="0"/>
              <w:rPr>
                <w:rFonts w:eastAsia="MS Mincho"/>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Change w:id="409" w:author="ZTE-Ma Zhifeng" w:date="2025-10-01T09:51:00Z">
              <w:tcPr>
                <w:tcW w:w="540" w:type="pct"/>
                <w:gridSpan w:val="2"/>
                <w:tcBorders>
                  <w:top w:val="single" w:sz="4" w:space="0" w:color="auto"/>
                  <w:left w:val="single" w:sz="4" w:space="0" w:color="auto"/>
                  <w:bottom w:val="single" w:sz="4" w:space="0" w:color="auto"/>
                  <w:right w:val="single" w:sz="4" w:space="0" w:color="auto"/>
                </w:tcBorders>
                <w:vAlign w:val="center"/>
              </w:tcPr>
            </w:tcPrChange>
          </w:tcPr>
          <w:p w14:paraId="1C42FFAC" w14:textId="77777777" w:rsidR="00F7168D" w:rsidRDefault="00F7168D" w:rsidP="009A6D7C">
            <w:pPr>
              <w:pStyle w:val="TAC"/>
              <w:keepNext w:val="0"/>
              <w:keepLines w:val="0"/>
              <w:rPr>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tcPrChange w:id="410" w:author="ZTE-Ma Zhifeng" w:date="2025-10-01T09:51:00Z">
              <w:tcPr>
                <w:tcW w:w="655" w:type="pct"/>
                <w:gridSpan w:val="2"/>
                <w:tcBorders>
                  <w:top w:val="single" w:sz="4" w:space="0" w:color="auto"/>
                  <w:left w:val="single" w:sz="4" w:space="0" w:color="auto"/>
                  <w:bottom w:val="single" w:sz="4" w:space="0" w:color="auto"/>
                  <w:right w:val="single" w:sz="4" w:space="0" w:color="auto"/>
                </w:tcBorders>
              </w:tcPr>
            </w:tcPrChange>
          </w:tcPr>
          <w:p w14:paraId="51572DBE" w14:textId="77777777" w:rsidR="00F7168D" w:rsidRDefault="00F7168D" w:rsidP="009A6D7C">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Change w:id="411" w:author="ZTE-Ma Zhifeng" w:date="2025-10-01T09:51:00Z">
              <w:tcPr>
                <w:tcW w:w="477" w:type="pct"/>
                <w:gridSpan w:val="2"/>
                <w:tcBorders>
                  <w:top w:val="single" w:sz="4" w:space="0" w:color="auto"/>
                  <w:left w:val="single" w:sz="4" w:space="0" w:color="auto"/>
                  <w:bottom w:val="single" w:sz="4" w:space="0" w:color="auto"/>
                  <w:right w:val="single" w:sz="4" w:space="0" w:color="auto"/>
                </w:tcBorders>
              </w:tcPr>
            </w:tcPrChange>
          </w:tcPr>
          <w:p w14:paraId="1882BE13" w14:textId="77777777" w:rsidR="00F7168D" w:rsidRDefault="00F7168D" w:rsidP="009A6D7C">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tcPrChange w:id="412" w:author="ZTE-Ma Zhifeng" w:date="2025-10-01T09:51:00Z">
              <w:tcPr>
                <w:tcW w:w="378" w:type="pct"/>
                <w:gridSpan w:val="2"/>
                <w:tcBorders>
                  <w:top w:val="single" w:sz="4" w:space="0" w:color="auto"/>
                  <w:left w:val="single" w:sz="4" w:space="0" w:color="auto"/>
                  <w:bottom w:val="single" w:sz="4" w:space="0" w:color="auto"/>
                  <w:right w:val="single" w:sz="4" w:space="0" w:color="auto"/>
                </w:tcBorders>
              </w:tcPr>
            </w:tcPrChange>
          </w:tcPr>
          <w:p w14:paraId="6AC28F87" w14:textId="77777777" w:rsidR="00F7168D" w:rsidRDefault="00F7168D" w:rsidP="009A6D7C">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tcPrChange w:id="413" w:author="ZTE-Ma Zhifeng" w:date="2025-10-01T09:51:00Z">
              <w:tcPr>
                <w:tcW w:w="676" w:type="pct"/>
                <w:gridSpan w:val="2"/>
                <w:tcBorders>
                  <w:top w:val="single" w:sz="4" w:space="0" w:color="auto"/>
                  <w:left w:val="single" w:sz="4" w:space="0" w:color="auto"/>
                  <w:bottom w:val="single" w:sz="4" w:space="0" w:color="auto"/>
                  <w:right w:val="single" w:sz="4" w:space="0" w:color="auto"/>
                </w:tcBorders>
              </w:tcPr>
            </w:tcPrChange>
          </w:tcPr>
          <w:p w14:paraId="450929D3" w14:textId="77777777" w:rsidR="00F7168D" w:rsidRDefault="00F7168D" w:rsidP="009A6D7C">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Change w:id="414" w:author="ZTE-Ma Zhifeng" w:date="2025-10-01T09:51:00Z">
              <w:tcPr>
                <w:tcW w:w="489" w:type="pct"/>
                <w:gridSpan w:val="2"/>
                <w:tcBorders>
                  <w:top w:val="single" w:sz="4" w:space="0" w:color="auto"/>
                  <w:left w:val="single" w:sz="4" w:space="0" w:color="auto"/>
                  <w:bottom w:val="single" w:sz="4" w:space="0" w:color="auto"/>
                  <w:right w:val="single" w:sz="4" w:space="0" w:color="auto"/>
                </w:tcBorders>
                <w:vAlign w:val="center"/>
              </w:tcPr>
            </w:tcPrChange>
          </w:tcPr>
          <w:p w14:paraId="0B966031" w14:textId="77777777" w:rsidR="00F7168D" w:rsidRDefault="00F7168D" w:rsidP="009A6D7C">
            <w:pPr>
              <w:pStyle w:val="TAC"/>
              <w:keepNext w:val="0"/>
              <w:keepLines w:val="0"/>
              <w:rPr>
                <w:szCs w:val="18"/>
                <w:lang w:eastAsia="zh-CN"/>
              </w:rPr>
            </w:pPr>
            <w:r>
              <w:rPr>
                <w:rFonts w:cs="Arial"/>
                <w:szCs w:val="18"/>
                <w:lang w:eastAsia="en-GB"/>
              </w:rPr>
              <w:t>21.5</w:t>
            </w:r>
          </w:p>
        </w:tc>
        <w:tc>
          <w:tcPr>
            <w:tcW w:w="603" w:type="pct"/>
            <w:tcBorders>
              <w:top w:val="single" w:sz="4" w:space="0" w:color="auto"/>
              <w:left w:val="single" w:sz="4" w:space="0" w:color="auto"/>
              <w:bottom w:val="single" w:sz="4" w:space="0" w:color="auto"/>
              <w:right w:val="single" w:sz="4" w:space="0" w:color="auto"/>
            </w:tcBorders>
            <w:vAlign w:val="center"/>
            <w:tcPrChange w:id="415" w:author="ZTE-Ma Zhifeng" w:date="2025-10-01T09:51:00Z">
              <w:tcPr>
                <w:tcW w:w="602" w:type="pct"/>
                <w:gridSpan w:val="2"/>
                <w:tcBorders>
                  <w:top w:val="single" w:sz="4" w:space="0" w:color="auto"/>
                  <w:left w:val="single" w:sz="4" w:space="0" w:color="auto"/>
                  <w:bottom w:val="single" w:sz="4" w:space="0" w:color="auto"/>
                  <w:right w:val="single" w:sz="4" w:space="0" w:color="auto"/>
                </w:tcBorders>
                <w:vAlign w:val="center"/>
              </w:tcPr>
            </w:tcPrChange>
          </w:tcPr>
          <w:p w14:paraId="22F4F7CB" w14:textId="77777777" w:rsidR="00F7168D" w:rsidRDefault="00F7168D" w:rsidP="009A6D7C">
            <w:pPr>
              <w:pStyle w:val="TAC"/>
              <w:keepNext w:val="0"/>
              <w:keepLines w:val="0"/>
              <w:rPr>
                <w:szCs w:val="18"/>
                <w:lang w:eastAsia="zh-CN"/>
              </w:rPr>
            </w:pPr>
            <w:r>
              <w:rPr>
                <w:rFonts w:cs="Arial"/>
                <w:szCs w:val="18"/>
                <w:lang w:eastAsia="en-GB"/>
              </w:rPr>
              <w:t>IMD5</w:t>
            </w:r>
          </w:p>
        </w:tc>
      </w:tr>
      <w:tr w:rsidR="00F7168D" w14:paraId="2F280024"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17" w:author="ZTE-Ma Zhifeng" w:date="2025-10-01T09:51:00Z">
            <w:trPr>
              <w:jc w:val="center"/>
            </w:trPr>
          </w:trPrChange>
        </w:trPr>
        <w:tc>
          <w:tcPr>
            <w:tcW w:w="1181" w:type="pct"/>
            <w:tcBorders>
              <w:top w:val="nil"/>
              <w:left w:val="single" w:sz="4" w:space="0" w:color="auto"/>
              <w:bottom w:val="single" w:sz="4" w:space="0" w:color="auto"/>
              <w:right w:val="single" w:sz="4" w:space="0" w:color="auto"/>
            </w:tcBorders>
            <w:tcPrChange w:id="418" w:author="ZTE-Ma Zhifeng" w:date="2025-10-01T09:51:00Z">
              <w:tcPr>
                <w:tcW w:w="1182" w:type="pct"/>
                <w:tcBorders>
                  <w:top w:val="nil"/>
                  <w:left w:val="single" w:sz="4" w:space="0" w:color="auto"/>
                  <w:bottom w:val="single" w:sz="4" w:space="0" w:color="auto"/>
                  <w:right w:val="single" w:sz="4" w:space="0" w:color="auto"/>
                </w:tcBorders>
              </w:tcPr>
            </w:tcPrChange>
          </w:tcPr>
          <w:p w14:paraId="76BCC65C" w14:textId="77777777" w:rsidR="00F7168D" w:rsidRDefault="00F7168D" w:rsidP="009A6D7C">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Change w:id="419" w:author="ZTE-Ma Zhifeng" w:date="2025-10-01T09:51:00Z">
              <w:tcPr>
                <w:tcW w:w="540" w:type="pct"/>
                <w:gridSpan w:val="2"/>
                <w:tcBorders>
                  <w:top w:val="single" w:sz="4" w:space="0" w:color="auto"/>
                  <w:left w:val="single" w:sz="4" w:space="0" w:color="auto"/>
                  <w:bottom w:val="single" w:sz="4" w:space="0" w:color="auto"/>
                  <w:right w:val="single" w:sz="4" w:space="0" w:color="auto"/>
                </w:tcBorders>
                <w:vAlign w:val="center"/>
              </w:tcPr>
            </w:tcPrChange>
          </w:tcPr>
          <w:p w14:paraId="43129DD9" w14:textId="77777777" w:rsidR="00F7168D" w:rsidRDefault="00F7168D" w:rsidP="009A6D7C">
            <w:pPr>
              <w:pStyle w:val="TAC"/>
              <w:keepNext w:val="0"/>
              <w:keepLines w:val="0"/>
              <w:rPr>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Change w:id="420" w:author="ZTE-Ma Zhifeng" w:date="2025-10-01T09:51:00Z">
              <w:tcPr>
                <w:tcW w:w="655" w:type="pct"/>
                <w:gridSpan w:val="2"/>
                <w:tcBorders>
                  <w:top w:val="single" w:sz="4" w:space="0" w:color="auto"/>
                  <w:left w:val="single" w:sz="4" w:space="0" w:color="auto"/>
                  <w:bottom w:val="single" w:sz="4" w:space="0" w:color="auto"/>
                  <w:right w:val="single" w:sz="4" w:space="0" w:color="auto"/>
                </w:tcBorders>
              </w:tcPr>
            </w:tcPrChange>
          </w:tcPr>
          <w:p w14:paraId="3C3E735C" w14:textId="77777777" w:rsidR="00F7168D" w:rsidRDefault="00F7168D" w:rsidP="009A6D7C">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Change w:id="421" w:author="ZTE-Ma Zhifeng" w:date="2025-10-01T09:51:00Z">
              <w:tcPr>
                <w:tcW w:w="477" w:type="pct"/>
                <w:gridSpan w:val="2"/>
                <w:tcBorders>
                  <w:top w:val="single" w:sz="4" w:space="0" w:color="auto"/>
                  <w:left w:val="single" w:sz="4" w:space="0" w:color="auto"/>
                  <w:bottom w:val="single" w:sz="4" w:space="0" w:color="auto"/>
                  <w:right w:val="single" w:sz="4" w:space="0" w:color="auto"/>
                </w:tcBorders>
              </w:tcPr>
            </w:tcPrChange>
          </w:tcPr>
          <w:p w14:paraId="42DC6EFB" w14:textId="77777777" w:rsidR="00F7168D" w:rsidRDefault="00F7168D" w:rsidP="009A6D7C">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tcPrChange w:id="422" w:author="ZTE-Ma Zhifeng" w:date="2025-10-01T09:51:00Z">
              <w:tcPr>
                <w:tcW w:w="378" w:type="pct"/>
                <w:gridSpan w:val="2"/>
                <w:tcBorders>
                  <w:top w:val="single" w:sz="4" w:space="0" w:color="auto"/>
                  <w:left w:val="single" w:sz="4" w:space="0" w:color="auto"/>
                  <w:bottom w:val="single" w:sz="4" w:space="0" w:color="auto"/>
                  <w:right w:val="single" w:sz="4" w:space="0" w:color="auto"/>
                </w:tcBorders>
              </w:tcPr>
            </w:tcPrChange>
          </w:tcPr>
          <w:p w14:paraId="1D9A75DE" w14:textId="77777777" w:rsidR="00F7168D" w:rsidRDefault="00F7168D" w:rsidP="009A6D7C">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Change w:id="423" w:author="ZTE-Ma Zhifeng" w:date="2025-10-01T09:51:00Z">
              <w:tcPr>
                <w:tcW w:w="676" w:type="pct"/>
                <w:gridSpan w:val="2"/>
                <w:tcBorders>
                  <w:top w:val="single" w:sz="4" w:space="0" w:color="auto"/>
                  <w:left w:val="single" w:sz="4" w:space="0" w:color="auto"/>
                  <w:bottom w:val="single" w:sz="4" w:space="0" w:color="auto"/>
                  <w:right w:val="single" w:sz="4" w:space="0" w:color="auto"/>
                </w:tcBorders>
              </w:tcPr>
            </w:tcPrChange>
          </w:tcPr>
          <w:p w14:paraId="49A88197" w14:textId="77777777" w:rsidR="00F7168D" w:rsidRDefault="00F7168D" w:rsidP="009A6D7C">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Change w:id="424" w:author="ZTE-Ma Zhifeng" w:date="2025-10-01T09:51:00Z">
              <w:tcPr>
                <w:tcW w:w="489" w:type="pct"/>
                <w:gridSpan w:val="2"/>
                <w:tcBorders>
                  <w:top w:val="single" w:sz="4" w:space="0" w:color="auto"/>
                  <w:left w:val="single" w:sz="4" w:space="0" w:color="auto"/>
                  <w:bottom w:val="single" w:sz="4" w:space="0" w:color="auto"/>
                  <w:right w:val="single" w:sz="4" w:space="0" w:color="auto"/>
                </w:tcBorders>
                <w:vAlign w:val="center"/>
              </w:tcPr>
            </w:tcPrChange>
          </w:tcPr>
          <w:p w14:paraId="608063AE" w14:textId="77777777" w:rsidR="00F7168D" w:rsidRDefault="00F7168D" w:rsidP="009A6D7C">
            <w:pPr>
              <w:pStyle w:val="TAC"/>
              <w:keepNext w:val="0"/>
              <w:keepLines w:val="0"/>
              <w:rPr>
                <w:szCs w:val="18"/>
                <w:lang w:eastAsia="zh-CN"/>
              </w:rPr>
            </w:pPr>
            <w:r>
              <w:rPr>
                <w:rFonts w:cs="Arial"/>
                <w:szCs w:val="18"/>
                <w:lang w:eastAsia="ja-JP"/>
              </w:rPr>
              <w:t>N/A</w:t>
            </w:r>
          </w:p>
        </w:tc>
        <w:tc>
          <w:tcPr>
            <w:tcW w:w="603" w:type="pct"/>
            <w:tcBorders>
              <w:top w:val="single" w:sz="4" w:space="0" w:color="auto"/>
              <w:left w:val="single" w:sz="4" w:space="0" w:color="auto"/>
              <w:bottom w:val="single" w:sz="4" w:space="0" w:color="auto"/>
              <w:right w:val="single" w:sz="4" w:space="0" w:color="auto"/>
            </w:tcBorders>
            <w:vAlign w:val="center"/>
            <w:tcPrChange w:id="425" w:author="ZTE-Ma Zhifeng" w:date="2025-10-01T09:51:00Z">
              <w:tcPr>
                <w:tcW w:w="602" w:type="pct"/>
                <w:gridSpan w:val="2"/>
                <w:tcBorders>
                  <w:top w:val="single" w:sz="4" w:space="0" w:color="auto"/>
                  <w:left w:val="single" w:sz="4" w:space="0" w:color="auto"/>
                  <w:bottom w:val="single" w:sz="4" w:space="0" w:color="auto"/>
                  <w:right w:val="single" w:sz="4" w:space="0" w:color="auto"/>
                </w:tcBorders>
                <w:vAlign w:val="center"/>
              </w:tcPr>
            </w:tcPrChange>
          </w:tcPr>
          <w:p w14:paraId="387D04A5" w14:textId="77777777" w:rsidR="00F7168D" w:rsidRDefault="00F7168D" w:rsidP="009A6D7C">
            <w:pPr>
              <w:pStyle w:val="TAC"/>
              <w:keepNext w:val="0"/>
              <w:keepLines w:val="0"/>
              <w:rPr>
                <w:szCs w:val="18"/>
                <w:lang w:eastAsia="zh-CN"/>
              </w:rPr>
            </w:pPr>
            <w:r>
              <w:rPr>
                <w:rFonts w:cs="Arial"/>
                <w:szCs w:val="18"/>
                <w:lang w:eastAsia="ja-JP"/>
              </w:rPr>
              <w:t>N/A</w:t>
            </w:r>
          </w:p>
        </w:tc>
      </w:tr>
      <w:tr w:rsidR="00F7168D" w14:paraId="252D0062"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27" w:author="ZTE-Ma Zhifeng" w:date="2025-10-01T09:51:00Z">
            <w:trPr>
              <w:jc w:val="center"/>
            </w:trPr>
          </w:trPrChange>
        </w:trPr>
        <w:tc>
          <w:tcPr>
            <w:tcW w:w="1181" w:type="pct"/>
            <w:vMerge w:val="restart"/>
            <w:shd w:val="clear" w:color="auto" w:fill="auto"/>
            <w:vAlign w:val="center"/>
            <w:tcPrChange w:id="428" w:author="ZTE-Ma Zhifeng" w:date="2025-10-01T09:51:00Z">
              <w:tcPr>
                <w:tcW w:w="1182" w:type="pct"/>
                <w:vMerge w:val="restart"/>
                <w:shd w:val="clear" w:color="auto" w:fill="auto"/>
                <w:vAlign w:val="center"/>
              </w:tcPr>
            </w:tcPrChange>
          </w:tcPr>
          <w:p w14:paraId="2C9A2285" w14:textId="77777777" w:rsidR="00F7168D" w:rsidRDefault="00F7168D" w:rsidP="009A6D7C">
            <w:pPr>
              <w:pStyle w:val="TAC"/>
              <w:keepNext w:val="0"/>
              <w:keepLines w:val="0"/>
              <w:rPr>
                <w:rFonts w:eastAsia="MS Mincho" w:cs="Arial"/>
                <w:szCs w:val="18"/>
              </w:rPr>
            </w:pPr>
            <w:r>
              <w:rPr>
                <w:rFonts w:eastAsia="MS Mincho" w:cs="Arial"/>
                <w:szCs w:val="18"/>
              </w:rPr>
              <w:t>DC_13A_n77A</w:t>
            </w:r>
          </w:p>
          <w:p w14:paraId="302B200F" w14:textId="77777777" w:rsidR="00F7168D" w:rsidRDefault="00F7168D" w:rsidP="009A6D7C">
            <w:pPr>
              <w:pStyle w:val="TAC"/>
              <w:keepNext w:val="0"/>
              <w:keepLines w:val="0"/>
              <w:rPr>
                <w:rFonts w:eastAsia="MS Mincho"/>
              </w:rPr>
            </w:pPr>
            <w:r>
              <w:rPr>
                <w:rFonts w:eastAsia="MS Mincho" w:cs="Arial"/>
                <w:szCs w:val="18"/>
              </w:rPr>
              <w:t>DC_13A_n77C</w:t>
            </w:r>
          </w:p>
        </w:tc>
        <w:tc>
          <w:tcPr>
            <w:tcW w:w="540" w:type="pct"/>
            <w:vAlign w:val="center"/>
            <w:tcPrChange w:id="429" w:author="ZTE-Ma Zhifeng" w:date="2025-10-01T09:51:00Z">
              <w:tcPr>
                <w:tcW w:w="540" w:type="pct"/>
                <w:gridSpan w:val="2"/>
                <w:vAlign w:val="center"/>
              </w:tcPr>
            </w:tcPrChange>
          </w:tcPr>
          <w:p w14:paraId="0179ADD4" w14:textId="77777777" w:rsidR="00F7168D" w:rsidRDefault="00F7168D" w:rsidP="009A6D7C">
            <w:pPr>
              <w:pStyle w:val="TAC"/>
              <w:keepNext w:val="0"/>
              <w:keepLines w:val="0"/>
              <w:rPr>
                <w:rFonts w:cs="Arial"/>
                <w:color w:val="000000"/>
                <w:szCs w:val="18"/>
              </w:rPr>
            </w:pPr>
            <w:r>
              <w:rPr>
                <w:rFonts w:cs="Arial"/>
                <w:szCs w:val="18"/>
              </w:rPr>
              <w:t>13</w:t>
            </w:r>
          </w:p>
        </w:tc>
        <w:tc>
          <w:tcPr>
            <w:tcW w:w="655" w:type="pct"/>
            <w:vAlign w:val="center"/>
            <w:tcPrChange w:id="430" w:author="ZTE-Ma Zhifeng" w:date="2025-10-01T09:51:00Z">
              <w:tcPr>
                <w:tcW w:w="655" w:type="pct"/>
                <w:gridSpan w:val="2"/>
                <w:vAlign w:val="center"/>
              </w:tcPr>
            </w:tcPrChange>
          </w:tcPr>
          <w:p w14:paraId="340E5158" w14:textId="77777777" w:rsidR="00F7168D" w:rsidRDefault="00F7168D" w:rsidP="009A6D7C">
            <w:pPr>
              <w:pStyle w:val="TAC"/>
              <w:keepNext w:val="0"/>
              <w:keepLines w:val="0"/>
              <w:rPr>
                <w:rFonts w:cs="Arial"/>
                <w:color w:val="000000"/>
                <w:szCs w:val="18"/>
              </w:rPr>
            </w:pPr>
            <w:r>
              <w:rPr>
                <w:rFonts w:cs="Arial"/>
                <w:szCs w:val="18"/>
              </w:rPr>
              <w:t>782</w:t>
            </w:r>
          </w:p>
        </w:tc>
        <w:tc>
          <w:tcPr>
            <w:tcW w:w="477" w:type="pct"/>
            <w:vAlign w:val="center"/>
            <w:tcPrChange w:id="431" w:author="ZTE-Ma Zhifeng" w:date="2025-10-01T09:51:00Z">
              <w:tcPr>
                <w:tcW w:w="477" w:type="pct"/>
                <w:gridSpan w:val="2"/>
                <w:vAlign w:val="center"/>
              </w:tcPr>
            </w:tcPrChange>
          </w:tcPr>
          <w:p w14:paraId="245360B5" w14:textId="77777777" w:rsidR="00F7168D" w:rsidRDefault="00F7168D" w:rsidP="009A6D7C">
            <w:pPr>
              <w:pStyle w:val="TAC"/>
              <w:keepNext w:val="0"/>
              <w:keepLines w:val="0"/>
              <w:rPr>
                <w:rFonts w:cs="Arial"/>
                <w:color w:val="000000"/>
                <w:szCs w:val="18"/>
              </w:rPr>
            </w:pPr>
            <w:r>
              <w:rPr>
                <w:rFonts w:cs="Arial"/>
                <w:szCs w:val="18"/>
              </w:rPr>
              <w:t>5</w:t>
            </w:r>
          </w:p>
        </w:tc>
        <w:tc>
          <w:tcPr>
            <w:tcW w:w="378" w:type="pct"/>
            <w:vAlign w:val="center"/>
            <w:tcPrChange w:id="432" w:author="ZTE-Ma Zhifeng" w:date="2025-10-01T09:51:00Z">
              <w:tcPr>
                <w:tcW w:w="378" w:type="pct"/>
                <w:gridSpan w:val="2"/>
                <w:vAlign w:val="center"/>
              </w:tcPr>
            </w:tcPrChange>
          </w:tcPr>
          <w:p w14:paraId="2DB1C686" w14:textId="77777777" w:rsidR="00F7168D" w:rsidRDefault="00F7168D" w:rsidP="009A6D7C">
            <w:pPr>
              <w:pStyle w:val="TAC"/>
              <w:keepNext w:val="0"/>
              <w:keepLines w:val="0"/>
              <w:rPr>
                <w:rFonts w:cs="Arial"/>
                <w:color w:val="000000"/>
                <w:szCs w:val="18"/>
              </w:rPr>
            </w:pPr>
            <w:r>
              <w:rPr>
                <w:rFonts w:cs="Arial"/>
                <w:szCs w:val="18"/>
              </w:rPr>
              <w:t>20</w:t>
            </w:r>
          </w:p>
        </w:tc>
        <w:tc>
          <w:tcPr>
            <w:tcW w:w="676" w:type="pct"/>
            <w:tcPrChange w:id="433" w:author="ZTE-Ma Zhifeng" w:date="2025-10-01T09:51:00Z">
              <w:tcPr>
                <w:tcW w:w="676" w:type="pct"/>
                <w:gridSpan w:val="2"/>
              </w:tcPr>
            </w:tcPrChange>
          </w:tcPr>
          <w:p w14:paraId="1819DECF" w14:textId="77777777" w:rsidR="00F7168D" w:rsidRDefault="00F7168D" w:rsidP="009A6D7C">
            <w:pPr>
              <w:pStyle w:val="TAC"/>
              <w:keepNext w:val="0"/>
              <w:keepLines w:val="0"/>
              <w:rPr>
                <w:rFonts w:cs="Arial"/>
                <w:color w:val="000000"/>
                <w:szCs w:val="18"/>
              </w:rPr>
            </w:pPr>
            <w:r>
              <w:rPr>
                <w:rFonts w:cs="Arial"/>
                <w:szCs w:val="18"/>
              </w:rPr>
              <w:t>751</w:t>
            </w:r>
          </w:p>
        </w:tc>
        <w:tc>
          <w:tcPr>
            <w:tcW w:w="489" w:type="pct"/>
            <w:tcPrChange w:id="434" w:author="ZTE-Ma Zhifeng" w:date="2025-10-01T09:51:00Z">
              <w:tcPr>
                <w:tcW w:w="489" w:type="pct"/>
                <w:gridSpan w:val="2"/>
              </w:tcPr>
            </w:tcPrChange>
          </w:tcPr>
          <w:p w14:paraId="3385580B" w14:textId="77777777" w:rsidR="00F7168D" w:rsidRDefault="00F7168D" w:rsidP="009A6D7C">
            <w:pPr>
              <w:pStyle w:val="TAC"/>
              <w:keepNext w:val="0"/>
              <w:keepLines w:val="0"/>
              <w:rPr>
                <w:rFonts w:cs="Arial"/>
                <w:color w:val="000000"/>
                <w:szCs w:val="18"/>
              </w:rPr>
            </w:pPr>
            <w:r>
              <w:rPr>
                <w:rFonts w:cs="Arial"/>
                <w:szCs w:val="18"/>
              </w:rPr>
              <w:t xml:space="preserve">15.37 </w:t>
            </w:r>
          </w:p>
        </w:tc>
        <w:tc>
          <w:tcPr>
            <w:tcW w:w="603" w:type="pct"/>
            <w:vAlign w:val="center"/>
            <w:tcPrChange w:id="435" w:author="ZTE-Ma Zhifeng" w:date="2025-10-01T09:51:00Z">
              <w:tcPr>
                <w:tcW w:w="602" w:type="pct"/>
                <w:gridSpan w:val="2"/>
                <w:vAlign w:val="center"/>
              </w:tcPr>
            </w:tcPrChange>
          </w:tcPr>
          <w:p w14:paraId="1D8F7FF8" w14:textId="77777777" w:rsidR="00F7168D" w:rsidRDefault="00F7168D" w:rsidP="009A6D7C">
            <w:pPr>
              <w:pStyle w:val="TAC"/>
              <w:keepNext w:val="0"/>
              <w:keepLines w:val="0"/>
              <w:rPr>
                <w:rFonts w:cs="Arial"/>
                <w:color w:val="000000"/>
                <w:szCs w:val="18"/>
              </w:rPr>
            </w:pPr>
            <w:r>
              <w:rPr>
                <w:rFonts w:cs="Arial"/>
                <w:szCs w:val="18"/>
              </w:rPr>
              <w:t>IMD5</w:t>
            </w:r>
          </w:p>
        </w:tc>
      </w:tr>
      <w:tr w:rsidR="00F7168D" w14:paraId="27192CE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37" w:author="ZTE-Ma Zhifeng" w:date="2025-10-01T09:51:00Z">
            <w:trPr>
              <w:jc w:val="center"/>
            </w:trPr>
          </w:trPrChange>
        </w:trPr>
        <w:tc>
          <w:tcPr>
            <w:tcW w:w="1181" w:type="pct"/>
            <w:vMerge/>
            <w:shd w:val="clear" w:color="auto" w:fill="auto"/>
            <w:vAlign w:val="center"/>
            <w:tcPrChange w:id="438" w:author="ZTE-Ma Zhifeng" w:date="2025-10-01T09:51:00Z">
              <w:tcPr>
                <w:tcW w:w="1182" w:type="pct"/>
                <w:vMerge/>
                <w:shd w:val="clear" w:color="auto" w:fill="auto"/>
                <w:vAlign w:val="center"/>
              </w:tcPr>
            </w:tcPrChange>
          </w:tcPr>
          <w:p w14:paraId="4A748309" w14:textId="77777777" w:rsidR="00F7168D" w:rsidRDefault="00F7168D" w:rsidP="009A6D7C">
            <w:pPr>
              <w:pStyle w:val="TAC"/>
              <w:keepNext w:val="0"/>
              <w:keepLines w:val="0"/>
              <w:rPr>
                <w:rFonts w:eastAsia="MS Mincho"/>
              </w:rPr>
            </w:pPr>
          </w:p>
        </w:tc>
        <w:tc>
          <w:tcPr>
            <w:tcW w:w="540" w:type="pct"/>
            <w:vAlign w:val="center"/>
            <w:tcPrChange w:id="439" w:author="ZTE-Ma Zhifeng" w:date="2025-10-01T09:51:00Z">
              <w:tcPr>
                <w:tcW w:w="540" w:type="pct"/>
                <w:gridSpan w:val="2"/>
                <w:vAlign w:val="center"/>
              </w:tcPr>
            </w:tcPrChange>
          </w:tcPr>
          <w:p w14:paraId="72D3C0C7" w14:textId="77777777" w:rsidR="00F7168D" w:rsidRDefault="00F7168D" w:rsidP="009A6D7C">
            <w:pPr>
              <w:pStyle w:val="TAC"/>
              <w:keepNext w:val="0"/>
              <w:keepLines w:val="0"/>
              <w:rPr>
                <w:rFonts w:cs="Arial"/>
                <w:color w:val="000000"/>
                <w:szCs w:val="18"/>
              </w:rPr>
            </w:pPr>
            <w:r>
              <w:rPr>
                <w:rFonts w:cs="Arial"/>
                <w:szCs w:val="18"/>
              </w:rPr>
              <w:t>n77</w:t>
            </w:r>
          </w:p>
        </w:tc>
        <w:tc>
          <w:tcPr>
            <w:tcW w:w="655" w:type="pct"/>
            <w:vAlign w:val="center"/>
            <w:tcPrChange w:id="440" w:author="ZTE-Ma Zhifeng" w:date="2025-10-01T09:51:00Z">
              <w:tcPr>
                <w:tcW w:w="655" w:type="pct"/>
                <w:gridSpan w:val="2"/>
                <w:vAlign w:val="center"/>
              </w:tcPr>
            </w:tcPrChange>
          </w:tcPr>
          <w:p w14:paraId="409785FC" w14:textId="77777777" w:rsidR="00F7168D" w:rsidRDefault="00F7168D" w:rsidP="009A6D7C">
            <w:pPr>
              <w:pStyle w:val="TAC"/>
              <w:keepNext w:val="0"/>
              <w:keepLines w:val="0"/>
              <w:rPr>
                <w:rFonts w:cs="Arial"/>
                <w:color w:val="000000"/>
                <w:szCs w:val="18"/>
              </w:rPr>
            </w:pPr>
            <w:r>
              <w:rPr>
                <w:rFonts w:cs="Arial"/>
                <w:szCs w:val="18"/>
              </w:rPr>
              <w:t>3879</w:t>
            </w:r>
          </w:p>
        </w:tc>
        <w:tc>
          <w:tcPr>
            <w:tcW w:w="477" w:type="pct"/>
            <w:vAlign w:val="center"/>
            <w:tcPrChange w:id="441" w:author="ZTE-Ma Zhifeng" w:date="2025-10-01T09:51:00Z">
              <w:tcPr>
                <w:tcW w:w="477" w:type="pct"/>
                <w:gridSpan w:val="2"/>
                <w:vAlign w:val="center"/>
              </w:tcPr>
            </w:tcPrChange>
          </w:tcPr>
          <w:p w14:paraId="0FFBD969" w14:textId="77777777" w:rsidR="00F7168D" w:rsidRDefault="00F7168D" w:rsidP="009A6D7C">
            <w:pPr>
              <w:pStyle w:val="TAC"/>
              <w:keepNext w:val="0"/>
              <w:keepLines w:val="0"/>
              <w:rPr>
                <w:rFonts w:cs="Arial"/>
                <w:color w:val="000000"/>
                <w:szCs w:val="18"/>
              </w:rPr>
            </w:pPr>
            <w:r>
              <w:rPr>
                <w:rFonts w:cs="Arial"/>
                <w:szCs w:val="18"/>
              </w:rPr>
              <w:t>10</w:t>
            </w:r>
          </w:p>
        </w:tc>
        <w:tc>
          <w:tcPr>
            <w:tcW w:w="378" w:type="pct"/>
            <w:vAlign w:val="center"/>
            <w:tcPrChange w:id="442" w:author="ZTE-Ma Zhifeng" w:date="2025-10-01T09:51:00Z">
              <w:tcPr>
                <w:tcW w:w="378" w:type="pct"/>
                <w:gridSpan w:val="2"/>
                <w:vAlign w:val="center"/>
              </w:tcPr>
            </w:tcPrChange>
          </w:tcPr>
          <w:p w14:paraId="4BD041D9" w14:textId="77777777" w:rsidR="00F7168D" w:rsidRDefault="00F7168D" w:rsidP="009A6D7C">
            <w:pPr>
              <w:pStyle w:val="TAC"/>
              <w:keepNext w:val="0"/>
              <w:keepLines w:val="0"/>
              <w:rPr>
                <w:rFonts w:cs="Arial"/>
                <w:color w:val="000000"/>
                <w:szCs w:val="18"/>
              </w:rPr>
            </w:pPr>
            <w:r>
              <w:rPr>
                <w:rFonts w:cs="Arial"/>
                <w:szCs w:val="18"/>
              </w:rPr>
              <w:t>50</w:t>
            </w:r>
          </w:p>
        </w:tc>
        <w:tc>
          <w:tcPr>
            <w:tcW w:w="676" w:type="pct"/>
            <w:tcPrChange w:id="443" w:author="ZTE-Ma Zhifeng" w:date="2025-10-01T09:51:00Z">
              <w:tcPr>
                <w:tcW w:w="676" w:type="pct"/>
                <w:gridSpan w:val="2"/>
              </w:tcPr>
            </w:tcPrChange>
          </w:tcPr>
          <w:p w14:paraId="0F7AFE39" w14:textId="77777777" w:rsidR="00F7168D" w:rsidRDefault="00F7168D" w:rsidP="009A6D7C">
            <w:pPr>
              <w:pStyle w:val="TAC"/>
              <w:keepNext w:val="0"/>
              <w:keepLines w:val="0"/>
              <w:rPr>
                <w:rFonts w:cs="Arial"/>
                <w:color w:val="000000"/>
                <w:szCs w:val="18"/>
              </w:rPr>
            </w:pPr>
            <w:r>
              <w:rPr>
                <w:rFonts w:cs="Arial"/>
                <w:szCs w:val="18"/>
              </w:rPr>
              <w:t>3879</w:t>
            </w:r>
          </w:p>
        </w:tc>
        <w:tc>
          <w:tcPr>
            <w:tcW w:w="489" w:type="pct"/>
            <w:tcPrChange w:id="444" w:author="ZTE-Ma Zhifeng" w:date="2025-10-01T09:51:00Z">
              <w:tcPr>
                <w:tcW w:w="489" w:type="pct"/>
                <w:gridSpan w:val="2"/>
              </w:tcPr>
            </w:tcPrChange>
          </w:tcPr>
          <w:p w14:paraId="7C7782C1" w14:textId="77777777" w:rsidR="00F7168D" w:rsidRDefault="00F7168D" w:rsidP="009A6D7C">
            <w:pPr>
              <w:pStyle w:val="TAC"/>
              <w:keepNext w:val="0"/>
              <w:keepLines w:val="0"/>
              <w:rPr>
                <w:rFonts w:cs="Arial"/>
                <w:color w:val="000000"/>
                <w:szCs w:val="18"/>
              </w:rPr>
            </w:pPr>
            <w:r>
              <w:rPr>
                <w:rFonts w:cs="Arial"/>
                <w:szCs w:val="18"/>
              </w:rPr>
              <w:t>N/A</w:t>
            </w:r>
          </w:p>
        </w:tc>
        <w:tc>
          <w:tcPr>
            <w:tcW w:w="603" w:type="pct"/>
            <w:vAlign w:val="center"/>
            <w:tcPrChange w:id="445" w:author="ZTE-Ma Zhifeng" w:date="2025-10-01T09:51:00Z">
              <w:tcPr>
                <w:tcW w:w="602" w:type="pct"/>
                <w:gridSpan w:val="2"/>
                <w:vAlign w:val="center"/>
              </w:tcPr>
            </w:tcPrChange>
          </w:tcPr>
          <w:p w14:paraId="0FE03335" w14:textId="77777777" w:rsidR="00F7168D" w:rsidRDefault="00F7168D" w:rsidP="009A6D7C">
            <w:pPr>
              <w:pStyle w:val="TAC"/>
              <w:keepNext w:val="0"/>
              <w:keepLines w:val="0"/>
              <w:rPr>
                <w:rFonts w:cs="Arial"/>
                <w:color w:val="000000"/>
                <w:szCs w:val="18"/>
              </w:rPr>
            </w:pPr>
            <w:r>
              <w:rPr>
                <w:rFonts w:cs="Arial"/>
                <w:szCs w:val="18"/>
              </w:rPr>
              <w:t>N/A</w:t>
            </w:r>
          </w:p>
        </w:tc>
      </w:tr>
      <w:tr w:rsidR="00F7168D" w14:paraId="1052B14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47" w:author="ZTE-Ma Zhifeng" w:date="2025-10-01T09:51:00Z">
            <w:trPr>
              <w:jc w:val="center"/>
            </w:trPr>
          </w:trPrChange>
        </w:trPr>
        <w:tc>
          <w:tcPr>
            <w:tcW w:w="1181" w:type="pct"/>
            <w:vMerge w:val="restart"/>
            <w:shd w:val="clear" w:color="auto" w:fill="auto"/>
            <w:vAlign w:val="center"/>
            <w:tcPrChange w:id="448" w:author="ZTE-Ma Zhifeng" w:date="2025-10-01T09:51:00Z">
              <w:tcPr>
                <w:tcW w:w="1182" w:type="pct"/>
                <w:vMerge w:val="restart"/>
                <w:shd w:val="clear" w:color="auto" w:fill="auto"/>
                <w:vAlign w:val="center"/>
              </w:tcPr>
            </w:tcPrChange>
          </w:tcPr>
          <w:p w14:paraId="0BDD748A" w14:textId="77777777" w:rsidR="00F7168D" w:rsidRDefault="00F7168D" w:rsidP="009A6D7C">
            <w:pPr>
              <w:pStyle w:val="TAC"/>
              <w:keepNext w:val="0"/>
              <w:keepLines w:val="0"/>
              <w:rPr>
                <w:rFonts w:cs="Arial"/>
                <w:szCs w:val="18"/>
              </w:rPr>
            </w:pPr>
            <w:r>
              <w:rPr>
                <w:rFonts w:cs="Arial"/>
                <w:szCs w:val="18"/>
              </w:rPr>
              <w:t>DC_66A_n77A</w:t>
            </w:r>
          </w:p>
          <w:p w14:paraId="49CC8FF3" w14:textId="77777777" w:rsidR="00F7168D" w:rsidRDefault="00F7168D" w:rsidP="009A6D7C">
            <w:pPr>
              <w:pStyle w:val="TAC"/>
              <w:keepNext w:val="0"/>
              <w:keepLines w:val="0"/>
              <w:rPr>
                <w:rFonts w:eastAsia="MS Mincho"/>
              </w:rPr>
            </w:pPr>
            <w:r>
              <w:rPr>
                <w:rFonts w:eastAsia="MS Mincho"/>
              </w:rPr>
              <w:t>DC_66A-66A_n77A</w:t>
            </w:r>
          </w:p>
          <w:p w14:paraId="47BB317F" w14:textId="77777777" w:rsidR="00F7168D" w:rsidRDefault="00F7168D" w:rsidP="009A6D7C">
            <w:pPr>
              <w:pStyle w:val="TAC"/>
              <w:keepNext w:val="0"/>
              <w:keepLines w:val="0"/>
              <w:rPr>
                <w:rFonts w:eastAsia="MS Mincho"/>
              </w:rPr>
            </w:pPr>
            <w:r>
              <w:rPr>
                <w:rFonts w:eastAsia="MS Mincho"/>
              </w:rPr>
              <w:t>DC_66A-66A-66A_n77A</w:t>
            </w:r>
          </w:p>
          <w:p w14:paraId="7366B544" w14:textId="77777777" w:rsidR="00F7168D" w:rsidRDefault="00F7168D" w:rsidP="009A6D7C">
            <w:pPr>
              <w:pStyle w:val="TAC"/>
              <w:keepNext w:val="0"/>
              <w:keepLines w:val="0"/>
              <w:rPr>
                <w:rFonts w:eastAsia="MS Mincho"/>
              </w:rPr>
            </w:pPr>
            <w:r>
              <w:rPr>
                <w:rFonts w:eastAsia="MS Mincho"/>
              </w:rPr>
              <w:t>DC_66A_n77C</w:t>
            </w:r>
          </w:p>
          <w:p w14:paraId="4644F3A1" w14:textId="77777777" w:rsidR="00F7168D" w:rsidRDefault="00F7168D" w:rsidP="009A6D7C">
            <w:pPr>
              <w:pStyle w:val="TAC"/>
              <w:keepNext w:val="0"/>
              <w:keepLines w:val="0"/>
              <w:rPr>
                <w:rFonts w:eastAsia="MS Mincho"/>
              </w:rPr>
            </w:pPr>
            <w:r>
              <w:rPr>
                <w:rFonts w:eastAsia="MS Mincho"/>
              </w:rPr>
              <w:t>DC_66A-66A_n77C</w:t>
            </w:r>
          </w:p>
          <w:p w14:paraId="5E434020" w14:textId="77777777" w:rsidR="00F7168D" w:rsidRDefault="00F7168D" w:rsidP="009A6D7C">
            <w:pPr>
              <w:pStyle w:val="TAC"/>
              <w:keepNext w:val="0"/>
              <w:keepLines w:val="0"/>
              <w:rPr>
                <w:rFonts w:eastAsia="MS Mincho"/>
              </w:rPr>
            </w:pPr>
            <w:r>
              <w:rPr>
                <w:rFonts w:eastAsia="MS Mincho"/>
              </w:rPr>
              <w:t>DC_66A-66A-66A_n77C</w:t>
            </w:r>
          </w:p>
          <w:p w14:paraId="55000741" w14:textId="77777777" w:rsidR="00F7168D" w:rsidRDefault="00F7168D" w:rsidP="009A6D7C">
            <w:pPr>
              <w:pStyle w:val="TAC"/>
              <w:keepNext w:val="0"/>
              <w:keepLines w:val="0"/>
              <w:rPr>
                <w:rFonts w:eastAsia="MS Mincho"/>
              </w:rPr>
            </w:pPr>
            <w:r>
              <w:rPr>
                <w:rFonts w:eastAsia="MS Mincho"/>
              </w:rPr>
              <w:t>DC_66A_n77(2A)</w:t>
            </w:r>
          </w:p>
          <w:p w14:paraId="7D233D93" w14:textId="77777777" w:rsidR="00F7168D" w:rsidRDefault="00F7168D" w:rsidP="009A6D7C">
            <w:pPr>
              <w:pStyle w:val="TAC"/>
              <w:keepNext w:val="0"/>
              <w:keepLines w:val="0"/>
              <w:rPr>
                <w:rFonts w:eastAsia="MS Mincho"/>
              </w:rPr>
            </w:pPr>
            <w:r>
              <w:rPr>
                <w:rFonts w:eastAsia="MS Mincho"/>
              </w:rPr>
              <w:t>DC_66A-66A_n77(2A)</w:t>
            </w:r>
          </w:p>
          <w:p w14:paraId="4BFE1EFF" w14:textId="77777777" w:rsidR="00F7168D" w:rsidRDefault="00F7168D" w:rsidP="009A6D7C">
            <w:pPr>
              <w:pStyle w:val="TAC"/>
              <w:keepNext w:val="0"/>
              <w:keepLines w:val="0"/>
              <w:rPr>
                <w:rFonts w:eastAsia="MS Mincho"/>
              </w:rPr>
            </w:pPr>
            <w:r>
              <w:rPr>
                <w:rFonts w:eastAsia="MS Mincho"/>
              </w:rPr>
              <w:t>DC_66A-66A-66A_n77(2A)</w:t>
            </w:r>
          </w:p>
        </w:tc>
        <w:tc>
          <w:tcPr>
            <w:tcW w:w="540" w:type="pct"/>
            <w:vAlign w:val="center"/>
            <w:tcPrChange w:id="449" w:author="ZTE-Ma Zhifeng" w:date="2025-10-01T09:51:00Z">
              <w:tcPr>
                <w:tcW w:w="540" w:type="pct"/>
                <w:gridSpan w:val="2"/>
                <w:vAlign w:val="center"/>
              </w:tcPr>
            </w:tcPrChange>
          </w:tcPr>
          <w:p w14:paraId="6EF7FA5F" w14:textId="77777777" w:rsidR="00F7168D" w:rsidRDefault="00F7168D" w:rsidP="009A6D7C">
            <w:pPr>
              <w:pStyle w:val="TAC"/>
              <w:keepNext w:val="0"/>
              <w:keepLines w:val="0"/>
              <w:rPr>
                <w:rFonts w:cs="Arial"/>
                <w:szCs w:val="18"/>
              </w:rPr>
            </w:pPr>
            <w:r>
              <w:rPr>
                <w:rFonts w:cs="Arial"/>
                <w:color w:val="000000"/>
                <w:szCs w:val="18"/>
              </w:rPr>
              <w:t>66</w:t>
            </w:r>
          </w:p>
        </w:tc>
        <w:tc>
          <w:tcPr>
            <w:tcW w:w="655" w:type="pct"/>
            <w:vAlign w:val="center"/>
            <w:tcPrChange w:id="450" w:author="ZTE-Ma Zhifeng" w:date="2025-10-01T09:51:00Z">
              <w:tcPr>
                <w:tcW w:w="655" w:type="pct"/>
                <w:gridSpan w:val="2"/>
                <w:vAlign w:val="center"/>
              </w:tcPr>
            </w:tcPrChange>
          </w:tcPr>
          <w:p w14:paraId="3A4CF145" w14:textId="77777777" w:rsidR="00F7168D" w:rsidRDefault="00F7168D" w:rsidP="009A6D7C">
            <w:pPr>
              <w:pStyle w:val="TAC"/>
              <w:keepNext w:val="0"/>
              <w:keepLines w:val="0"/>
              <w:rPr>
                <w:rFonts w:cs="Arial"/>
                <w:szCs w:val="18"/>
              </w:rPr>
            </w:pPr>
            <w:r>
              <w:rPr>
                <w:rFonts w:cs="Arial"/>
                <w:color w:val="000000"/>
                <w:szCs w:val="18"/>
              </w:rPr>
              <w:t>1775</w:t>
            </w:r>
          </w:p>
        </w:tc>
        <w:tc>
          <w:tcPr>
            <w:tcW w:w="477" w:type="pct"/>
            <w:vAlign w:val="center"/>
            <w:tcPrChange w:id="451" w:author="ZTE-Ma Zhifeng" w:date="2025-10-01T09:51:00Z">
              <w:tcPr>
                <w:tcW w:w="477" w:type="pct"/>
                <w:gridSpan w:val="2"/>
                <w:vAlign w:val="center"/>
              </w:tcPr>
            </w:tcPrChange>
          </w:tcPr>
          <w:p w14:paraId="34D0A721" w14:textId="77777777" w:rsidR="00F7168D" w:rsidRDefault="00F7168D" w:rsidP="009A6D7C">
            <w:pPr>
              <w:pStyle w:val="TAC"/>
              <w:keepNext w:val="0"/>
              <w:keepLines w:val="0"/>
              <w:rPr>
                <w:rFonts w:cs="Arial"/>
                <w:szCs w:val="18"/>
              </w:rPr>
            </w:pPr>
            <w:r>
              <w:rPr>
                <w:rFonts w:cs="Arial"/>
                <w:color w:val="000000"/>
                <w:szCs w:val="18"/>
              </w:rPr>
              <w:t>5</w:t>
            </w:r>
          </w:p>
        </w:tc>
        <w:tc>
          <w:tcPr>
            <w:tcW w:w="378" w:type="pct"/>
            <w:vAlign w:val="center"/>
            <w:tcPrChange w:id="452" w:author="ZTE-Ma Zhifeng" w:date="2025-10-01T09:51:00Z">
              <w:tcPr>
                <w:tcW w:w="378" w:type="pct"/>
                <w:gridSpan w:val="2"/>
                <w:vAlign w:val="center"/>
              </w:tcPr>
            </w:tcPrChange>
          </w:tcPr>
          <w:p w14:paraId="43A86645" w14:textId="77777777" w:rsidR="00F7168D" w:rsidRDefault="00F7168D" w:rsidP="009A6D7C">
            <w:pPr>
              <w:pStyle w:val="TAC"/>
              <w:keepNext w:val="0"/>
              <w:keepLines w:val="0"/>
              <w:rPr>
                <w:rFonts w:cs="Arial"/>
                <w:szCs w:val="18"/>
              </w:rPr>
            </w:pPr>
            <w:r>
              <w:rPr>
                <w:rFonts w:cs="Arial"/>
                <w:color w:val="000000"/>
                <w:szCs w:val="18"/>
              </w:rPr>
              <w:t>25</w:t>
            </w:r>
          </w:p>
        </w:tc>
        <w:tc>
          <w:tcPr>
            <w:tcW w:w="676" w:type="pct"/>
            <w:vAlign w:val="center"/>
            <w:tcPrChange w:id="453" w:author="ZTE-Ma Zhifeng" w:date="2025-10-01T09:51:00Z">
              <w:tcPr>
                <w:tcW w:w="676" w:type="pct"/>
                <w:gridSpan w:val="2"/>
                <w:vAlign w:val="center"/>
              </w:tcPr>
            </w:tcPrChange>
          </w:tcPr>
          <w:p w14:paraId="2E683145" w14:textId="77777777" w:rsidR="00F7168D" w:rsidRDefault="00F7168D" w:rsidP="009A6D7C">
            <w:pPr>
              <w:pStyle w:val="TAC"/>
              <w:keepNext w:val="0"/>
              <w:keepLines w:val="0"/>
              <w:rPr>
                <w:rFonts w:cs="Arial"/>
                <w:szCs w:val="18"/>
              </w:rPr>
            </w:pPr>
            <w:r>
              <w:rPr>
                <w:rFonts w:cs="Arial"/>
                <w:color w:val="000000"/>
                <w:szCs w:val="18"/>
              </w:rPr>
              <w:t>2175</w:t>
            </w:r>
          </w:p>
        </w:tc>
        <w:tc>
          <w:tcPr>
            <w:tcW w:w="489" w:type="pct"/>
            <w:vAlign w:val="center"/>
            <w:tcPrChange w:id="454" w:author="ZTE-Ma Zhifeng" w:date="2025-10-01T09:51:00Z">
              <w:tcPr>
                <w:tcW w:w="489" w:type="pct"/>
                <w:gridSpan w:val="2"/>
                <w:vAlign w:val="center"/>
              </w:tcPr>
            </w:tcPrChange>
          </w:tcPr>
          <w:p w14:paraId="6E36F37D" w14:textId="77777777" w:rsidR="00F7168D" w:rsidRDefault="00F7168D" w:rsidP="009A6D7C">
            <w:pPr>
              <w:pStyle w:val="TAC"/>
              <w:keepNext w:val="0"/>
              <w:keepLines w:val="0"/>
              <w:rPr>
                <w:rFonts w:cs="Arial"/>
                <w:szCs w:val="18"/>
              </w:rPr>
            </w:pPr>
            <w:r>
              <w:rPr>
                <w:rFonts w:cs="Arial"/>
                <w:color w:val="000000"/>
                <w:szCs w:val="18"/>
              </w:rPr>
              <w:t>34.33</w:t>
            </w:r>
          </w:p>
        </w:tc>
        <w:tc>
          <w:tcPr>
            <w:tcW w:w="603" w:type="pct"/>
            <w:vAlign w:val="center"/>
            <w:tcPrChange w:id="455" w:author="ZTE-Ma Zhifeng" w:date="2025-10-01T09:51:00Z">
              <w:tcPr>
                <w:tcW w:w="602" w:type="pct"/>
                <w:gridSpan w:val="2"/>
                <w:vAlign w:val="center"/>
              </w:tcPr>
            </w:tcPrChange>
          </w:tcPr>
          <w:p w14:paraId="4D27F0EE" w14:textId="77777777" w:rsidR="00F7168D" w:rsidRDefault="00F7168D" w:rsidP="009A6D7C">
            <w:pPr>
              <w:pStyle w:val="TAC"/>
              <w:keepNext w:val="0"/>
              <w:keepLines w:val="0"/>
              <w:rPr>
                <w:rFonts w:cs="Arial"/>
                <w:szCs w:val="18"/>
              </w:rPr>
            </w:pPr>
            <w:r>
              <w:rPr>
                <w:rFonts w:cs="Arial"/>
                <w:color w:val="000000"/>
                <w:szCs w:val="18"/>
              </w:rPr>
              <w:t>IMD2</w:t>
            </w:r>
          </w:p>
        </w:tc>
      </w:tr>
      <w:tr w:rsidR="00F7168D" w14:paraId="48A78973"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57" w:author="ZTE-Ma Zhifeng" w:date="2025-10-01T09:51:00Z">
            <w:trPr>
              <w:jc w:val="center"/>
            </w:trPr>
          </w:trPrChange>
        </w:trPr>
        <w:tc>
          <w:tcPr>
            <w:tcW w:w="1181" w:type="pct"/>
            <w:vMerge/>
            <w:shd w:val="clear" w:color="auto" w:fill="auto"/>
            <w:vAlign w:val="center"/>
            <w:tcPrChange w:id="458" w:author="ZTE-Ma Zhifeng" w:date="2025-10-01T09:51:00Z">
              <w:tcPr>
                <w:tcW w:w="1182" w:type="pct"/>
                <w:vMerge/>
                <w:shd w:val="clear" w:color="auto" w:fill="auto"/>
                <w:vAlign w:val="center"/>
              </w:tcPr>
            </w:tcPrChange>
          </w:tcPr>
          <w:p w14:paraId="4F68C4D1" w14:textId="77777777" w:rsidR="00F7168D" w:rsidRDefault="00F7168D" w:rsidP="009A6D7C">
            <w:pPr>
              <w:pStyle w:val="TAC"/>
              <w:keepNext w:val="0"/>
              <w:keepLines w:val="0"/>
              <w:rPr>
                <w:rFonts w:eastAsia="MS Mincho"/>
              </w:rPr>
            </w:pPr>
          </w:p>
        </w:tc>
        <w:tc>
          <w:tcPr>
            <w:tcW w:w="540" w:type="pct"/>
            <w:vAlign w:val="center"/>
            <w:tcPrChange w:id="459" w:author="ZTE-Ma Zhifeng" w:date="2025-10-01T09:51:00Z">
              <w:tcPr>
                <w:tcW w:w="540" w:type="pct"/>
                <w:gridSpan w:val="2"/>
                <w:vAlign w:val="center"/>
              </w:tcPr>
            </w:tcPrChange>
          </w:tcPr>
          <w:p w14:paraId="01536AB5" w14:textId="77777777" w:rsidR="00F7168D" w:rsidRDefault="00F7168D" w:rsidP="009A6D7C">
            <w:pPr>
              <w:pStyle w:val="TAC"/>
              <w:keepNext w:val="0"/>
              <w:keepLines w:val="0"/>
              <w:rPr>
                <w:rFonts w:cs="Arial"/>
                <w:szCs w:val="18"/>
              </w:rPr>
            </w:pPr>
            <w:r>
              <w:rPr>
                <w:rFonts w:cs="Arial"/>
                <w:color w:val="000000"/>
                <w:szCs w:val="18"/>
              </w:rPr>
              <w:t>n77</w:t>
            </w:r>
          </w:p>
        </w:tc>
        <w:tc>
          <w:tcPr>
            <w:tcW w:w="655" w:type="pct"/>
            <w:vAlign w:val="center"/>
            <w:tcPrChange w:id="460" w:author="ZTE-Ma Zhifeng" w:date="2025-10-01T09:51:00Z">
              <w:tcPr>
                <w:tcW w:w="655" w:type="pct"/>
                <w:gridSpan w:val="2"/>
                <w:vAlign w:val="center"/>
              </w:tcPr>
            </w:tcPrChange>
          </w:tcPr>
          <w:p w14:paraId="783160FE" w14:textId="77777777" w:rsidR="00F7168D" w:rsidRDefault="00F7168D" w:rsidP="009A6D7C">
            <w:pPr>
              <w:pStyle w:val="TAC"/>
              <w:keepNext w:val="0"/>
              <w:keepLines w:val="0"/>
              <w:rPr>
                <w:rFonts w:cs="Arial"/>
                <w:szCs w:val="18"/>
              </w:rPr>
            </w:pPr>
            <w:r>
              <w:rPr>
                <w:rFonts w:cs="Arial"/>
                <w:color w:val="000000"/>
                <w:szCs w:val="18"/>
              </w:rPr>
              <w:t>3950</w:t>
            </w:r>
          </w:p>
        </w:tc>
        <w:tc>
          <w:tcPr>
            <w:tcW w:w="477" w:type="pct"/>
            <w:vAlign w:val="center"/>
            <w:tcPrChange w:id="461" w:author="ZTE-Ma Zhifeng" w:date="2025-10-01T09:51:00Z">
              <w:tcPr>
                <w:tcW w:w="477" w:type="pct"/>
                <w:gridSpan w:val="2"/>
                <w:vAlign w:val="center"/>
              </w:tcPr>
            </w:tcPrChange>
          </w:tcPr>
          <w:p w14:paraId="1962D5CE" w14:textId="77777777" w:rsidR="00F7168D" w:rsidRDefault="00F7168D" w:rsidP="009A6D7C">
            <w:pPr>
              <w:pStyle w:val="TAC"/>
              <w:keepNext w:val="0"/>
              <w:keepLines w:val="0"/>
              <w:rPr>
                <w:rFonts w:cs="Arial"/>
                <w:szCs w:val="18"/>
              </w:rPr>
            </w:pPr>
            <w:r>
              <w:rPr>
                <w:rFonts w:cs="Arial"/>
                <w:color w:val="000000"/>
                <w:szCs w:val="18"/>
              </w:rPr>
              <w:t>10</w:t>
            </w:r>
          </w:p>
        </w:tc>
        <w:tc>
          <w:tcPr>
            <w:tcW w:w="378" w:type="pct"/>
            <w:vAlign w:val="center"/>
            <w:tcPrChange w:id="462" w:author="ZTE-Ma Zhifeng" w:date="2025-10-01T09:51:00Z">
              <w:tcPr>
                <w:tcW w:w="378" w:type="pct"/>
                <w:gridSpan w:val="2"/>
                <w:vAlign w:val="center"/>
              </w:tcPr>
            </w:tcPrChange>
          </w:tcPr>
          <w:p w14:paraId="7FB103A4" w14:textId="77777777" w:rsidR="00F7168D" w:rsidRDefault="00F7168D" w:rsidP="009A6D7C">
            <w:pPr>
              <w:pStyle w:val="TAC"/>
              <w:keepNext w:val="0"/>
              <w:keepLines w:val="0"/>
              <w:rPr>
                <w:rFonts w:cs="Arial"/>
                <w:szCs w:val="18"/>
              </w:rPr>
            </w:pPr>
            <w:r>
              <w:rPr>
                <w:rFonts w:cs="Arial"/>
                <w:color w:val="000000"/>
                <w:szCs w:val="18"/>
              </w:rPr>
              <w:t>50</w:t>
            </w:r>
          </w:p>
        </w:tc>
        <w:tc>
          <w:tcPr>
            <w:tcW w:w="676" w:type="pct"/>
            <w:vAlign w:val="center"/>
            <w:tcPrChange w:id="463" w:author="ZTE-Ma Zhifeng" w:date="2025-10-01T09:51:00Z">
              <w:tcPr>
                <w:tcW w:w="676" w:type="pct"/>
                <w:gridSpan w:val="2"/>
                <w:vAlign w:val="center"/>
              </w:tcPr>
            </w:tcPrChange>
          </w:tcPr>
          <w:p w14:paraId="44E5B98B" w14:textId="77777777" w:rsidR="00F7168D" w:rsidRDefault="00F7168D" w:rsidP="009A6D7C">
            <w:pPr>
              <w:pStyle w:val="TAC"/>
              <w:keepNext w:val="0"/>
              <w:keepLines w:val="0"/>
              <w:rPr>
                <w:rFonts w:cs="Arial"/>
                <w:szCs w:val="18"/>
              </w:rPr>
            </w:pPr>
            <w:r>
              <w:rPr>
                <w:rFonts w:cs="Arial"/>
                <w:color w:val="000000"/>
                <w:szCs w:val="18"/>
              </w:rPr>
              <w:t>3950</w:t>
            </w:r>
          </w:p>
        </w:tc>
        <w:tc>
          <w:tcPr>
            <w:tcW w:w="489" w:type="pct"/>
            <w:vAlign w:val="center"/>
            <w:tcPrChange w:id="464" w:author="ZTE-Ma Zhifeng" w:date="2025-10-01T09:51:00Z">
              <w:tcPr>
                <w:tcW w:w="489" w:type="pct"/>
                <w:gridSpan w:val="2"/>
                <w:vAlign w:val="center"/>
              </w:tcPr>
            </w:tcPrChange>
          </w:tcPr>
          <w:p w14:paraId="3C0BD2DA" w14:textId="77777777" w:rsidR="00F7168D" w:rsidRDefault="00F7168D" w:rsidP="009A6D7C">
            <w:pPr>
              <w:pStyle w:val="TAC"/>
              <w:keepNext w:val="0"/>
              <w:keepLines w:val="0"/>
              <w:rPr>
                <w:rFonts w:cs="Arial"/>
                <w:szCs w:val="18"/>
              </w:rPr>
            </w:pPr>
            <w:r>
              <w:rPr>
                <w:rFonts w:cs="Arial"/>
                <w:color w:val="000000"/>
                <w:szCs w:val="18"/>
              </w:rPr>
              <w:t>N/A</w:t>
            </w:r>
          </w:p>
        </w:tc>
        <w:tc>
          <w:tcPr>
            <w:tcW w:w="603" w:type="pct"/>
            <w:vAlign w:val="center"/>
            <w:tcPrChange w:id="465" w:author="ZTE-Ma Zhifeng" w:date="2025-10-01T09:51:00Z">
              <w:tcPr>
                <w:tcW w:w="602" w:type="pct"/>
                <w:gridSpan w:val="2"/>
                <w:vAlign w:val="center"/>
              </w:tcPr>
            </w:tcPrChange>
          </w:tcPr>
          <w:p w14:paraId="2CA4C85E" w14:textId="77777777" w:rsidR="00F7168D" w:rsidRDefault="00F7168D" w:rsidP="009A6D7C">
            <w:pPr>
              <w:pStyle w:val="TAC"/>
              <w:keepNext w:val="0"/>
              <w:keepLines w:val="0"/>
              <w:rPr>
                <w:rFonts w:cs="Arial"/>
                <w:szCs w:val="18"/>
              </w:rPr>
            </w:pPr>
            <w:r>
              <w:rPr>
                <w:rFonts w:cs="Arial"/>
                <w:color w:val="000000"/>
                <w:szCs w:val="18"/>
              </w:rPr>
              <w:t>N/A</w:t>
            </w:r>
          </w:p>
        </w:tc>
      </w:tr>
      <w:tr w:rsidR="00F7168D" w14:paraId="583FCEFB"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67" w:author="ZTE-Ma Zhifeng" w:date="2025-10-01T09:51:00Z">
            <w:trPr>
              <w:jc w:val="center"/>
            </w:trPr>
          </w:trPrChange>
        </w:trPr>
        <w:tc>
          <w:tcPr>
            <w:tcW w:w="1181" w:type="pct"/>
            <w:vMerge/>
            <w:shd w:val="clear" w:color="auto" w:fill="auto"/>
            <w:vAlign w:val="center"/>
            <w:tcPrChange w:id="468" w:author="ZTE-Ma Zhifeng" w:date="2025-10-01T09:51:00Z">
              <w:tcPr>
                <w:tcW w:w="1182" w:type="pct"/>
                <w:vMerge/>
                <w:shd w:val="clear" w:color="auto" w:fill="auto"/>
                <w:vAlign w:val="center"/>
              </w:tcPr>
            </w:tcPrChange>
          </w:tcPr>
          <w:p w14:paraId="5E50EFAB" w14:textId="77777777" w:rsidR="00F7168D" w:rsidRDefault="00F7168D" w:rsidP="009A6D7C">
            <w:pPr>
              <w:pStyle w:val="TAC"/>
              <w:keepNext w:val="0"/>
              <w:keepLines w:val="0"/>
              <w:rPr>
                <w:rFonts w:eastAsia="MS Mincho"/>
              </w:rPr>
            </w:pPr>
          </w:p>
        </w:tc>
        <w:tc>
          <w:tcPr>
            <w:tcW w:w="540" w:type="pct"/>
            <w:vAlign w:val="center"/>
            <w:tcPrChange w:id="469" w:author="ZTE-Ma Zhifeng" w:date="2025-10-01T09:51:00Z">
              <w:tcPr>
                <w:tcW w:w="540" w:type="pct"/>
                <w:gridSpan w:val="2"/>
                <w:vAlign w:val="center"/>
              </w:tcPr>
            </w:tcPrChange>
          </w:tcPr>
          <w:p w14:paraId="62076CBA" w14:textId="77777777" w:rsidR="00F7168D" w:rsidRDefault="00F7168D" w:rsidP="009A6D7C">
            <w:pPr>
              <w:pStyle w:val="TAC"/>
              <w:keepNext w:val="0"/>
              <w:keepLines w:val="0"/>
              <w:rPr>
                <w:rFonts w:cs="Arial"/>
                <w:szCs w:val="18"/>
              </w:rPr>
            </w:pPr>
            <w:r>
              <w:rPr>
                <w:rFonts w:cs="Arial"/>
                <w:color w:val="000000"/>
                <w:szCs w:val="18"/>
              </w:rPr>
              <w:t>66</w:t>
            </w:r>
          </w:p>
        </w:tc>
        <w:tc>
          <w:tcPr>
            <w:tcW w:w="655" w:type="pct"/>
            <w:vAlign w:val="center"/>
            <w:tcPrChange w:id="470" w:author="ZTE-Ma Zhifeng" w:date="2025-10-01T09:51:00Z">
              <w:tcPr>
                <w:tcW w:w="655" w:type="pct"/>
                <w:gridSpan w:val="2"/>
                <w:vAlign w:val="center"/>
              </w:tcPr>
            </w:tcPrChange>
          </w:tcPr>
          <w:p w14:paraId="51E31434" w14:textId="77777777" w:rsidR="00F7168D" w:rsidRDefault="00F7168D" w:rsidP="009A6D7C">
            <w:pPr>
              <w:pStyle w:val="TAC"/>
              <w:keepNext w:val="0"/>
              <w:keepLines w:val="0"/>
              <w:rPr>
                <w:rFonts w:cs="Arial"/>
                <w:szCs w:val="18"/>
              </w:rPr>
            </w:pPr>
            <w:r>
              <w:rPr>
                <w:rFonts w:cs="Arial"/>
                <w:color w:val="000000"/>
                <w:szCs w:val="18"/>
              </w:rPr>
              <w:t>1760</w:t>
            </w:r>
          </w:p>
        </w:tc>
        <w:tc>
          <w:tcPr>
            <w:tcW w:w="477" w:type="pct"/>
            <w:vAlign w:val="center"/>
            <w:tcPrChange w:id="471" w:author="ZTE-Ma Zhifeng" w:date="2025-10-01T09:51:00Z">
              <w:tcPr>
                <w:tcW w:w="477" w:type="pct"/>
                <w:gridSpan w:val="2"/>
                <w:vAlign w:val="center"/>
              </w:tcPr>
            </w:tcPrChange>
          </w:tcPr>
          <w:p w14:paraId="0F8AF9AB" w14:textId="77777777" w:rsidR="00F7168D" w:rsidRDefault="00F7168D" w:rsidP="009A6D7C">
            <w:pPr>
              <w:pStyle w:val="TAC"/>
              <w:keepNext w:val="0"/>
              <w:keepLines w:val="0"/>
              <w:rPr>
                <w:rFonts w:cs="Arial"/>
                <w:szCs w:val="18"/>
              </w:rPr>
            </w:pPr>
            <w:r>
              <w:rPr>
                <w:rFonts w:cs="Arial"/>
                <w:color w:val="000000"/>
                <w:szCs w:val="18"/>
              </w:rPr>
              <w:t>5</w:t>
            </w:r>
          </w:p>
        </w:tc>
        <w:tc>
          <w:tcPr>
            <w:tcW w:w="378" w:type="pct"/>
            <w:vAlign w:val="center"/>
            <w:tcPrChange w:id="472" w:author="ZTE-Ma Zhifeng" w:date="2025-10-01T09:51:00Z">
              <w:tcPr>
                <w:tcW w:w="378" w:type="pct"/>
                <w:gridSpan w:val="2"/>
                <w:vAlign w:val="center"/>
              </w:tcPr>
            </w:tcPrChange>
          </w:tcPr>
          <w:p w14:paraId="6198C260" w14:textId="77777777" w:rsidR="00F7168D" w:rsidRDefault="00F7168D" w:rsidP="009A6D7C">
            <w:pPr>
              <w:pStyle w:val="TAC"/>
              <w:keepNext w:val="0"/>
              <w:keepLines w:val="0"/>
              <w:rPr>
                <w:rFonts w:cs="Arial"/>
                <w:szCs w:val="18"/>
              </w:rPr>
            </w:pPr>
            <w:r>
              <w:rPr>
                <w:rFonts w:cs="Arial"/>
                <w:color w:val="000000"/>
                <w:szCs w:val="18"/>
              </w:rPr>
              <w:t>25</w:t>
            </w:r>
          </w:p>
        </w:tc>
        <w:tc>
          <w:tcPr>
            <w:tcW w:w="676" w:type="pct"/>
            <w:vAlign w:val="center"/>
            <w:tcPrChange w:id="473" w:author="ZTE-Ma Zhifeng" w:date="2025-10-01T09:51:00Z">
              <w:tcPr>
                <w:tcW w:w="676" w:type="pct"/>
                <w:gridSpan w:val="2"/>
                <w:vAlign w:val="center"/>
              </w:tcPr>
            </w:tcPrChange>
          </w:tcPr>
          <w:p w14:paraId="3C65D1FD" w14:textId="77777777" w:rsidR="00F7168D" w:rsidRDefault="00F7168D" w:rsidP="009A6D7C">
            <w:pPr>
              <w:pStyle w:val="TAC"/>
              <w:keepNext w:val="0"/>
              <w:keepLines w:val="0"/>
              <w:rPr>
                <w:rFonts w:cs="Arial"/>
                <w:szCs w:val="18"/>
              </w:rPr>
            </w:pPr>
            <w:r>
              <w:rPr>
                <w:rFonts w:cs="Arial"/>
                <w:color w:val="000000"/>
                <w:szCs w:val="18"/>
              </w:rPr>
              <w:t>2160</w:t>
            </w:r>
          </w:p>
        </w:tc>
        <w:tc>
          <w:tcPr>
            <w:tcW w:w="489" w:type="pct"/>
            <w:vAlign w:val="center"/>
            <w:tcPrChange w:id="474" w:author="ZTE-Ma Zhifeng" w:date="2025-10-01T09:51:00Z">
              <w:tcPr>
                <w:tcW w:w="489" w:type="pct"/>
                <w:gridSpan w:val="2"/>
                <w:vAlign w:val="center"/>
              </w:tcPr>
            </w:tcPrChange>
          </w:tcPr>
          <w:p w14:paraId="2935AD14" w14:textId="77777777" w:rsidR="00F7168D" w:rsidRDefault="00F7168D" w:rsidP="009A6D7C">
            <w:pPr>
              <w:pStyle w:val="TAC"/>
              <w:keepNext w:val="0"/>
              <w:keepLines w:val="0"/>
              <w:rPr>
                <w:rFonts w:cs="Arial"/>
                <w:szCs w:val="18"/>
              </w:rPr>
            </w:pPr>
            <w:r>
              <w:rPr>
                <w:rFonts w:cs="Arial"/>
                <w:color w:val="000000"/>
                <w:szCs w:val="18"/>
              </w:rPr>
              <w:t>11.27</w:t>
            </w:r>
          </w:p>
        </w:tc>
        <w:tc>
          <w:tcPr>
            <w:tcW w:w="603" w:type="pct"/>
            <w:vAlign w:val="center"/>
            <w:tcPrChange w:id="475" w:author="ZTE-Ma Zhifeng" w:date="2025-10-01T09:51:00Z">
              <w:tcPr>
                <w:tcW w:w="602" w:type="pct"/>
                <w:gridSpan w:val="2"/>
                <w:vAlign w:val="center"/>
              </w:tcPr>
            </w:tcPrChange>
          </w:tcPr>
          <w:p w14:paraId="0B3DADC3" w14:textId="77777777" w:rsidR="00F7168D" w:rsidRDefault="00F7168D" w:rsidP="009A6D7C">
            <w:pPr>
              <w:pStyle w:val="TAC"/>
              <w:keepNext w:val="0"/>
              <w:keepLines w:val="0"/>
              <w:rPr>
                <w:rFonts w:cs="Arial"/>
                <w:szCs w:val="18"/>
              </w:rPr>
            </w:pPr>
            <w:r>
              <w:rPr>
                <w:rFonts w:cs="Arial"/>
                <w:color w:val="000000"/>
                <w:szCs w:val="18"/>
              </w:rPr>
              <w:t>IMD5</w:t>
            </w:r>
          </w:p>
        </w:tc>
      </w:tr>
      <w:tr w:rsidR="00F7168D" w14:paraId="3466CE8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77" w:author="ZTE-Ma Zhifeng" w:date="2025-10-01T09:51:00Z">
            <w:trPr>
              <w:jc w:val="center"/>
            </w:trPr>
          </w:trPrChange>
        </w:trPr>
        <w:tc>
          <w:tcPr>
            <w:tcW w:w="1181" w:type="pct"/>
            <w:vMerge/>
            <w:shd w:val="clear" w:color="auto" w:fill="auto"/>
            <w:vAlign w:val="center"/>
            <w:tcPrChange w:id="478" w:author="ZTE-Ma Zhifeng" w:date="2025-10-01T09:51:00Z">
              <w:tcPr>
                <w:tcW w:w="1182" w:type="pct"/>
                <w:vMerge/>
                <w:shd w:val="clear" w:color="auto" w:fill="auto"/>
                <w:vAlign w:val="center"/>
              </w:tcPr>
            </w:tcPrChange>
          </w:tcPr>
          <w:p w14:paraId="22F4556B" w14:textId="77777777" w:rsidR="00F7168D" w:rsidRDefault="00F7168D" w:rsidP="009A6D7C">
            <w:pPr>
              <w:pStyle w:val="TAC"/>
              <w:keepNext w:val="0"/>
              <w:keepLines w:val="0"/>
              <w:rPr>
                <w:rFonts w:eastAsia="MS Mincho"/>
              </w:rPr>
            </w:pPr>
          </w:p>
        </w:tc>
        <w:tc>
          <w:tcPr>
            <w:tcW w:w="540" w:type="pct"/>
            <w:vAlign w:val="center"/>
            <w:tcPrChange w:id="479" w:author="ZTE-Ma Zhifeng" w:date="2025-10-01T09:51:00Z">
              <w:tcPr>
                <w:tcW w:w="540" w:type="pct"/>
                <w:gridSpan w:val="2"/>
                <w:vAlign w:val="center"/>
              </w:tcPr>
            </w:tcPrChange>
          </w:tcPr>
          <w:p w14:paraId="127DA25F" w14:textId="77777777" w:rsidR="00F7168D" w:rsidRDefault="00F7168D" w:rsidP="009A6D7C">
            <w:pPr>
              <w:pStyle w:val="TAC"/>
              <w:keepNext w:val="0"/>
              <w:keepLines w:val="0"/>
              <w:rPr>
                <w:rFonts w:cs="Arial"/>
                <w:szCs w:val="18"/>
              </w:rPr>
            </w:pPr>
            <w:r>
              <w:rPr>
                <w:rFonts w:cs="Arial"/>
                <w:color w:val="000000"/>
                <w:szCs w:val="18"/>
              </w:rPr>
              <w:t>n77</w:t>
            </w:r>
          </w:p>
        </w:tc>
        <w:tc>
          <w:tcPr>
            <w:tcW w:w="655" w:type="pct"/>
            <w:vAlign w:val="center"/>
            <w:tcPrChange w:id="480" w:author="ZTE-Ma Zhifeng" w:date="2025-10-01T09:51:00Z">
              <w:tcPr>
                <w:tcW w:w="655" w:type="pct"/>
                <w:gridSpan w:val="2"/>
                <w:vAlign w:val="center"/>
              </w:tcPr>
            </w:tcPrChange>
          </w:tcPr>
          <w:p w14:paraId="78CAC856" w14:textId="77777777" w:rsidR="00F7168D" w:rsidRDefault="00F7168D" w:rsidP="009A6D7C">
            <w:pPr>
              <w:pStyle w:val="TAC"/>
              <w:keepNext w:val="0"/>
              <w:keepLines w:val="0"/>
              <w:rPr>
                <w:rFonts w:cs="Arial"/>
                <w:szCs w:val="18"/>
              </w:rPr>
            </w:pPr>
            <w:r>
              <w:rPr>
                <w:rFonts w:cs="Arial"/>
                <w:color w:val="000000"/>
                <w:szCs w:val="18"/>
              </w:rPr>
              <w:t>3720</w:t>
            </w:r>
          </w:p>
        </w:tc>
        <w:tc>
          <w:tcPr>
            <w:tcW w:w="477" w:type="pct"/>
            <w:vAlign w:val="center"/>
            <w:tcPrChange w:id="481" w:author="ZTE-Ma Zhifeng" w:date="2025-10-01T09:51:00Z">
              <w:tcPr>
                <w:tcW w:w="477" w:type="pct"/>
                <w:gridSpan w:val="2"/>
                <w:vAlign w:val="center"/>
              </w:tcPr>
            </w:tcPrChange>
          </w:tcPr>
          <w:p w14:paraId="1674836E" w14:textId="77777777" w:rsidR="00F7168D" w:rsidRDefault="00F7168D" w:rsidP="009A6D7C">
            <w:pPr>
              <w:pStyle w:val="TAC"/>
              <w:keepNext w:val="0"/>
              <w:keepLines w:val="0"/>
              <w:rPr>
                <w:rFonts w:cs="Arial"/>
                <w:szCs w:val="18"/>
              </w:rPr>
            </w:pPr>
            <w:r>
              <w:rPr>
                <w:rFonts w:cs="Arial"/>
                <w:color w:val="000000"/>
                <w:szCs w:val="18"/>
              </w:rPr>
              <w:t>10</w:t>
            </w:r>
          </w:p>
        </w:tc>
        <w:tc>
          <w:tcPr>
            <w:tcW w:w="378" w:type="pct"/>
            <w:vAlign w:val="center"/>
            <w:tcPrChange w:id="482" w:author="ZTE-Ma Zhifeng" w:date="2025-10-01T09:51:00Z">
              <w:tcPr>
                <w:tcW w:w="378" w:type="pct"/>
                <w:gridSpan w:val="2"/>
                <w:vAlign w:val="center"/>
              </w:tcPr>
            </w:tcPrChange>
          </w:tcPr>
          <w:p w14:paraId="0EE2D3ED" w14:textId="77777777" w:rsidR="00F7168D" w:rsidRDefault="00F7168D" w:rsidP="009A6D7C">
            <w:pPr>
              <w:pStyle w:val="TAC"/>
              <w:keepNext w:val="0"/>
              <w:keepLines w:val="0"/>
              <w:rPr>
                <w:rFonts w:cs="Arial"/>
                <w:szCs w:val="18"/>
              </w:rPr>
            </w:pPr>
            <w:r>
              <w:rPr>
                <w:rFonts w:cs="Arial"/>
                <w:color w:val="000000"/>
                <w:szCs w:val="18"/>
              </w:rPr>
              <w:t>50</w:t>
            </w:r>
          </w:p>
        </w:tc>
        <w:tc>
          <w:tcPr>
            <w:tcW w:w="676" w:type="pct"/>
            <w:vAlign w:val="center"/>
            <w:tcPrChange w:id="483" w:author="ZTE-Ma Zhifeng" w:date="2025-10-01T09:51:00Z">
              <w:tcPr>
                <w:tcW w:w="676" w:type="pct"/>
                <w:gridSpan w:val="2"/>
                <w:vAlign w:val="center"/>
              </w:tcPr>
            </w:tcPrChange>
          </w:tcPr>
          <w:p w14:paraId="2EE8F115" w14:textId="77777777" w:rsidR="00F7168D" w:rsidRDefault="00F7168D" w:rsidP="009A6D7C">
            <w:pPr>
              <w:pStyle w:val="TAC"/>
              <w:keepNext w:val="0"/>
              <w:keepLines w:val="0"/>
              <w:rPr>
                <w:rFonts w:cs="Arial"/>
                <w:szCs w:val="18"/>
              </w:rPr>
            </w:pPr>
            <w:r>
              <w:rPr>
                <w:rFonts w:cs="Arial"/>
                <w:color w:val="000000"/>
                <w:szCs w:val="18"/>
              </w:rPr>
              <w:t>3720</w:t>
            </w:r>
          </w:p>
        </w:tc>
        <w:tc>
          <w:tcPr>
            <w:tcW w:w="489" w:type="pct"/>
            <w:vAlign w:val="center"/>
            <w:tcPrChange w:id="484" w:author="ZTE-Ma Zhifeng" w:date="2025-10-01T09:51:00Z">
              <w:tcPr>
                <w:tcW w:w="489" w:type="pct"/>
                <w:gridSpan w:val="2"/>
                <w:vAlign w:val="center"/>
              </w:tcPr>
            </w:tcPrChange>
          </w:tcPr>
          <w:p w14:paraId="39757F22" w14:textId="77777777" w:rsidR="00F7168D" w:rsidRDefault="00F7168D" w:rsidP="009A6D7C">
            <w:pPr>
              <w:pStyle w:val="TAC"/>
              <w:keepNext w:val="0"/>
              <w:keepLines w:val="0"/>
              <w:rPr>
                <w:rFonts w:cs="Arial"/>
                <w:szCs w:val="18"/>
              </w:rPr>
            </w:pPr>
            <w:r>
              <w:rPr>
                <w:rFonts w:cs="Arial"/>
                <w:color w:val="000000"/>
                <w:szCs w:val="18"/>
              </w:rPr>
              <w:t>N/A</w:t>
            </w:r>
          </w:p>
        </w:tc>
        <w:tc>
          <w:tcPr>
            <w:tcW w:w="603" w:type="pct"/>
            <w:vAlign w:val="center"/>
            <w:tcPrChange w:id="485" w:author="ZTE-Ma Zhifeng" w:date="2025-10-01T09:51:00Z">
              <w:tcPr>
                <w:tcW w:w="602" w:type="pct"/>
                <w:gridSpan w:val="2"/>
                <w:vAlign w:val="center"/>
              </w:tcPr>
            </w:tcPrChange>
          </w:tcPr>
          <w:p w14:paraId="6B9B0049" w14:textId="77777777" w:rsidR="00F7168D" w:rsidRDefault="00F7168D" w:rsidP="009A6D7C">
            <w:pPr>
              <w:pStyle w:val="TAC"/>
              <w:keepNext w:val="0"/>
              <w:keepLines w:val="0"/>
              <w:rPr>
                <w:rFonts w:cs="Arial"/>
                <w:szCs w:val="18"/>
              </w:rPr>
            </w:pPr>
            <w:r>
              <w:rPr>
                <w:rFonts w:cs="Arial"/>
                <w:color w:val="000000"/>
                <w:szCs w:val="18"/>
              </w:rPr>
              <w:t>N/A</w:t>
            </w:r>
          </w:p>
        </w:tc>
      </w:tr>
      <w:tr w:rsidR="00F7168D" w14:paraId="2FDE43E4"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87" w:author="ZTE-Ma Zhifeng" w:date="2025-10-01T09:51:00Z">
            <w:trPr>
              <w:jc w:val="center"/>
            </w:trPr>
          </w:trPrChange>
        </w:trPr>
        <w:tc>
          <w:tcPr>
            <w:tcW w:w="1181" w:type="pct"/>
            <w:tcBorders>
              <w:bottom w:val="nil"/>
            </w:tcBorders>
            <w:shd w:val="clear" w:color="auto" w:fill="auto"/>
            <w:vAlign w:val="center"/>
            <w:tcPrChange w:id="488" w:author="ZTE-Ma Zhifeng" w:date="2025-10-01T09:51:00Z">
              <w:tcPr>
                <w:tcW w:w="1182" w:type="pct"/>
                <w:tcBorders>
                  <w:bottom w:val="nil"/>
                </w:tcBorders>
                <w:shd w:val="clear" w:color="auto" w:fill="auto"/>
                <w:vAlign w:val="center"/>
              </w:tcPr>
            </w:tcPrChange>
          </w:tcPr>
          <w:p w14:paraId="670EF5ED" w14:textId="77777777" w:rsidR="00F7168D" w:rsidRDefault="00F7168D" w:rsidP="009A6D7C">
            <w:pPr>
              <w:pStyle w:val="TAC"/>
              <w:rPr>
                <w:rFonts w:eastAsia="Yu Mincho"/>
                <w:lang w:eastAsia="en-GB"/>
              </w:rPr>
            </w:pPr>
            <w:r>
              <w:rPr>
                <w:lang w:eastAsia="fi-FI"/>
              </w:rPr>
              <w:t>DC_8A_n41A</w:t>
            </w:r>
          </w:p>
        </w:tc>
        <w:tc>
          <w:tcPr>
            <w:tcW w:w="540" w:type="pct"/>
            <w:vAlign w:val="center"/>
            <w:tcPrChange w:id="489" w:author="ZTE-Ma Zhifeng" w:date="2025-10-01T09:51:00Z">
              <w:tcPr>
                <w:tcW w:w="540" w:type="pct"/>
                <w:gridSpan w:val="2"/>
                <w:vAlign w:val="center"/>
              </w:tcPr>
            </w:tcPrChange>
          </w:tcPr>
          <w:p w14:paraId="43FD64DB" w14:textId="77777777" w:rsidR="00F7168D" w:rsidRDefault="00F7168D" w:rsidP="009A6D7C">
            <w:pPr>
              <w:pStyle w:val="TAC"/>
              <w:rPr>
                <w:rFonts w:eastAsia="Yu Mincho"/>
                <w:lang w:eastAsia="en-GB"/>
              </w:rPr>
            </w:pPr>
            <w:r>
              <w:rPr>
                <w:rFonts w:hint="eastAsia"/>
                <w:lang w:val="en-US" w:eastAsia="zh-CN"/>
              </w:rPr>
              <w:t>8</w:t>
            </w:r>
          </w:p>
        </w:tc>
        <w:tc>
          <w:tcPr>
            <w:tcW w:w="655" w:type="pct"/>
            <w:vAlign w:val="center"/>
            <w:tcPrChange w:id="490" w:author="ZTE-Ma Zhifeng" w:date="2025-10-01T09:51:00Z">
              <w:tcPr>
                <w:tcW w:w="655" w:type="pct"/>
                <w:gridSpan w:val="2"/>
                <w:vAlign w:val="center"/>
              </w:tcPr>
            </w:tcPrChange>
          </w:tcPr>
          <w:p w14:paraId="6B1304A4" w14:textId="77777777" w:rsidR="00F7168D" w:rsidRDefault="00F7168D" w:rsidP="009A6D7C">
            <w:pPr>
              <w:pStyle w:val="TAC"/>
              <w:rPr>
                <w:rFonts w:eastAsia="Yu Mincho"/>
                <w:lang w:eastAsia="en-GB"/>
              </w:rPr>
            </w:pPr>
            <w:r>
              <w:t>882.5</w:t>
            </w:r>
          </w:p>
        </w:tc>
        <w:tc>
          <w:tcPr>
            <w:tcW w:w="477" w:type="pct"/>
            <w:vAlign w:val="center"/>
            <w:tcPrChange w:id="491" w:author="ZTE-Ma Zhifeng" w:date="2025-10-01T09:51:00Z">
              <w:tcPr>
                <w:tcW w:w="477" w:type="pct"/>
                <w:gridSpan w:val="2"/>
                <w:vAlign w:val="center"/>
              </w:tcPr>
            </w:tcPrChange>
          </w:tcPr>
          <w:p w14:paraId="53A5F4AC" w14:textId="77777777" w:rsidR="00F7168D" w:rsidRDefault="00F7168D" w:rsidP="009A6D7C">
            <w:pPr>
              <w:pStyle w:val="TAC"/>
              <w:rPr>
                <w:rFonts w:eastAsia="Yu Mincho"/>
                <w:lang w:eastAsia="en-GB"/>
              </w:rPr>
            </w:pPr>
            <w:r>
              <w:rPr>
                <w:rFonts w:hint="eastAsia"/>
                <w:lang w:val="en-US" w:eastAsia="zh-CN"/>
              </w:rPr>
              <w:t>5</w:t>
            </w:r>
          </w:p>
        </w:tc>
        <w:tc>
          <w:tcPr>
            <w:tcW w:w="378" w:type="pct"/>
            <w:vAlign w:val="center"/>
            <w:tcPrChange w:id="492" w:author="ZTE-Ma Zhifeng" w:date="2025-10-01T09:51:00Z">
              <w:tcPr>
                <w:tcW w:w="378" w:type="pct"/>
                <w:gridSpan w:val="2"/>
                <w:vAlign w:val="center"/>
              </w:tcPr>
            </w:tcPrChange>
          </w:tcPr>
          <w:p w14:paraId="20A8564F" w14:textId="77777777" w:rsidR="00F7168D" w:rsidRDefault="00F7168D" w:rsidP="009A6D7C">
            <w:pPr>
              <w:pStyle w:val="TAC"/>
              <w:rPr>
                <w:rFonts w:eastAsia="Yu Mincho"/>
                <w:lang w:eastAsia="en-GB"/>
              </w:rPr>
            </w:pPr>
            <w:r>
              <w:rPr>
                <w:rFonts w:hint="eastAsia"/>
                <w:lang w:val="en-US" w:eastAsia="zh-CN"/>
              </w:rPr>
              <w:t>25</w:t>
            </w:r>
          </w:p>
        </w:tc>
        <w:tc>
          <w:tcPr>
            <w:tcW w:w="676" w:type="pct"/>
            <w:vAlign w:val="center"/>
            <w:tcPrChange w:id="493" w:author="ZTE-Ma Zhifeng" w:date="2025-10-01T09:51:00Z">
              <w:tcPr>
                <w:tcW w:w="676" w:type="pct"/>
                <w:gridSpan w:val="2"/>
                <w:vAlign w:val="center"/>
              </w:tcPr>
            </w:tcPrChange>
          </w:tcPr>
          <w:p w14:paraId="7503D6C8" w14:textId="77777777" w:rsidR="00F7168D" w:rsidRDefault="00F7168D" w:rsidP="009A6D7C">
            <w:pPr>
              <w:pStyle w:val="TAC"/>
              <w:rPr>
                <w:rFonts w:eastAsia="Yu Mincho"/>
                <w:lang w:eastAsia="en-GB"/>
              </w:rPr>
            </w:pPr>
            <w:r>
              <w:t>927.5</w:t>
            </w:r>
          </w:p>
        </w:tc>
        <w:tc>
          <w:tcPr>
            <w:tcW w:w="489" w:type="pct"/>
            <w:vAlign w:val="center"/>
            <w:tcPrChange w:id="494" w:author="ZTE-Ma Zhifeng" w:date="2025-10-01T09:51:00Z">
              <w:tcPr>
                <w:tcW w:w="489" w:type="pct"/>
                <w:gridSpan w:val="2"/>
                <w:vAlign w:val="center"/>
              </w:tcPr>
            </w:tcPrChange>
          </w:tcPr>
          <w:p w14:paraId="2F53BECD" w14:textId="77777777" w:rsidR="00F7168D" w:rsidRDefault="00F7168D" w:rsidP="009A6D7C">
            <w:pPr>
              <w:pStyle w:val="TAC"/>
              <w:rPr>
                <w:rFonts w:eastAsia="Yu Mincho"/>
                <w:lang w:eastAsia="en-GB"/>
              </w:rPr>
            </w:pPr>
            <w:r>
              <w:rPr>
                <w:rFonts w:hint="eastAsia"/>
                <w:lang w:val="en-US" w:eastAsia="zh-CN"/>
              </w:rPr>
              <w:t>18.2</w:t>
            </w:r>
          </w:p>
        </w:tc>
        <w:tc>
          <w:tcPr>
            <w:tcW w:w="603" w:type="pct"/>
            <w:vAlign w:val="center"/>
            <w:tcPrChange w:id="495" w:author="ZTE-Ma Zhifeng" w:date="2025-10-01T09:51:00Z">
              <w:tcPr>
                <w:tcW w:w="602" w:type="pct"/>
                <w:gridSpan w:val="2"/>
                <w:vAlign w:val="center"/>
              </w:tcPr>
            </w:tcPrChange>
          </w:tcPr>
          <w:p w14:paraId="3ACB99F6" w14:textId="77777777" w:rsidR="00F7168D" w:rsidRDefault="00F7168D" w:rsidP="009A6D7C">
            <w:pPr>
              <w:pStyle w:val="TAC"/>
              <w:rPr>
                <w:rFonts w:eastAsia="Yu Mincho"/>
                <w:lang w:eastAsia="en-GB"/>
              </w:rPr>
            </w:pPr>
            <w:r>
              <w:rPr>
                <w:lang w:eastAsia="ja-JP"/>
              </w:rPr>
              <w:t>IMD3</w:t>
            </w:r>
            <w:r>
              <w:rPr>
                <w:rFonts w:ascii="Yu Mincho" w:eastAsia="Yu Mincho" w:hAnsi="Yu Mincho"/>
                <w:vertAlign w:val="superscript"/>
                <w:lang w:eastAsia="ja-JP"/>
              </w:rPr>
              <w:t>1</w:t>
            </w:r>
          </w:p>
        </w:tc>
      </w:tr>
      <w:tr w:rsidR="00F7168D" w14:paraId="2FCEBA0A"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97" w:author="ZTE-Ma Zhifeng" w:date="2025-10-01T09:51:00Z">
            <w:trPr>
              <w:jc w:val="center"/>
            </w:trPr>
          </w:trPrChange>
        </w:trPr>
        <w:tc>
          <w:tcPr>
            <w:tcW w:w="1181" w:type="pct"/>
            <w:tcBorders>
              <w:top w:val="nil"/>
              <w:bottom w:val="single" w:sz="4" w:space="0" w:color="auto"/>
            </w:tcBorders>
            <w:shd w:val="clear" w:color="auto" w:fill="auto"/>
            <w:vAlign w:val="center"/>
            <w:tcPrChange w:id="498" w:author="ZTE-Ma Zhifeng" w:date="2025-10-01T09:51:00Z">
              <w:tcPr>
                <w:tcW w:w="1182" w:type="pct"/>
                <w:tcBorders>
                  <w:top w:val="nil"/>
                  <w:bottom w:val="single" w:sz="4" w:space="0" w:color="auto"/>
                </w:tcBorders>
                <w:shd w:val="clear" w:color="auto" w:fill="auto"/>
                <w:vAlign w:val="center"/>
              </w:tcPr>
            </w:tcPrChange>
          </w:tcPr>
          <w:p w14:paraId="7CDF4D47" w14:textId="77777777" w:rsidR="00F7168D" w:rsidRDefault="00F7168D" w:rsidP="009A6D7C">
            <w:pPr>
              <w:pStyle w:val="TAC"/>
              <w:rPr>
                <w:rFonts w:eastAsia="Yu Mincho"/>
                <w:lang w:eastAsia="en-GB"/>
              </w:rPr>
            </w:pPr>
          </w:p>
        </w:tc>
        <w:tc>
          <w:tcPr>
            <w:tcW w:w="540" w:type="pct"/>
            <w:vAlign w:val="center"/>
            <w:tcPrChange w:id="499" w:author="ZTE-Ma Zhifeng" w:date="2025-10-01T09:51:00Z">
              <w:tcPr>
                <w:tcW w:w="540" w:type="pct"/>
                <w:gridSpan w:val="2"/>
                <w:vAlign w:val="center"/>
              </w:tcPr>
            </w:tcPrChange>
          </w:tcPr>
          <w:p w14:paraId="1DA499A0" w14:textId="77777777" w:rsidR="00F7168D" w:rsidRDefault="00F7168D" w:rsidP="009A6D7C">
            <w:pPr>
              <w:pStyle w:val="TAC"/>
              <w:rPr>
                <w:rFonts w:eastAsia="Yu Mincho"/>
                <w:lang w:eastAsia="en-GB"/>
              </w:rPr>
            </w:pPr>
            <w:r>
              <w:rPr>
                <w:rFonts w:hint="eastAsia"/>
                <w:lang w:val="en-US" w:eastAsia="zh-CN"/>
              </w:rPr>
              <w:t>n41</w:t>
            </w:r>
          </w:p>
        </w:tc>
        <w:tc>
          <w:tcPr>
            <w:tcW w:w="655" w:type="pct"/>
            <w:vAlign w:val="center"/>
            <w:tcPrChange w:id="500" w:author="ZTE-Ma Zhifeng" w:date="2025-10-01T09:51:00Z">
              <w:tcPr>
                <w:tcW w:w="655" w:type="pct"/>
                <w:gridSpan w:val="2"/>
                <w:vAlign w:val="center"/>
              </w:tcPr>
            </w:tcPrChange>
          </w:tcPr>
          <w:p w14:paraId="4EA65A47" w14:textId="77777777" w:rsidR="00F7168D" w:rsidRDefault="00F7168D" w:rsidP="009A6D7C">
            <w:pPr>
              <w:pStyle w:val="TAC"/>
              <w:rPr>
                <w:rFonts w:eastAsia="Yu Mincho"/>
                <w:lang w:eastAsia="en-GB"/>
              </w:rPr>
            </w:pPr>
            <w:r>
              <w:t>2685</w:t>
            </w:r>
          </w:p>
        </w:tc>
        <w:tc>
          <w:tcPr>
            <w:tcW w:w="477" w:type="pct"/>
            <w:vAlign w:val="center"/>
            <w:tcPrChange w:id="501" w:author="ZTE-Ma Zhifeng" w:date="2025-10-01T09:51:00Z">
              <w:tcPr>
                <w:tcW w:w="477" w:type="pct"/>
                <w:gridSpan w:val="2"/>
                <w:vAlign w:val="center"/>
              </w:tcPr>
            </w:tcPrChange>
          </w:tcPr>
          <w:p w14:paraId="5EE236C0" w14:textId="77777777" w:rsidR="00F7168D" w:rsidRDefault="00F7168D" w:rsidP="009A6D7C">
            <w:pPr>
              <w:pStyle w:val="TAC"/>
              <w:rPr>
                <w:rFonts w:eastAsia="Yu Mincho"/>
                <w:lang w:eastAsia="en-GB"/>
              </w:rPr>
            </w:pPr>
            <w:r>
              <w:rPr>
                <w:rFonts w:hint="eastAsia"/>
                <w:lang w:val="en-US" w:eastAsia="zh-CN"/>
              </w:rPr>
              <w:t>10</w:t>
            </w:r>
          </w:p>
        </w:tc>
        <w:tc>
          <w:tcPr>
            <w:tcW w:w="378" w:type="pct"/>
            <w:vAlign w:val="center"/>
            <w:tcPrChange w:id="502" w:author="ZTE-Ma Zhifeng" w:date="2025-10-01T09:51:00Z">
              <w:tcPr>
                <w:tcW w:w="378" w:type="pct"/>
                <w:gridSpan w:val="2"/>
                <w:vAlign w:val="center"/>
              </w:tcPr>
            </w:tcPrChange>
          </w:tcPr>
          <w:p w14:paraId="275B3F3D" w14:textId="77777777" w:rsidR="00F7168D" w:rsidRDefault="00F7168D" w:rsidP="009A6D7C">
            <w:pPr>
              <w:pStyle w:val="TAC"/>
              <w:rPr>
                <w:rFonts w:eastAsia="Yu Mincho"/>
                <w:lang w:eastAsia="en-GB"/>
              </w:rPr>
            </w:pPr>
            <w:r>
              <w:rPr>
                <w:rFonts w:hint="eastAsia"/>
                <w:lang w:val="en-US" w:eastAsia="zh-CN"/>
              </w:rPr>
              <w:t>50</w:t>
            </w:r>
          </w:p>
        </w:tc>
        <w:tc>
          <w:tcPr>
            <w:tcW w:w="676" w:type="pct"/>
            <w:vAlign w:val="center"/>
            <w:tcPrChange w:id="503" w:author="ZTE-Ma Zhifeng" w:date="2025-10-01T09:51:00Z">
              <w:tcPr>
                <w:tcW w:w="676" w:type="pct"/>
                <w:gridSpan w:val="2"/>
                <w:vAlign w:val="center"/>
              </w:tcPr>
            </w:tcPrChange>
          </w:tcPr>
          <w:p w14:paraId="7295D8AE" w14:textId="77777777" w:rsidR="00F7168D" w:rsidRDefault="00F7168D" w:rsidP="009A6D7C">
            <w:pPr>
              <w:pStyle w:val="TAC"/>
              <w:rPr>
                <w:rFonts w:eastAsia="Yu Mincho"/>
                <w:lang w:eastAsia="en-GB"/>
              </w:rPr>
            </w:pPr>
            <w:r>
              <w:t>2685</w:t>
            </w:r>
          </w:p>
        </w:tc>
        <w:tc>
          <w:tcPr>
            <w:tcW w:w="489" w:type="pct"/>
            <w:vAlign w:val="center"/>
            <w:tcPrChange w:id="504" w:author="ZTE-Ma Zhifeng" w:date="2025-10-01T09:51:00Z">
              <w:tcPr>
                <w:tcW w:w="489" w:type="pct"/>
                <w:gridSpan w:val="2"/>
                <w:vAlign w:val="center"/>
              </w:tcPr>
            </w:tcPrChange>
          </w:tcPr>
          <w:p w14:paraId="79A67D06" w14:textId="77777777" w:rsidR="00F7168D" w:rsidRDefault="00F7168D" w:rsidP="009A6D7C">
            <w:pPr>
              <w:pStyle w:val="TAC"/>
              <w:rPr>
                <w:rFonts w:eastAsia="Yu Mincho"/>
                <w:lang w:eastAsia="en-GB"/>
              </w:rPr>
            </w:pPr>
            <w:r>
              <w:rPr>
                <w:rFonts w:cs="Arial"/>
                <w:color w:val="000000"/>
                <w:szCs w:val="18"/>
              </w:rPr>
              <w:t>N/A</w:t>
            </w:r>
          </w:p>
        </w:tc>
        <w:tc>
          <w:tcPr>
            <w:tcW w:w="603" w:type="pct"/>
            <w:vAlign w:val="center"/>
            <w:tcPrChange w:id="505" w:author="ZTE-Ma Zhifeng" w:date="2025-10-01T09:51:00Z">
              <w:tcPr>
                <w:tcW w:w="602" w:type="pct"/>
                <w:gridSpan w:val="2"/>
                <w:vAlign w:val="center"/>
              </w:tcPr>
            </w:tcPrChange>
          </w:tcPr>
          <w:p w14:paraId="03174C17" w14:textId="77777777" w:rsidR="00F7168D" w:rsidRDefault="00F7168D" w:rsidP="009A6D7C">
            <w:pPr>
              <w:pStyle w:val="TAC"/>
              <w:rPr>
                <w:rFonts w:eastAsia="Yu Mincho"/>
                <w:lang w:eastAsia="en-GB"/>
              </w:rPr>
            </w:pPr>
            <w:r>
              <w:rPr>
                <w:rFonts w:cs="Arial"/>
                <w:color w:val="000000"/>
                <w:szCs w:val="18"/>
              </w:rPr>
              <w:t>N/A</w:t>
            </w:r>
          </w:p>
        </w:tc>
      </w:tr>
      <w:tr w:rsidR="00F7168D" w14:paraId="59CE4A13"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0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07" w:author="ZTE-Ma Zhifeng" w:date="2025-10-01T09:51:00Z">
            <w:trPr>
              <w:jc w:val="center"/>
            </w:trPr>
          </w:trPrChange>
        </w:trPr>
        <w:tc>
          <w:tcPr>
            <w:tcW w:w="1181" w:type="pct"/>
            <w:vMerge w:val="restart"/>
            <w:tcBorders>
              <w:top w:val="nil"/>
            </w:tcBorders>
            <w:shd w:val="clear" w:color="auto" w:fill="auto"/>
            <w:vAlign w:val="center"/>
            <w:tcPrChange w:id="508" w:author="ZTE-Ma Zhifeng" w:date="2025-10-01T09:51:00Z">
              <w:tcPr>
                <w:tcW w:w="1182" w:type="pct"/>
                <w:vMerge w:val="restart"/>
                <w:tcBorders>
                  <w:top w:val="nil"/>
                </w:tcBorders>
                <w:shd w:val="clear" w:color="auto" w:fill="auto"/>
                <w:vAlign w:val="center"/>
              </w:tcPr>
            </w:tcPrChange>
          </w:tcPr>
          <w:p w14:paraId="28C3E781" w14:textId="77777777" w:rsidR="00F7168D" w:rsidRDefault="00F7168D" w:rsidP="009A6D7C">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7E95107C" w14:textId="77777777" w:rsidR="00F7168D" w:rsidRDefault="00F7168D" w:rsidP="009A6D7C">
            <w:pPr>
              <w:spacing w:after="0"/>
              <w:jc w:val="center"/>
              <w:rPr>
                <w:rFonts w:ascii="Arial" w:hAnsi="Arial"/>
                <w:sz w:val="18"/>
                <w:lang w:eastAsia="ko-KR"/>
              </w:rPr>
            </w:pPr>
            <w:r>
              <w:rPr>
                <w:rFonts w:ascii="Arial" w:eastAsia="MS Mincho" w:hAnsi="Arial"/>
                <w:sz w:val="18"/>
              </w:rPr>
              <w:t>DC_8A_n77(2A)</w:t>
            </w:r>
          </w:p>
          <w:p w14:paraId="37A64FF8" w14:textId="77777777" w:rsidR="00F7168D" w:rsidRPr="001855B7" w:rsidRDefault="00F7168D" w:rsidP="009A6D7C">
            <w:pPr>
              <w:spacing w:after="0"/>
              <w:jc w:val="center"/>
              <w:rPr>
                <w:rFonts w:ascii="Arial" w:hAnsi="Arial"/>
                <w:sz w:val="18"/>
                <w:lang w:eastAsia="ko-KR"/>
              </w:rPr>
            </w:pPr>
            <w:r>
              <w:rPr>
                <w:rFonts w:ascii="Arial" w:hAnsi="Arial"/>
                <w:sz w:val="18"/>
              </w:rPr>
              <w:t>DC_8A_n77(3A)</w:t>
            </w:r>
          </w:p>
        </w:tc>
        <w:tc>
          <w:tcPr>
            <w:tcW w:w="540" w:type="pct"/>
            <w:tcPrChange w:id="509" w:author="ZTE-Ma Zhifeng" w:date="2025-10-01T09:51:00Z">
              <w:tcPr>
                <w:tcW w:w="540" w:type="pct"/>
                <w:gridSpan w:val="2"/>
              </w:tcPr>
            </w:tcPrChange>
          </w:tcPr>
          <w:p w14:paraId="0256BEBB"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8</w:t>
            </w:r>
          </w:p>
        </w:tc>
        <w:tc>
          <w:tcPr>
            <w:tcW w:w="655" w:type="pct"/>
            <w:tcPrChange w:id="510" w:author="ZTE-Ma Zhifeng" w:date="2025-10-01T09:51:00Z">
              <w:tcPr>
                <w:tcW w:w="655" w:type="pct"/>
                <w:gridSpan w:val="2"/>
              </w:tcPr>
            </w:tcPrChange>
          </w:tcPr>
          <w:p w14:paraId="54DFB30C"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897.5</w:t>
            </w:r>
          </w:p>
        </w:tc>
        <w:tc>
          <w:tcPr>
            <w:tcW w:w="477" w:type="pct"/>
            <w:tcPrChange w:id="511" w:author="ZTE-Ma Zhifeng" w:date="2025-10-01T09:51:00Z">
              <w:tcPr>
                <w:tcW w:w="477" w:type="pct"/>
                <w:gridSpan w:val="2"/>
              </w:tcPr>
            </w:tcPrChange>
          </w:tcPr>
          <w:p w14:paraId="24E4A629"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5</w:t>
            </w:r>
          </w:p>
        </w:tc>
        <w:tc>
          <w:tcPr>
            <w:tcW w:w="378" w:type="pct"/>
            <w:tcPrChange w:id="512" w:author="ZTE-Ma Zhifeng" w:date="2025-10-01T09:51:00Z">
              <w:tcPr>
                <w:tcW w:w="378" w:type="pct"/>
                <w:gridSpan w:val="2"/>
              </w:tcPr>
            </w:tcPrChange>
          </w:tcPr>
          <w:p w14:paraId="72C7325B"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25</w:t>
            </w:r>
          </w:p>
        </w:tc>
        <w:tc>
          <w:tcPr>
            <w:tcW w:w="676" w:type="pct"/>
            <w:tcPrChange w:id="513" w:author="ZTE-Ma Zhifeng" w:date="2025-10-01T09:51:00Z">
              <w:tcPr>
                <w:tcW w:w="676" w:type="pct"/>
                <w:gridSpan w:val="2"/>
              </w:tcPr>
            </w:tcPrChange>
          </w:tcPr>
          <w:p w14:paraId="5EE3C77D"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942.5</w:t>
            </w:r>
          </w:p>
        </w:tc>
        <w:tc>
          <w:tcPr>
            <w:tcW w:w="489" w:type="pct"/>
            <w:tcPrChange w:id="514" w:author="ZTE-Ma Zhifeng" w:date="2025-10-01T09:51:00Z">
              <w:tcPr>
                <w:tcW w:w="489" w:type="pct"/>
                <w:gridSpan w:val="2"/>
              </w:tcPr>
            </w:tcPrChange>
          </w:tcPr>
          <w:p w14:paraId="6368FF1E"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15.5</w:t>
            </w:r>
          </w:p>
        </w:tc>
        <w:tc>
          <w:tcPr>
            <w:tcW w:w="603" w:type="pct"/>
            <w:tcPrChange w:id="515" w:author="ZTE-Ma Zhifeng" w:date="2025-10-01T09:51:00Z">
              <w:tcPr>
                <w:tcW w:w="602" w:type="pct"/>
                <w:gridSpan w:val="2"/>
              </w:tcPr>
            </w:tcPrChange>
          </w:tcPr>
          <w:p w14:paraId="4E1013A4"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IMD4</w:t>
            </w:r>
          </w:p>
        </w:tc>
      </w:tr>
      <w:tr w:rsidR="00F7168D" w14:paraId="7959DB50"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17" w:author="ZTE-Ma Zhifeng" w:date="2025-10-01T09:51:00Z">
            <w:trPr>
              <w:jc w:val="center"/>
            </w:trPr>
          </w:trPrChange>
        </w:trPr>
        <w:tc>
          <w:tcPr>
            <w:tcW w:w="1181" w:type="pct"/>
            <w:vMerge/>
            <w:shd w:val="clear" w:color="auto" w:fill="auto"/>
            <w:vAlign w:val="center"/>
            <w:tcPrChange w:id="518" w:author="ZTE-Ma Zhifeng" w:date="2025-10-01T09:51:00Z">
              <w:tcPr>
                <w:tcW w:w="1182" w:type="pct"/>
                <w:vMerge/>
                <w:shd w:val="clear" w:color="auto" w:fill="auto"/>
                <w:vAlign w:val="center"/>
              </w:tcPr>
            </w:tcPrChange>
          </w:tcPr>
          <w:p w14:paraId="59FCB063" w14:textId="77777777" w:rsidR="00F7168D" w:rsidRDefault="00F7168D" w:rsidP="009A6D7C">
            <w:pPr>
              <w:spacing w:after="0"/>
              <w:jc w:val="center"/>
              <w:rPr>
                <w:rFonts w:ascii="Arial" w:eastAsia="MS Mincho" w:hAnsi="Arial"/>
                <w:sz w:val="18"/>
              </w:rPr>
            </w:pPr>
          </w:p>
        </w:tc>
        <w:tc>
          <w:tcPr>
            <w:tcW w:w="540" w:type="pct"/>
            <w:tcPrChange w:id="519" w:author="ZTE-Ma Zhifeng" w:date="2025-10-01T09:51:00Z">
              <w:tcPr>
                <w:tcW w:w="540" w:type="pct"/>
                <w:gridSpan w:val="2"/>
              </w:tcPr>
            </w:tcPrChange>
          </w:tcPr>
          <w:p w14:paraId="4E07BEF9"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n77</w:t>
            </w:r>
          </w:p>
        </w:tc>
        <w:tc>
          <w:tcPr>
            <w:tcW w:w="655" w:type="pct"/>
            <w:tcPrChange w:id="520" w:author="ZTE-Ma Zhifeng" w:date="2025-10-01T09:51:00Z">
              <w:tcPr>
                <w:tcW w:w="655" w:type="pct"/>
                <w:gridSpan w:val="2"/>
              </w:tcPr>
            </w:tcPrChange>
          </w:tcPr>
          <w:p w14:paraId="1A363DB6"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3635</w:t>
            </w:r>
          </w:p>
        </w:tc>
        <w:tc>
          <w:tcPr>
            <w:tcW w:w="477" w:type="pct"/>
            <w:tcPrChange w:id="521" w:author="ZTE-Ma Zhifeng" w:date="2025-10-01T09:51:00Z">
              <w:tcPr>
                <w:tcW w:w="477" w:type="pct"/>
                <w:gridSpan w:val="2"/>
              </w:tcPr>
            </w:tcPrChange>
          </w:tcPr>
          <w:p w14:paraId="2DEA2E22"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10</w:t>
            </w:r>
          </w:p>
        </w:tc>
        <w:tc>
          <w:tcPr>
            <w:tcW w:w="378" w:type="pct"/>
            <w:tcPrChange w:id="522" w:author="ZTE-Ma Zhifeng" w:date="2025-10-01T09:51:00Z">
              <w:tcPr>
                <w:tcW w:w="378" w:type="pct"/>
                <w:gridSpan w:val="2"/>
              </w:tcPr>
            </w:tcPrChange>
          </w:tcPr>
          <w:p w14:paraId="0BF89EFA"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50</w:t>
            </w:r>
          </w:p>
        </w:tc>
        <w:tc>
          <w:tcPr>
            <w:tcW w:w="676" w:type="pct"/>
            <w:tcPrChange w:id="523" w:author="ZTE-Ma Zhifeng" w:date="2025-10-01T09:51:00Z">
              <w:tcPr>
                <w:tcW w:w="676" w:type="pct"/>
                <w:gridSpan w:val="2"/>
              </w:tcPr>
            </w:tcPrChange>
          </w:tcPr>
          <w:p w14:paraId="5BF7A161"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3635</w:t>
            </w:r>
          </w:p>
        </w:tc>
        <w:tc>
          <w:tcPr>
            <w:tcW w:w="489" w:type="pct"/>
            <w:tcPrChange w:id="524" w:author="ZTE-Ma Zhifeng" w:date="2025-10-01T09:51:00Z">
              <w:tcPr>
                <w:tcW w:w="489" w:type="pct"/>
                <w:gridSpan w:val="2"/>
              </w:tcPr>
            </w:tcPrChange>
          </w:tcPr>
          <w:p w14:paraId="45F6E7CB"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N/A</w:t>
            </w:r>
          </w:p>
        </w:tc>
        <w:tc>
          <w:tcPr>
            <w:tcW w:w="603" w:type="pct"/>
            <w:tcPrChange w:id="525" w:author="ZTE-Ma Zhifeng" w:date="2025-10-01T09:51:00Z">
              <w:tcPr>
                <w:tcW w:w="602" w:type="pct"/>
                <w:gridSpan w:val="2"/>
              </w:tcPr>
            </w:tcPrChange>
          </w:tcPr>
          <w:p w14:paraId="2C27439E" w14:textId="77777777" w:rsidR="00F7168D" w:rsidRDefault="00F7168D" w:rsidP="009A6D7C">
            <w:pPr>
              <w:spacing w:after="0"/>
              <w:jc w:val="center"/>
              <w:rPr>
                <w:rFonts w:ascii="Arial" w:hAnsi="Arial"/>
                <w:sz w:val="18"/>
                <w:lang w:eastAsia="zh-CN"/>
              </w:rPr>
            </w:pPr>
            <w:r>
              <w:rPr>
                <w:rFonts w:ascii="Arial" w:eastAsia="Yu Mincho" w:hAnsi="Arial"/>
                <w:sz w:val="18"/>
                <w:lang w:eastAsia="en-GB"/>
              </w:rPr>
              <w:t>N/A</w:t>
            </w:r>
          </w:p>
        </w:tc>
      </w:tr>
      <w:tr w:rsidR="00F7168D" w14:paraId="679BF252"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2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27" w:author="ZTE-Ma Zhifeng" w:date="2025-10-01T09:51:00Z">
            <w:trPr>
              <w:jc w:val="center"/>
            </w:trPr>
          </w:trPrChange>
        </w:trPr>
        <w:tc>
          <w:tcPr>
            <w:tcW w:w="1181" w:type="pct"/>
            <w:tcBorders>
              <w:top w:val="nil"/>
              <w:bottom w:val="nil"/>
            </w:tcBorders>
            <w:shd w:val="clear" w:color="auto" w:fill="auto"/>
            <w:vAlign w:val="center"/>
            <w:tcPrChange w:id="528" w:author="ZTE-Ma Zhifeng" w:date="2025-10-01T09:51:00Z">
              <w:tcPr>
                <w:tcW w:w="1182" w:type="pct"/>
                <w:tcBorders>
                  <w:top w:val="nil"/>
                  <w:bottom w:val="nil"/>
                </w:tcBorders>
                <w:shd w:val="clear" w:color="auto" w:fill="auto"/>
                <w:vAlign w:val="center"/>
              </w:tcPr>
            </w:tcPrChange>
          </w:tcPr>
          <w:p w14:paraId="073F80E1" w14:textId="77777777" w:rsidR="00F7168D" w:rsidRDefault="00F7168D" w:rsidP="009A6D7C">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2A3FF21C" w14:textId="77777777" w:rsidR="00F7168D" w:rsidRDefault="00F7168D" w:rsidP="009A6D7C">
            <w:pPr>
              <w:pStyle w:val="TAC"/>
              <w:keepNext w:val="0"/>
              <w:keepLines w:val="0"/>
              <w:rPr>
                <w:rFonts w:eastAsia="MS Mincho"/>
              </w:rPr>
            </w:pPr>
            <w:r>
              <w:rPr>
                <w:lang w:eastAsia="en-GB"/>
              </w:rPr>
              <w:t>DC_</w:t>
            </w:r>
            <w:r>
              <w:rPr>
                <w:lang w:eastAsia="zh-CN"/>
              </w:rPr>
              <w:t>12A</w:t>
            </w:r>
            <w:r>
              <w:rPr>
                <w:lang w:eastAsia="en-GB"/>
              </w:rPr>
              <w:t>_n</w:t>
            </w:r>
            <w:r>
              <w:rPr>
                <w:lang w:eastAsia="zh-CN"/>
              </w:rPr>
              <w:t>77(2A)</w:t>
            </w:r>
          </w:p>
        </w:tc>
        <w:tc>
          <w:tcPr>
            <w:tcW w:w="540" w:type="pct"/>
            <w:vAlign w:val="center"/>
            <w:tcPrChange w:id="529" w:author="ZTE-Ma Zhifeng" w:date="2025-10-01T09:51:00Z">
              <w:tcPr>
                <w:tcW w:w="540" w:type="pct"/>
                <w:gridSpan w:val="2"/>
                <w:vAlign w:val="center"/>
              </w:tcPr>
            </w:tcPrChange>
          </w:tcPr>
          <w:p w14:paraId="7237E2C0" w14:textId="77777777" w:rsidR="00F7168D" w:rsidRDefault="00F7168D" w:rsidP="009A6D7C">
            <w:pPr>
              <w:pStyle w:val="TAC"/>
              <w:keepNext w:val="0"/>
              <w:keepLines w:val="0"/>
              <w:rPr>
                <w:lang w:eastAsia="zh-CN"/>
              </w:rPr>
            </w:pPr>
            <w:r>
              <w:rPr>
                <w:lang w:eastAsia="en-GB"/>
              </w:rPr>
              <w:t>12</w:t>
            </w:r>
          </w:p>
        </w:tc>
        <w:tc>
          <w:tcPr>
            <w:tcW w:w="655" w:type="pct"/>
            <w:tcPrChange w:id="530" w:author="ZTE-Ma Zhifeng" w:date="2025-10-01T09:51:00Z">
              <w:tcPr>
                <w:tcW w:w="655" w:type="pct"/>
                <w:gridSpan w:val="2"/>
              </w:tcPr>
            </w:tcPrChange>
          </w:tcPr>
          <w:p w14:paraId="6502E3FF" w14:textId="77777777" w:rsidR="00F7168D" w:rsidRDefault="00F7168D" w:rsidP="009A6D7C">
            <w:pPr>
              <w:pStyle w:val="TAC"/>
              <w:keepNext w:val="0"/>
              <w:keepLines w:val="0"/>
              <w:rPr>
                <w:lang w:eastAsia="zh-CN"/>
              </w:rPr>
            </w:pPr>
            <w:r>
              <w:rPr>
                <w:lang w:eastAsia="zh-CN"/>
              </w:rPr>
              <w:t>702</w:t>
            </w:r>
          </w:p>
        </w:tc>
        <w:tc>
          <w:tcPr>
            <w:tcW w:w="477" w:type="pct"/>
            <w:tcPrChange w:id="531" w:author="ZTE-Ma Zhifeng" w:date="2025-10-01T09:51:00Z">
              <w:tcPr>
                <w:tcW w:w="477" w:type="pct"/>
                <w:gridSpan w:val="2"/>
              </w:tcPr>
            </w:tcPrChange>
          </w:tcPr>
          <w:p w14:paraId="3AF19E68" w14:textId="77777777" w:rsidR="00F7168D" w:rsidRDefault="00F7168D" w:rsidP="009A6D7C">
            <w:pPr>
              <w:pStyle w:val="TAC"/>
              <w:keepNext w:val="0"/>
              <w:keepLines w:val="0"/>
              <w:rPr>
                <w:lang w:eastAsia="zh-CN"/>
              </w:rPr>
            </w:pPr>
            <w:r>
              <w:rPr>
                <w:lang w:eastAsia="en-GB"/>
              </w:rPr>
              <w:t>5</w:t>
            </w:r>
          </w:p>
        </w:tc>
        <w:tc>
          <w:tcPr>
            <w:tcW w:w="378" w:type="pct"/>
            <w:tcPrChange w:id="532" w:author="ZTE-Ma Zhifeng" w:date="2025-10-01T09:51:00Z">
              <w:tcPr>
                <w:tcW w:w="378" w:type="pct"/>
                <w:gridSpan w:val="2"/>
              </w:tcPr>
            </w:tcPrChange>
          </w:tcPr>
          <w:p w14:paraId="6256BD6B" w14:textId="77777777" w:rsidR="00F7168D" w:rsidRDefault="00F7168D" w:rsidP="009A6D7C">
            <w:pPr>
              <w:pStyle w:val="TAC"/>
              <w:keepNext w:val="0"/>
              <w:keepLines w:val="0"/>
              <w:rPr>
                <w:lang w:eastAsia="zh-CN"/>
              </w:rPr>
            </w:pPr>
            <w:r>
              <w:rPr>
                <w:lang w:eastAsia="en-GB"/>
              </w:rPr>
              <w:t>20</w:t>
            </w:r>
          </w:p>
        </w:tc>
        <w:tc>
          <w:tcPr>
            <w:tcW w:w="676" w:type="pct"/>
            <w:tcPrChange w:id="533" w:author="ZTE-Ma Zhifeng" w:date="2025-10-01T09:51:00Z">
              <w:tcPr>
                <w:tcW w:w="676" w:type="pct"/>
                <w:gridSpan w:val="2"/>
              </w:tcPr>
            </w:tcPrChange>
          </w:tcPr>
          <w:p w14:paraId="34AD9035" w14:textId="77777777" w:rsidR="00F7168D" w:rsidRDefault="00F7168D" w:rsidP="009A6D7C">
            <w:pPr>
              <w:pStyle w:val="TAC"/>
              <w:keepNext w:val="0"/>
              <w:keepLines w:val="0"/>
              <w:rPr>
                <w:lang w:eastAsia="zh-CN"/>
              </w:rPr>
            </w:pPr>
            <w:r>
              <w:rPr>
                <w:lang w:eastAsia="zh-CN"/>
              </w:rPr>
              <w:t>732</w:t>
            </w:r>
          </w:p>
        </w:tc>
        <w:tc>
          <w:tcPr>
            <w:tcW w:w="489" w:type="pct"/>
            <w:tcPrChange w:id="534" w:author="ZTE-Ma Zhifeng" w:date="2025-10-01T09:51:00Z">
              <w:tcPr>
                <w:tcW w:w="489" w:type="pct"/>
                <w:gridSpan w:val="2"/>
              </w:tcPr>
            </w:tcPrChange>
          </w:tcPr>
          <w:p w14:paraId="01820F09" w14:textId="77777777" w:rsidR="00F7168D" w:rsidRDefault="00F7168D" w:rsidP="009A6D7C">
            <w:pPr>
              <w:pStyle w:val="TAC"/>
              <w:keepNext w:val="0"/>
              <w:keepLines w:val="0"/>
              <w:rPr>
                <w:lang w:eastAsia="zh-CN"/>
              </w:rPr>
            </w:pPr>
            <w:r>
              <w:rPr>
                <w:rFonts w:cs="Arial"/>
                <w:lang w:eastAsia="en-GB"/>
              </w:rPr>
              <w:t>11.7</w:t>
            </w:r>
          </w:p>
        </w:tc>
        <w:tc>
          <w:tcPr>
            <w:tcW w:w="603" w:type="pct"/>
            <w:tcPrChange w:id="535" w:author="ZTE-Ma Zhifeng" w:date="2025-10-01T09:51:00Z">
              <w:tcPr>
                <w:tcW w:w="602" w:type="pct"/>
                <w:gridSpan w:val="2"/>
              </w:tcPr>
            </w:tcPrChange>
          </w:tcPr>
          <w:p w14:paraId="75876E36" w14:textId="77777777" w:rsidR="00F7168D" w:rsidRDefault="00F7168D" w:rsidP="009A6D7C">
            <w:pPr>
              <w:pStyle w:val="TAC"/>
              <w:keepNext w:val="0"/>
              <w:keepLines w:val="0"/>
              <w:rPr>
                <w:lang w:eastAsia="zh-CN"/>
              </w:rPr>
            </w:pPr>
            <w:r>
              <w:rPr>
                <w:rFonts w:cs="Arial"/>
                <w:lang w:eastAsia="en-GB"/>
              </w:rPr>
              <w:t>IMD5</w:t>
            </w:r>
          </w:p>
        </w:tc>
      </w:tr>
      <w:tr w:rsidR="00F7168D" w14:paraId="64D3DEC1"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3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37" w:author="ZTE-Ma Zhifeng" w:date="2025-10-01T09:51:00Z">
            <w:trPr>
              <w:jc w:val="center"/>
            </w:trPr>
          </w:trPrChange>
        </w:trPr>
        <w:tc>
          <w:tcPr>
            <w:tcW w:w="1181" w:type="pct"/>
            <w:tcBorders>
              <w:top w:val="nil"/>
            </w:tcBorders>
            <w:shd w:val="clear" w:color="auto" w:fill="auto"/>
            <w:vAlign w:val="center"/>
            <w:tcPrChange w:id="538" w:author="ZTE-Ma Zhifeng" w:date="2025-10-01T09:51:00Z">
              <w:tcPr>
                <w:tcW w:w="1182" w:type="pct"/>
                <w:tcBorders>
                  <w:top w:val="nil"/>
                </w:tcBorders>
                <w:shd w:val="clear" w:color="auto" w:fill="auto"/>
                <w:vAlign w:val="center"/>
              </w:tcPr>
            </w:tcPrChange>
          </w:tcPr>
          <w:p w14:paraId="64AC1DF6" w14:textId="77777777" w:rsidR="00F7168D" w:rsidRDefault="00F7168D" w:rsidP="009A6D7C">
            <w:pPr>
              <w:pStyle w:val="TAC"/>
              <w:keepNext w:val="0"/>
              <w:keepLines w:val="0"/>
              <w:rPr>
                <w:rFonts w:eastAsia="MS Mincho"/>
              </w:rPr>
            </w:pPr>
          </w:p>
        </w:tc>
        <w:tc>
          <w:tcPr>
            <w:tcW w:w="540" w:type="pct"/>
            <w:vAlign w:val="center"/>
            <w:tcPrChange w:id="539" w:author="ZTE-Ma Zhifeng" w:date="2025-10-01T09:51:00Z">
              <w:tcPr>
                <w:tcW w:w="540" w:type="pct"/>
                <w:gridSpan w:val="2"/>
                <w:vAlign w:val="center"/>
              </w:tcPr>
            </w:tcPrChange>
          </w:tcPr>
          <w:p w14:paraId="3A064EF8" w14:textId="77777777" w:rsidR="00F7168D" w:rsidRDefault="00F7168D" w:rsidP="009A6D7C">
            <w:pPr>
              <w:pStyle w:val="TAC"/>
              <w:keepNext w:val="0"/>
              <w:keepLines w:val="0"/>
              <w:rPr>
                <w:lang w:eastAsia="zh-CN"/>
              </w:rPr>
            </w:pPr>
            <w:r>
              <w:rPr>
                <w:rFonts w:cs="Arial"/>
                <w:lang w:eastAsia="ja-JP"/>
              </w:rPr>
              <w:t>n77</w:t>
            </w:r>
          </w:p>
        </w:tc>
        <w:tc>
          <w:tcPr>
            <w:tcW w:w="655" w:type="pct"/>
            <w:tcPrChange w:id="540" w:author="ZTE-Ma Zhifeng" w:date="2025-10-01T09:51:00Z">
              <w:tcPr>
                <w:tcW w:w="655" w:type="pct"/>
                <w:gridSpan w:val="2"/>
              </w:tcPr>
            </w:tcPrChange>
          </w:tcPr>
          <w:p w14:paraId="1F104973" w14:textId="77777777" w:rsidR="00F7168D" w:rsidRDefault="00F7168D" w:rsidP="009A6D7C">
            <w:pPr>
              <w:pStyle w:val="TAC"/>
              <w:keepNext w:val="0"/>
              <w:keepLines w:val="0"/>
              <w:rPr>
                <w:lang w:eastAsia="zh-CN"/>
              </w:rPr>
            </w:pPr>
            <w:r>
              <w:rPr>
                <w:rFonts w:cs="Arial"/>
                <w:lang w:eastAsia="zh-CN"/>
              </w:rPr>
              <w:t>3540</w:t>
            </w:r>
          </w:p>
        </w:tc>
        <w:tc>
          <w:tcPr>
            <w:tcW w:w="477" w:type="pct"/>
            <w:tcPrChange w:id="541" w:author="ZTE-Ma Zhifeng" w:date="2025-10-01T09:51:00Z">
              <w:tcPr>
                <w:tcW w:w="477" w:type="pct"/>
                <w:gridSpan w:val="2"/>
              </w:tcPr>
            </w:tcPrChange>
          </w:tcPr>
          <w:p w14:paraId="4EDE93F2" w14:textId="77777777" w:rsidR="00F7168D" w:rsidRDefault="00F7168D" w:rsidP="009A6D7C">
            <w:pPr>
              <w:pStyle w:val="TAC"/>
              <w:keepNext w:val="0"/>
              <w:keepLines w:val="0"/>
              <w:rPr>
                <w:lang w:eastAsia="zh-CN"/>
              </w:rPr>
            </w:pPr>
            <w:r>
              <w:rPr>
                <w:lang w:eastAsia="en-GB"/>
              </w:rPr>
              <w:t>10</w:t>
            </w:r>
          </w:p>
        </w:tc>
        <w:tc>
          <w:tcPr>
            <w:tcW w:w="378" w:type="pct"/>
            <w:tcPrChange w:id="542" w:author="ZTE-Ma Zhifeng" w:date="2025-10-01T09:51:00Z">
              <w:tcPr>
                <w:tcW w:w="378" w:type="pct"/>
                <w:gridSpan w:val="2"/>
              </w:tcPr>
            </w:tcPrChange>
          </w:tcPr>
          <w:p w14:paraId="4BDE9C94" w14:textId="77777777" w:rsidR="00F7168D" w:rsidRDefault="00F7168D" w:rsidP="009A6D7C">
            <w:pPr>
              <w:pStyle w:val="TAC"/>
              <w:keepNext w:val="0"/>
              <w:keepLines w:val="0"/>
              <w:rPr>
                <w:lang w:eastAsia="zh-CN"/>
              </w:rPr>
            </w:pPr>
            <w:r>
              <w:rPr>
                <w:lang w:eastAsia="en-GB"/>
              </w:rPr>
              <w:t>50</w:t>
            </w:r>
          </w:p>
        </w:tc>
        <w:tc>
          <w:tcPr>
            <w:tcW w:w="676" w:type="pct"/>
            <w:tcPrChange w:id="543" w:author="ZTE-Ma Zhifeng" w:date="2025-10-01T09:51:00Z">
              <w:tcPr>
                <w:tcW w:w="676" w:type="pct"/>
                <w:gridSpan w:val="2"/>
              </w:tcPr>
            </w:tcPrChange>
          </w:tcPr>
          <w:p w14:paraId="3629C8A9" w14:textId="77777777" w:rsidR="00F7168D" w:rsidRDefault="00F7168D" w:rsidP="009A6D7C">
            <w:pPr>
              <w:pStyle w:val="TAC"/>
              <w:keepNext w:val="0"/>
              <w:keepLines w:val="0"/>
              <w:rPr>
                <w:lang w:eastAsia="zh-CN"/>
              </w:rPr>
            </w:pPr>
            <w:r>
              <w:rPr>
                <w:rFonts w:cs="Arial"/>
                <w:lang w:eastAsia="zh-CN"/>
              </w:rPr>
              <w:t>3540</w:t>
            </w:r>
          </w:p>
        </w:tc>
        <w:tc>
          <w:tcPr>
            <w:tcW w:w="489" w:type="pct"/>
            <w:tcPrChange w:id="544" w:author="ZTE-Ma Zhifeng" w:date="2025-10-01T09:51:00Z">
              <w:tcPr>
                <w:tcW w:w="489" w:type="pct"/>
                <w:gridSpan w:val="2"/>
              </w:tcPr>
            </w:tcPrChange>
          </w:tcPr>
          <w:p w14:paraId="7C03CEA3" w14:textId="77777777" w:rsidR="00F7168D" w:rsidRDefault="00F7168D" w:rsidP="009A6D7C">
            <w:pPr>
              <w:pStyle w:val="TAC"/>
              <w:keepNext w:val="0"/>
              <w:keepLines w:val="0"/>
              <w:rPr>
                <w:lang w:eastAsia="zh-CN"/>
              </w:rPr>
            </w:pPr>
            <w:r>
              <w:rPr>
                <w:rFonts w:cs="Arial"/>
                <w:lang w:eastAsia="en-GB"/>
              </w:rPr>
              <w:t>N/A</w:t>
            </w:r>
          </w:p>
        </w:tc>
        <w:tc>
          <w:tcPr>
            <w:tcW w:w="603" w:type="pct"/>
            <w:tcPrChange w:id="545" w:author="ZTE-Ma Zhifeng" w:date="2025-10-01T09:51:00Z">
              <w:tcPr>
                <w:tcW w:w="602" w:type="pct"/>
                <w:gridSpan w:val="2"/>
              </w:tcPr>
            </w:tcPrChange>
          </w:tcPr>
          <w:p w14:paraId="391B3BDA" w14:textId="77777777" w:rsidR="00F7168D" w:rsidRDefault="00F7168D" w:rsidP="009A6D7C">
            <w:pPr>
              <w:pStyle w:val="TAC"/>
              <w:keepNext w:val="0"/>
              <w:keepLines w:val="0"/>
              <w:rPr>
                <w:lang w:eastAsia="zh-CN"/>
              </w:rPr>
            </w:pPr>
            <w:r>
              <w:rPr>
                <w:rFonts w:cs="Arial"/>
                <w:lang w:eastAsia="en-GB"/>
              </w:rPr>
              <w:t>N/A</w:t>
            </w:r>
          </w:p>
        </w:tc>
      </w:tr>
      <w:tr w:rsidR="00F7168D" w:rsidDel="0099185F" w14:paraId="7ECDFE0D" w14:textId="44E59B5F"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6"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547" w:author="ZTE-Ma Zhifeng" w:date="2025-10-01T09:51:00Z"/>
          <w:trPrChange w:id="548" w:author="ZTE-Ma Zhifeng" w:date="2025-10-01T09:51:00Z">
            <w:trPr>
              <w:jc w:val="center"/>
            </w:trPr>
          </w:trPrChange>
        </w:trPr>
        <w:tc>
          <w:tcPr>
            <w:tcW w:w="1181" w:type="pct"/>
            <w:vMerge w:val="restart"/>
            <w:tcBorders>
              <w:top w:val="nil"/>
            </w:tcBorders>
            <w:shd w:val="clear" w:color="auto" w:fill="auto"/>
            <w:vAlign w:val="center"/>
            <w:tcPrChange w:id="549" w:author="ZTE-Ma Zhifeng" w:date="2025-10-01T09:51:00Z">
              <w:tcPr>
                <w:tcW w:w="1182" w:type="pct"/>
                <w:vMerge w:val="restart"/>
                <w:tcBorders>
                  <w:top w:val="nil"/>
                </w:tcBorders>
                <w:shd w:val="clear" w:color="auto" w:fill="auto"/>
                <w:vAlign w:val="center"/>
              </w:tcPr>
            </w:tcPrChange>
          </w:tcPr>
          <w:p w14:paraId="2F1573AC" w14:textId="5F2AE0EF" w:rsidR="00F7168D" w:rsidDel="0099185F" w:rsidRDefault="00F7168D" w:rsidP="009A6D7C">
            <w:pPr>
              <w:pStyle w:val="TAC"/>
              <w:keepNext w:val="0"/>
              <w:keepLines w:val="0"/>
              <w:rPr>
                <w:del w:id="550" w:author="ZTE-Ma Zhifeng" w:date="2025-10-01T09:51:00Z"/>
                <w:rFonts w:eastAsia="MS Mincho"/>
              </w:rPr>
            </w:pPr>
            <w:del w:id="551" w:author="ZTE-Ma Zhifeng" w:date="2025-10-01T09:51:00Z">
              <w:r w:rsidDel="0099185F">
                <w:rPr>
                  <w:rFonts w:eastAsia="MS Mincho" w:hint="eastAsia"/>
                </w:rPr>
                <w:delText>DC_12A_n78A</w:delText>
              </w:r>
            </w:del>
          </w:p>
        </w:tc>
        <w:tc>
          <w:tcPr>
            <w:tcW w:w="540" w:type="pct"/>
            <w:vAlign w:val="center"/>
            <w:tcPrChange w:id="552" w:author="ZTE-Ma Zhifeng" w:date="2025-10-01T09:51:00Z">
              <w:tcPr>
                <w:tcW w:w="540" w:type="pct"/>
                <w:gridSpan w:val="2"/>
                <w:vAlign w:val="center"/>
              </w:tcPr>
            </w:tcPrChange>
          </w:tcPr>
          <w:p w14:paraId="650353FD" w14:textId="36B4FAF0" w:rsidR="00F7168D" w:rsidDel="0099185F" w:rsidRDefault="00F7168D" w:rsidP="009A6D7C">
            <w:pPr>
              <w:pStyle w:val="TAC"/>
              <w:keepNext w:val="0"/>
              <w:keepLines w:val="0"/>
              <w:rPr>
                <w:del w:id="553" w:author="ZTE-Ma Zhifeng" w:date="2025-10-01T09:51:00Z"/>
                <w:rFonts w:eastAsia="宋体" w:cs="Arial"/>
                <w:lang w:val="en-US" w:eastAsia="zh-CN"/>
              </w:rPr>
            </w:pPr>
            <w:del w:id="554" w:author="ZTE-Ma Zhifeng" w:date="2025-10-01T09:51:00Z">
              <w:r w:rsidDel="0099185F">
                <w:rPr>
                  <w:rFonts w:eastAsia="宋体" w:cs="Arial" w:hint="eastAsia"/>
                  <w:lang w:val="en-US" w:eastAsia="zh-CN"/>
                </w:rPr>
                <w:delText>n12</w:delText>
              </w:r>
            </w:del>
          </w:p>
        </w:tc>
        <w:tc>
          <w:tcPr>
            <w:tcW w:w="655" w:type="pct"/>
            <w:tcPrChange w:id="555" w:author="ZTE-Ma Zhifeng" w:date="2025-10-01T09:51:00Z">
              <w:tcPr>
                <w:tcW w:w="655" w:type="pct"/>
                <w:gridSpan w:val="2"/>
              </w:tcPr>
            </w:tcPrChange>
          </w:tcPr>
          <w:p w14:paraId="4BBA0E31" w14:textId="4F550DEA" w:rsidR="00F7168D" w:rsidDel="0099185F" w:rsidRDefault="00F7168D" w:rsidP="009A6D7C">
            <w:pPr>
              <w:pStyle w:val="TAC"/>
              <w:keepNext w:val="0"/>
              <w:keepLines w:val="0"/>
              <w:rPr>
                <w:del w:id="556" w:author="ZTE-Ma Zhifeng" w:date="2025-10-01T09:51:00Z"/>
                <w:rFonts w:cs="Arial"/>
                <w:lang w:eastAsia="zh-CN"/>
              </w:rPr>
            </w:pPr>
            <w:del w:id="557" w:author="ZTE-Ma Zhifeng" w:date="2025-10-01T09:51:00Z">
              <w:r w:rsidDel="0099185F">
                <w:rPr>
                  <w:rFonts w:eastAsia="等线"/>
                  <w:lang w:eastAsia="zh-CN"/>
                </w:rPr>
                <w:delText>702</w:delText>
              </w:r>
            </w:del>
          </w:p>
        </w:tc>
        <w:tc>
          <w:tcPr>
            <w:tcW w:w="477" w:type="pct"/>
            <w:tcPrChange w:id="558" w:author="ZTE-Ma Zhifeng" w:date="2025-10-01T09:51:00Z">
              <w:tcPr>
                <w:tcW w:w="477" w:type="pct"/>
                <w:gridSpan w:val="2"/>
              </w:tcPr>
            </w:tcPrChange>
          </w:tcPr>
          <w:p w14:paraId="3BBF3C40" w14:textId="629A0C02" w:rsidR="00F7168D" w:rsidDel="0099185F" w:rsidRDefault="00F7168D" w:rsidP="009A6D7C">
            <w:pPr>
              <w:pStyle w:val="TAC"/>
              <w:keepNext w:val="0"/>
              <w:keepLines w:val="0"/>
              <w:rPr>
                <w:del w:id="559" w:author="ZTE-Ma Zhifeng" w:date="2025-10-01T09:51:00Z"/>
                <w:rFonts w:eastAsia="宋体"/>
                <w:lang w:val="en-US" w:eastAsia="zh-CN"/>
              </w:rPr>
            </w:pPr>
            <w:del w:id="560" w:author="ZTE-Ma Zhifeng" w:date="2025-10-01T09:51:00Z">
              <w:r w:rsidDel="0099185F">
                <w:rPr>
                  <w:rFonts w:eastAsia="宋体" w:hint="eastAsia"/>
                  <w:lang w:val="en-US" w:eastAsia="zh-CN"/>
                </w:rPr>
                <w:delText>5</w:delText>
              </w:r>
            </w:del>
          </w:p>
        </w:tc>
        <w:tc>
          <w:tcPr>
            <w:tcW w:w="378" w:type="pct"/>
            <w:tcPrChange w:id="561" w:author="ZTE-Ma Zhifeng" w:date="2025-10-01T09:51:00Z">
              <w:tcPr>
                <w:tcW w:w="378" w:type="pct"/>
                <w:gridSpan w:val="2"/>
              </w:tcPr>
            </w:tcPrChange>
          </w:tcPr>
          <w:p w14:paraId="327743E9" w14:textId="7D511B5A" w:rsidR="00F7168D" w:rsidDel="0099185F" w:rsidRDefault="00F7168D" w:rsidP="009A6D7C">
            <w:pPr>
              <w:pStyle w:val="TAC"/>
              <w:keepNext w:val="0"/>
              <w:keepLines w:val="0"/>
              <w:rPr>
                <w:del w:id="562" w:author="ZTE-Ma Zhifeng" w:date="2025-10-01T09:51:00Z"/>
                <w:rFonts w:eastAsia="宋体"/>
                <w:lang w:val="en-US" w:eastAsia="zh-CN"/>
              </w:rPr>
            </w:pPr>
            <w:del w:id="563" w:author="ZTE-Ma Zhifeng" w:date="2025-10-01T09:51:00Z">
              <w:r w:rsidDel="0099185F">
                <w:rPr>
                  <w:rFonts w:eastAsia="宋体" w:hint="eastAsia"/>
                  <w:lang w:val="en-US" w:eastAsia="zh-CN"/>
                </w:rPr>
                <w:delText>20</w:delText>
              </w:r>
            </w:del>
          </w:p>
        </w:tc>
        <w:tc>
          <w:tcPr>
            <w:tcW w:w="676" w:type="pct"/>
            <w:tcPrChange w:id="564" w:author="ZTE-Ma Zhifeng" w:date="2025-10-01T09:51:00Z">
              <w:tcPr>
                <w:tcW w:w="676" w:type="pct"/>
                <w:gridSpan w:val="2"/>
              </w:tcPr>
            </w:tcPrChange>
          </w:tcPr>
          <w:p w14:paraId="24750143" w14:textId="4C01B1D1" w:rsidR="00F7168D" w:rsidDel="0099185F" w:rsidRDefault="00F7168D" w:rsidP="009A6D7C">
            <w:pPr>
              <w:pStyle w:val="TAC"/>
              <w:keepNext w:val="0"/>
              <w:keepLines w:val="0"/>
              <w:rPr>
                <w:del w:id="565" w:author="ZTE-Ma Zhifeng" w:date="2025-10-01T09:51:00Z"/>
                <w:rFonts w:cs="Arial"/>
                <w:lang w:eastAsia="zh-CN"/>
              </w:rPr>
            </w:pPr>
            <w:del w:id="566" w:author="ZTE-Ma Zhifeng" w:date="2025-10-01T09:51:00Z">
              <w:r w:rsidDel="0099185F">
                <w:rPr>
                  <w:rFonts w:eastAsia="等线"/>
                  <w:lang w:eastAsia="zh-CN"/>
                </w:rPr>
                <w:delText>732</w:delText>
              </w:r>
            </w:del>
          </w:p>
        </w:tc>
        <w:tc>
          <w:tcPr>
            <w:tcW w:w="489" w:type="pct"/>
            <w:tcPrChange w:id="567" w:author="ZTE-Ma Zhifeng" w:date="2025-10-01T09:51:00Z">
              <w:tcPr>
                <w:tcW w:w="489" w:type="pct"/>
                <w:gridSpan w:val="2"/>
              </w:tcPr>
            </w:tcPrChange>
          </w:tcPr>
          <w:p w14:paraId="37BE22FC" w14:textId="05B55C13" w:rsidR="00F7168D" w:rsidDel="0099185F" w:rsidRDefault="00F7168D" w:rsidP="009A6D7C">
            <w:pPr>
              <w:pStyle w:val="TAC"/>
              <w:keepNext w:val="0"/>
              <w:keepLines w:val="0"/>
              <w:rPr>
                <w:del w:id="568" w:author="ZTE-Ma Zhifeng" w:date="2025-10-01T09:51:00Z"/>
                <w:rFonts w:cs="Arial"/>
                <w:lang w:eastAsia="en-GB"/>
              </w:rPr>
            </w:pPr>
            <w:del w:id="569" w:author="ZTE-Ma Zhifeng" w:date="2025-10-01T09:51:00Z">
              <w:r w:rsidDel="0099185F">
                <w:rPr>
                  <w:rFonts w:eastAsia="等线"/>
                  <w:lang w:eastAsia="zh-CN"/>
                </w:rPr>
                <w:delText>11.7</w:delText>
              </w:r>
            </w:del>
          </w:p>
        </w:tc>
        <w:tc>
          <w:tcPr>
            <w:tcW w:w="603" w:type="pct"/>
            <w:tcPrChange w:id="570" w:author="ZTE-Ma Zhifeng" w:date="2025-10-01T09:51:00Z">
              <w:tcPr>
                <w:tcW w:w="602" w:type="pct"/>
                <w:gridSpan w:val="2"/>
              </w:tcPr>
            </w:tcPrChange>
          </w:tcPr>
          <w:p w14:paraId="1450E781" w14:textId="199A0605" w:rsidR="00F7168D" w:rsidDel="0099185F" w:rsidRDefault="00F7168D" w:rsidP="009A6D7C">
            <w:pPr>
              <w:pStyle w:val="TAC"/>
              <w:keepNext w:val="0"/>
              <w:keepLines w:val="0"/>
              <w:rPr>
                <w:del w:id="571" w:author="ZTE-Ma Zhifeng" w:date="2025-10-01T09:51:00Z"/>
                <w:rFonts w:cs="Arial"/>
                <w:lang w:eastAsia="en-GB"/>
              </w:rPr>
            </w:pPr>
            <w:del w:id="572" w:author="ZTE-Ma Zhifeng" w:date="2025-10-01T09:51:00Z">
              <w:r w:rsidDel="0099185F">
                <w:rPr>
                  <w:rFonts w:cs="Arial"/>
                  <w:lang w:eastAsia="en-GB"/>
                </w:rPr>
                <w:delText>IMD5</w:delText>
              </w:r>
            </w:del>
          </w:p>
        </w:tc>
      </w:tr>
      <w:tr w:rsidR="00F7168D" w:rsidDel="0099185F" w14:paraId="7746FCD2" w14:textId="5340BD64"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7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574" w:author="ZTE-Ma Zhifeng" w:date="2025-10-01T09:51:00Z"/>
          <w:trPrChange w:id="575" w:author="ZTE-Ma Zhifeng" w:date="2025-10-01T09:51:00Z">
            <w:trPr>
              <w:jc w:val="center"/>
            </w:trPr>
          </w:trPrChange>
        </w:trPr>
        <w:tc>
          <w:tcPr>
            <w:tcW w:w="1181" w:type="pct"/>
            <w:vMerge/>
            <w:shd w:val="clear" w:color="auto" w:fill="auto"/>
            <w:vAlign w:val="center"/>
            <w:tcPrChange w:id="576" w:author="ZTE-Ma Zhifeng" w:date="2025-10-01T09:51:00Z">
              <w:tcPr>
                <w:tcW w:w="1182" w:type="pct"/>
                <w:vMerge/>
                <w:shd w:val="clear" w:color="auto" w:fill="auto"/>
                <w:vAlign w:val="center"/>
              </w:tcPr>
            </w:tcPrChange>
          </w:tcPr>
          <w:p w14:paraId="3F982FC9" w14:textId="37867623" w:rsidR="00F7168D" w:rsidDel="0099185F" w:rsidRDefault="00F7168D" w:rsidP="009A6D7C">
            <w:pPr>
              <w:pStyle w:val="TAC"/>
              <w:keepNext w:val="0"/>
              <w:keepLines w:val="0"/>
              <w:rPr>
                <w:del w:id="577" w:author="ZTE-Ma Zhifeng" w:date="2025-10-01T09:51:00Z"/>
                <w:rFonts w:eastAsia="MS Mincho"/>
              </w:rPr>
            </w:pPr>
          </w:p>
        </w:tc>
        <w:tc>
          <w:tcPr>
            <w:tcW w:w="540" w:type="pct"/>
            <w:vAlign w:val="center"/>
            <w:tcPrChange w:id="578" w:author="ZTE-Ma Zhifeng" w:date="2025-10-01T09:51:00Z">
              <w:tcPr>
                <w:tcW w:w="540" w:type="pct"/>
                <w:gridSpan w:val="2"/>
                <w:vAlign w:val="center"/>
              </w:tcPr>
            </w:tcPrChange>
          </w:tcPr>
          <w:p w14:paraId="4C6DFD9F" w14:textId="04F03A0D" w:rsidR="00F7168D" w:rsidDel="0099185F" w:rsidRDefault="00F7168D" w:rsidP="009A6D7C">
            <w:pPr>
              <w:pStyle w:val="TAC"/>
              <w:keepNext w:val="0"/>
              <w:keepLines w:val="0"/>
              <w:rPr>
                <w:del w:id="579" w:author="ZTE-Ma Zhifeng" w:date="2025-10-01T09:51:00Z"/>
                <w:rFonts w:eastAsia="宋体" w:cs="Arial"/>
                <w:lang w:val="en-US" w:eastAsia="zh-CN"/>
              </w:rPr>
            </w:pPr>
            <w:del w:id="580" w:author="ZTE-Ma Zhifeng" w:date="2025-10-01T09:51:00Z">
              <w:r w:rsidDel="0099185F">
                <w:rPr>
                  <w:rFonts w:eastAsia="宋体" w:cs="Arial" w:hint="eastAsia"/>
                  <w:lang w:val="en-US" w:eastAsia="zh-CN"/>
                </w:rPr>
                <w:delText>n78</w:delText>
              </w:r>
            </w:del>
          </w:p>
        </w:tc>
        <w:tc>
          <w:tcPr>
            <w:tcW w:w="655" w:type="pct"/>
            <w:tcPrChange w:id="581" w:author="ZTE-Ma Zhifeng" w:date="2025-10-01T09:51:00Z">
              <w:tcPr>
                <w:tcW w:w="655" w:type="pct"/>
                <w:gridSpan w:val="2"/>
              </w:tcPr>
            </w:tcPrChange>
          </w:tcPr>
          <w:p w14:paraId="32A7A12B" w14:textId="1CD0B5D5" w:rsidR="00F7168D" w:rsidDel="0099185F" w:rsidRDefault="00F7168D" w:rsidP="009A6D7C">
            <w:pPr>
              <w:pStyle w:val="TAC"/>
              <w:keepNext w:val="0"/>
              <w:keepLines w:val="0"/>
              <w:rPr>
                <w:del w:id="582" w:author="ZTE-Ma Zhifeng" w:date="2025-10-01T09:51:00Z"/>
                <w:rFonts w:cs="Arial"/>
                <w:lang w:eastAsia="zh-CN"/>
              </w:rPr>
            </w:pPr>
            <w:del w:id="583" w:author="ZTE-Ma Zhifeng" w:date="2025-10-01T09:51:00Z">
              <w:r w:rsidDel="0099185F">
                <w:rPr>
                  <w:rFonts w:eastAsia="等线"/>
                </w:rPr>
                <w:delText>3540</w:delText>
              </w:r>
            </w:del>
          </w:p>
        </w:tc>
        <w:tc>
          <w:tcPr>
            <w:tcW w:w="477" w:type="pct"/>
            <w:tcPrChange w:id="584" w:author="ZTE-Ma Zhifeng" w:date="2025-10-01T09:51:00Z">
              <w:tcPr>
                <w:tcW w:w="477" w:type="pct"/>
                <w:gridSpan w:val="2"/>
              </w:tcPr>
            </w:tcPrChange>
          </w:tcPr>
          <w:p w14:paraId="63DEB161" w14:textId="5C3630A2" w:rsidR="00F7168D" w:rsidDel="0099185F" w:rsidRDefault="00F7168D" w:rsidP="009A6D7C">
            <w:pPr>
              <w:pStyle w:val="TAC"/>
              <w:keepNext w:val="0"/>
              <w:keepLines w:val="0"/>
              <w:rPr>
                <w:del w:id="585" w:author="ZTE-Ma Zhifeng" w:date="2025-10-01T09:51:00Z"/>
                <w:rFonts w:eastAsia="宋体"/>
                <w:lang w:val="en-US" w:eastAsia="zh-CN"/>
              </w:rPr>
            </w:pPr>
            <w:del w:id="586" w:author="ZTE-Ma Zhifeng" w:date="2025-10-01T09:51:00Z">
              <w:r w:rsidDel="0099185F">
                <w:rPr>
                  <w:rFonts w:eastAsia="宋体" w:hint="eastAsia"/>
                  <w:lang w:val="en-US" w:eastAsia="zh-CN"/>
                </w:rPr>
                <w:delText>10</w:delText>
              </w:r>
            </w:del>
          </w:p>
        </w:tc>
        <w:tc>
          <w:tcPr>
            <w:tcW w:w="378" w:type="pct"/>
            <w:tcPrChange w:id="587" w:author="ZTE-Ma Zhifeng" w:date="2025-10-01T09:51:00Z">
              <w:tcPr>
                <w:tcW w:w="378" w:type="pct"/>
                <w:gridSpan w:val="2"/>
              </w:tcPr>
            </w:tcPrChange>
          </w:tcPr>
          <w:p w14:paraId="7147D05E" w14:textId="32A784BE" w:rsidR="00F7168D" w:rsidDel="0099185F" w:rsidRDefault="00F7168D" w:rsidP="009A6D7C">
            <w:pPr>
              <w:pStyle w:val="TAC"/>
              <w:keepNext w:val="0"/>
              <w:keepLines w:val="0"/>
              <w:rPr>
                <w:del w:id="588" w:author="ZTE-Ma Zhifeng" w:date="2025-10-01T09:51:00Z"/>
                <w:rFonts w:eastAsia="宋体"/>
                <w:lang w:val="en-US" w:eastAsia="zh-CN"/>
              </w:rPr>
            </w:pPr>
            <w:del w:id="589" w:author="ZTE-Ma Zhifeng" w:date="2025-10-01T09:51:00Z">
              <w:r w:rsidDel="0099185F">
                <w:rPr>
                  <w:rFonts w:eastAsia="宋体" w:hint="eastAsia"/>
                  <w:lang w:val="en-US" w:eastAsia="zh-CN"/>
                </w:rPr>
                <w:delText>20</w:delText>
              </w:r>
            </w:del>
          </w:p>
        </w:tc>
        <w:tc>
          <w:tcPr>
            <w:tcW w:w="676" w:type="pct"/>
            <w:tcPrChange w:id="590" w:author="ZTE-Ma Zhifeng" w:date="2025-10-01T09:51:00Z">
              <w:tcPr>
                <w:tcW w:w="676" w:type="pct"/>
                <w:gridSpan w:val="2"/>
              </w:tcPr>
            </w:tcPrChange>
          </w:tcPr>
          <w:p w14:paraId="6B11A932" w14:textId="05552C21" w:rsidR="00F7168D" w:rsidDel="0099185F" w:rsidRDefault="00F7168D" w:rsidP="009A6D7C">
            <w:pPr>
              <w:pStyle w:val="TAC"/>
              <w:keepNext w:val="0"/>
              <w:keepLines w:val="0"/>
              <w:rPr>
                <w:del w:id="591" w:author="ZTE-Ma Zhifeng" w:date="2025-10-01T09:51:00Z"/>
                <w:rFonts w:cs="Arial"/>
                <w:lang w:eastAsia="zh-CN"/>
              </w:rPr>
            </w:pPr>
            <w:del w:id="592" w:author="ZTE-Ma Zhifeng" w:date="2025-10-01T09:51:00Z">
              <w:r w:rsidDel="0099185F">
                <w:rPr>
                  <w:rFonts w:eastAsia="等线"/>
                </w:rPr>
                <w:delText>3540</w:delText>
              </w:r>
            </w:del>
          </w:p>
        </w:tc>
        <w:tc>
          <w:tcPr>
            <w:tcW w:w="489" w:type="pct"/>
            <w:tcPrChange w:id="593" w:author="ZTE-Ma Zhifeng" w:date="2025-10-01T09:51:00Z">
              <w:tcPr>
                <w:tcW w:w="489" w:type="pct"/>
                <w:gridSpan w:val="2"/>
              </w:tcPr>
            </w:tcPrChange>
          </w:tcPr>
          <w:p w14:paraId="1F94D788" w14:textId="2F8AAE6E" w:rsidR="00F7168D" w:rsidDel="0099185F" w:rsidRDefault="00F7168D" w:rsidP="009A6D7C">
            <w:pPr>
              <w:pStyle w:val="TAC"/>
              <w:keepNext w:val="0"/>
              <w:keepLines w:val="0"/>
              <w:rPr>
                <w:del w:id="594" w:author="ZTE-Ma Zhifeng" w:date="2025-10-01T09:51:00Z"/>
                <w:rFonts w:cs="Arial"/>
                <w:lang w:eastAsia="en-GB"/>
              </w:rPr>
            </w:pPr>
            <w:del w:id="595" w:author="ZTE-Ma Zhifeng" w:date="2025-10-01T09:51:00Z">
              <w:r w:rsidDel="0099185F">
                <w:rPr>
                  <w:rFonts w:cs="Arial"/>
                  <w:lang w:eastAsia="en-GB"/>
                </w:rPr>
                <w:delText>N/A</w:delText>
              </w:r>
            </w:del>
          </w:p>
        </w:tc>
        <w:tc>
          <w:tcPr>
            <w:tcW w:w="603" w:type="pct"/>
            <w:tcPrChange w:id="596" w:author="ZTE-Ma Zhifeng" w:date="2025-10-01T09:51:00Z">
              <w:tcPr>
                <w:tcW w:w="602" w:type="pct"/>
                <w:gridSpan w:val="2"/>
              </w:tcPr>
            </w:tcPrChange>
          </w:tcPr>
          <w:p w14:paraId="2C1D3355" w14:textId="76526D87" w:rsidR="00F7168D" w:rsidDel="0099185F" w:rsidRDefault="00F7168D" w:rsidP="009A6D7C">
            <w:pPr>
              <w:pStyle w:val="TAC"/>
              <w:keepNext w:val="0"/>
              <w:keepLines w:val="0"/>
              <w:rPr>
                <w:del w:id="597" w:author="ZTE-Ma Zhifeng" w:date="2025-10-01T09:51:00Z"/>
                <w:rFonts w:cs="Arial"/>
                <w:lang w:eastAsia="en-GB"/>
              </w:rPr>
            </w:pPr>
          </w:p>
        </w:tc>
      </w:tr>
      <w:tr w:rsidR="00345C0D" w14:paraId="6E1810E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98"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99" w:author="ZTE-Ma Zhifeng" w:date="2025-10-01T09:44:00Z"/>
          <w:trPrChange w:id="600" w:author="ZTE-Ma Zhifeng" w:date="2025-10-01T09:51:00Z">
            <w:trPr>
              <w:jc w:val="center"/>
            </w:trPr>
          </w:trPrChange>
        </w:trPr>
        <w:tc>
          <w:tcPr>
            <w:tcW w:w="1181" w:type="pct"/>
            <w:tcBorders>
              <w:bottom w:val="nil"/>
            </w:tcBorders>
            <w:shd w:val="clear" w:color="auto" w:fill="auto"/>
            <w:vAlign w:val="center"/>
            <w:tcPrChange w:id="601" w:author="ZTE-Ma Zhifeng" w:date="2025-10-01T09:51:00Z">
              <w:tcPr>
                <w:tcW w:w="1183" w:type="pct"/>
                <w:gridSpan w:val="2"/>
                <w:shd w:val="clear" w:color="auto" w:fill="auto"/>
                <w:vAlign w:val="center"/>
              </w:tcPr>
            </w:tcPrChange>
          </w:tcPr>
          <w:p w14:paraId="6088AD04" w14:textId="492DB8FD" w:rsidR="00345C0D" w:rsidRDefault="00345C0D" w:rsidP="00345C0D">
            <w:pPr>
              <w:pStyle w:val="TAC"/>
              <w:keepNext w:val="0"/>
              <w:keepLines w:val="0"/>
              <w:rPr>
                <w:ins w:id="602" w:author="ZTE-Ma Zhifeng" w:date="2025-10-01T09:44:00Z"/>
                <w:rFonts w:eastAsia="MS Mincho"/>
              </w:rPr>
            </w:pPr>
            <w:ins w:id="603" w:author="ZTE-Ma Zhifeng" w:date="2025-10-01T09:44:00Z">
              <w:r>
                <w:rPr>
                  <w:rFonts w:eastAsia="MS Mincho" w:hint="eastAsia"/>
                </w:rPr>
                <w:t>DC_12A_n78A</w:t>
              </w:r>
            </w:ins>
          </w:p>
        </w:tc>
        <w:tc>
          <w:tcPr>
            <w:tcW w:w="540" w:type="pct"/>
            <w:vAlign w:val="center"/>
            <w:tcPrChange w:id="604" w:author="ZTE-Ma Zhifeng" w:date="2025-10-01T09:51:00Z">
              <w:tcPr>
                <w:tcW w:w="540" w:type="pct"/>
                <w:gridSpan w:val="2"/>
                <w:vAlign w:val="center"/>
              </w:tcPr>
            </w:tcPrChange>
          </w:tcPr>
          <w:p w14:paraId="766251FC" w14:textId="05CAE996" w:rsidR="00345C0D" w:rsidRDefault="00345C0D" w:rsidP="00345C0D">
            <w:pPr>
              <w:pStyle w:val="TAC"/>
              <w:keepNext w:val="0"/>
              <w:keepLines w:val="0"/>
              <w:rPr>
                <w:ins w:id="605" w:author="ZTE-Ma Zhifeng" w:date="2025-10-01T09:44:00Z"/>
                <w:rFonts w:eastAsia="宋体" w:cs="Arial"/>
                <w:lang w:val="en-US" w:eastAsia="zh-CN"/>
              </w:rPr>
            </w:pPr>
            <w:ins w:id="606" w:author="ZTE-Ma Zhifeng" w:date="2025-10-01T09:44:00Z">
              <w:r>
                <w:rPr>
                  <w:rFonts w:eastAsia="宋体" w:cs="Arial" w:hint="eastAsia"/>
                  <w:lang w:val="en-US" w:eastAsia="zh-CN"/>
                </w:rPr>
                <w:t>1</w:t>
              </w:r>
              <w:r>
                <w:rPr>
                  <w:rFonts w:eastAsia="宋体" w:cs="Arial"/>
                  <w:lang w:val="en-US" w:eastAsia="zh-CN"/>
                </w:rPr>
                <w:t>2</w:t>
              </w:r>
            </w:ins>
          </w:p>
        </w:tc>
        <w:tc>
          <w:tcPr>
            <w:tcW w:w="655" w:type="pct"/>
            <w:tcPrChange w:id="607" w:author="ZTE-Ma Zhifeng" w:date="2025-10-01T09:51:00Z">
              <w:tcPr>
                <w:tcW w:w="655" w:type="pct"/>
                <w:gridSpan w:val="2"/>
              </w:tcPr>
            </w:tcPrChange>
          </w:tcPr>
          <w:p w14:paraId="34F02117" w14:textId="29C849B3" w:rsidR="00345C0D" w:rsidRDefault="00345C0D" w:rsidP="00345C0D">
            <w:pPr>
              <w:pStyle w:val="TAC"/>
              <w:keepNext w:val="0"/>
              <w:keepLines w:val="0"/>
              <w:rPr>
                <w:ins w:id="608" w:author="ZTE-Ma Zhifeng" w:date="2025-10-01T09:44:00Z"/>
                <w:rFonts w:eastAsia="等线"/>
              </w:rPr>
            </w:pPr>
            <w:ins w:id="609" w:author="ZTE-Ma Zhifeng" w:date="2025-10-01T09:45:00Z">
              <w:r>
                <w:rPr>
                  <w:rFonts w:eastAsia="等线"/>
                  <w:lang w:eastAsia="zh-CN"/>
                </w:rPr>
                <w:t>702</w:t>
              </w:r>
            </w:ins>
          </w:p>
        </w:tc>
        <w:tc>
          <w:tcPr>
            <w:tcW w:w="477" w:type="pct"/>
            <w:tcPrChange w:id="610" w:author="ZTE-Ma Zhifeng" w:date="2025-10-01T09:51:00Z">
              <w:tcPr>
                <w:tcW w:w="477" w:type="pct"/>
                <w:gridSpan w:val="2"/>
              </w:tcPr>
            </w:tcPrChange>
          </w:tcPr>
          <w:p w14:paraId="7B324299" w14:textId="03C030E5" w:rsidR="00345C0D" w:rsidRDefault="00345C0D" w:rsidP="00345C0D">
            <w:pPr>
              <w:pStyle w:val="TAC"/>
              <w:keepNext w:val="0"/>
              <w:keepLines w:val="0"/>
              <w:rPr>
                <w:ins w:id="611" w:author="ZTE-Ma Zhifeng" w:date="2025-10-01T09:44:00Z"/>
                <w:rFonts w:eastAsia="宋体"/>
                <w:lang w:val="en-US" w:eastAsia="zh-CN"/>
              </w:rPr>
            </w:pPr>
            <w:ins w:id="612" w:author="ZTE-Ma Zhifeng" w:date="2025-10-01T09:45:00Z">
              <w:r>
                <w:rPr>
                  <w:rFonts w:eastAsia="宋体" w:hint="eastAsia"/>
                  <w:lang w:val="en-US" w:eastAsia="zh-CN"/>
                </w:rPr>
                <w:t>5</w:t>
              </w:r>
            </w:ins>
          </w:p>
        </w:tc>
        <w:tc>
          <w:tcPr>
            <w:tcW w:w="378" w:type="pct"/>
            <w:tcPrChange w:id="613" w:author="ZTE-Ma Zhifeng" w:date="2025-10-01T09:51:00Z">
              <w:tcPr>
                <w:tcW w:w="378" w:type="pct"/>
                <w:gridSpan w:val="2"/>
              </w:tcPr>
            </w:tcPrChange>
          </w:tcPr>
          <w:p w14:paraId="5231E037" w14:textId="7F2084FF" w:rsidR="00345C0D" w:rsidRDefault="00345C0D" w:rsidP="00345C0D">
            <w:pPr>
              <w:pStyle w:val="TAC"/>
              <w:keepNext w:val="0"/>
              <w:keepLines w:val="0"/>
              <w:rPr>
                <w:ins w:id="614" w:author="ZTE-Ma Zhifeng" w:date="2025-10-01T09:44:00Z"/>
                <w:rFonts w:eastAsia="宋体"/>
                <w:lang w:val="en-US" w:eastAsia="zh-CN"/>
              </w:rPr>
            </w:pPr>
            <w:ins w:id="615" w:author="ZTE-Ma Zhifeng" w:date="2025-10-01T09:45:00Z">
              <w:r>
                <w:rPr>
                  <w:rFonts w:eastAsia="宋体" w:hint="eastAsia"/>
                  <w:lang w:val="en-US" w:eastAsia="zh-CN"/>
                </w:rPr>
                <w:t>20</w:t>
              </w:r>
            </w:ins>
          </w:p>
        </w:tc>
        <w:tc>
          <w:tcPr>
            <w:tcW w:w="676" w:type="pct"/>
            <w:tcPrChange w:id="616" w:author="ZTE-Ma Zhifeng" w:date="2025-10-01T09:51:00Z">
              <w:tcPr>
                <w:tcW w:w="676" w:type="pct"/>
                <w:gridSpan w:val="2"/>
              </w:tcPr>
            </w:tcPrChange>
          </w:tcPr>
          <w:p w14:paraId="5E7388E7" w14:textId="1D9B399A" w:rsidR="00345C0D" w:rsidRDefault="00345C0D" w:rsidP="00345C0D">
            <w:pPr>
              <w:pStyle w:val="TAC"/>
              <w:keepNext w:val="0"/>
              <w:keepLines w:val="0"/>
              <w:rPr>
                <w:ins w:id="617" w:author="ZTE-Ma Zhifeng" w:date="2025-10-01T09:44:00Z"/>
                <w:rFonts w:eastAsia="等线"/>
              </w:rPr>
            </w:pPr>
            <w:ins w:id="618" w:author="ZTE-Ma Zhifeng" w:date="2025-10-01T09:45:00Z">
              <w:r>
                <w:rPr>
                  <w:rFonts w:eastAsia="等线"/>
                  <w:lang w:eastAsia="zh-CN"/>
                </w:rPr>
                <w:t>732</w:t>
              </w:r>
            </w:ins>
          </w:p>
        </w:tc>
        <w:tc>
          <w:tcPr>
            <w:tcW w:w="489" w:type="pct"/>
            <w:tcPrChange w:id="619" w:author="ZTE-Ma Zhifeng" w:date="2025-10-01T09:51:00Z">
              <w:tcPr>
                <w:tcW w:w="489" w:type="pct"/>
                <w:gridSpan w:val="2"/>
              </w:tcPr>
            </w:tcPrChange>
          </w:tcPr>
          <w:p w14:paraId="1157E77A" w14:textId="66FD924C" w:rsidR="00345C0D" w:rsidRDefault="00345C0D" w:rsidP="00345C0D">
            <w:pPr>
              <w:pStyle w:val="TAC"/>
              <w:keepNext w:val="0"/>
              <w:keepLines w:val="0"/>
              <w:rPr>
                <w:ins w:id="620" w:author="ZTE-Ma Zhifeng" w:date="2025-10-01T09:44:00Z"/>
                <w:rFonts w:cs="Arial"/>
                <w:lang w:eastAsia="en-GB"/>
              </w:rPr>
            </w:pPr>
            <w:ins w:id="621" w:author="ZTE-Ma Zhifeng" w:date="2025-10-01T09:45:00Z">
              <w:r>
                <w:rPr>
                  <w:rFonts w:eastAsia="等线"/>
                  <w:lang w:eastAsia="zh-CN"/>
                </w:rPr>
                <w:t>11.7</w:t>
              </w:r>
            </w:ins>
          </w:p>
        </w:tc>
        <w:tc>
          <w:tcPr>
            <w:tcW w:w="603" w:type="pct"/>
            <w:tcPrChange w:id="622" w:author="ZTE-Ma Zhifeng" w:date="2025-10-01T09:51:00Z">
              <w:tcPr>
                <w:tcW w:w="602" w:type="pct"/>
              </w:tcPr>
            </w:tcPrChange>
          </w:tcPr>
          <w:p w14:paraId="7457F9D3" w14:textId="28E26725" w:rsidR="00345C0D" w:rsidRDefault="00345C0D" w:rsidP="00345C0D">
            <w:pPr>
              <w:pStyle w:val="TAC"/>
              <w:keepNext w:val="0"/>
              <w:keepLines w:val="0"/>
              <w:rPr>
                <w:ins w:id="623" w:author="ZTE-Ma Zhifeng" w:date="2025-10-01T09:44:00Z"/>
                <w:rFonts w:cs="Arial"/>
                <w:lang w:eastAsia="en-GB"/>
              </w:rPr>
            </w:pPr>
            <w:ins w:id="624" w:author="ZTE-Ma Zhifeng" w:date="2025-10-01T09:45:00Z">
              <w:r>
                <w:rPr>
                  <w:rFonts w:cs="Arial"/>
                  <w:lang w:eastAsia="en-GB"/>
                </w:rPr>
                <w:t>IMD5</w:t>
              </w:r>
            </w:ins>
          </w:p>
        </w:tc>
      </w:tr>
      <w:tr w:rsidR="00345C0D" w14:paraId="682D1CC0"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5"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26" w:author="ZTE-Ma Zhifeng" w:date="2025-10-01T09:44:00Z"/>
          <w:trPrChange w:id="627" w:author="ZTE-Ma Zhifeng" w:date="2025-10-01T09:51:00Z">
            <w:trPr>
              <w:jc w:val="center"/>
            </w:trPr>
          </w:trPrChange>
        </w:trPr>
        <w:tc>
          <w:tcPr>
            <w:tcW w:w="1181" w:type="pct"/>
            <w:tcBorders>
              <w:top w:val="nil"/>
            </w:tcBorders>
            <w:shd w:val="clear" w:color="auto" w:fill="auto"/>
            <w:vAlign w:val="center"/>
            <w:tcPrChange w:id="628" w:author="ZTE-Ma Zhifeng" w:date="2025-10-01T09:51:00Z">
              <w:tcPr>
                <w:tcW w:w="1183" w:type="pct"/>
                <w:gridSpan w:val="2"/>
                <w:shd w:val="clear" w:color="auto" w:fill="auto"/>
                <w:vAlign w:val="center"/>
              </w:tcPr>
            </w:tcPrChange>
          </w:tcPr>
          <w:p w14:paraId="18876C5D" w14:textId="77777777" w:rsidR="00345C0D" w:rsidRDefault="00345C0D" w:rsidP="00345C0D">
            <w:pPr>
              <w:pStyle w:val="TAC"/>
              <w:keepNext w:val="0"/>
              <w:keepLines w:val="0"/>
              <w:rPr>
                <w:ins w:id="629" w:author="ZTE-Ma Zhifeng" w:date="2025-10-01T09:44:00Z"/>
                <w:rFonts w:eastAsia="MS Mincho"/>
              </w:rPr>
            </w:pPr>
          </w:p>
        </w:tc>
        <w:tc>
          <w:tcPr>
            <w:tcW w:w="540" w:type="pct"/>
            <w:vAlign w:val="center"/>
            <w:tcPrChange w:id="630" w:author="ZTE-Ma Zhifeng" w:date="2025-10-01T09:51:00Z">
              <w:tcPr>
                <w:tcW w:w="540" w:type="pct"/>
                <w:gridSpan w:val="2"/>
                <w:vAlign w:val="center"/>
              </w:tcPr>
            </w:tcPrChange>
          </w:tcPr>
          <w:p w14:paraId="1E54EA21" w14:textId="2875A53F" w:rsidR="00345C0D" w:rsidRDefault="00345C0D" w:rsidP="00345C0D">
            <w:pPr>
              <w:pStyle w:val="TAC"/>
              <w:keepNext w:val="0"/>
              <w:keepLines w:val="0"/>
              <w:rPr>
                <w:ins w:id="631" w:author="ZTE-Ma Zhifeng" w:date="2025-10-01T09:44:00Z"/>
                <w:rFonts w:eastAsia="宋体" w:cs="Arial"/>
                <w:lang w:val="en-US" w:eastAsia="zh-CN"/>
              </w:rPr>
            </w:pPr>
            <w:ins w:id="632" w:author="ZTE-Ma Zhifeng" w:date="2025-10-01T09:45:00Z">
              <w:r>
                <w:rPr>
                  <w:rFonts w:eastAsia="宋体" w:cs="Arial"/>
                  <w:lang w:val="en-US" w:eastAsia="zh-CN"/>
                </w:rPr>
                <w:t>n78</w:t>
              </w:r>
            </w:ins>
          </w:p>
        </w:tc>
        <w:tc>
          <w:tcPr>
            <w:tcW w:w="655" w:type="pct"/>
            <w:tcPrChange w:id="633" w:author="ZTE-Ma Zhifeng" w:date="2025-10-01T09:51:00Z">
              <w:tcPr>
                <w:tcW w:w="655" w:type="pct"/>
                <w:gridSpan w:val="2"/>
              </w:tcPr>
            </w:tcPrChange>
          </w:tcPr>
          <w:p w14:paraId="3AA6AC43" w14:textId="109BC1BF" w:rsidR="00345C0D" w:rsidRDefault="00345C0D" w:rsidP="00345C0D">
            <w:pPr>
              <w:pStyle w:val="TAC"/>
              <w:keepNext w:val="0"/>
              <w:keepLines w:val="0"/>
              <w:rPr>
                <w:ins w:id="634" w:author="ZTE-Ma Zhifeng" w:date="2025-10-01T09:44:00Z"/>
                <w:rFonts w:eastAsia="等线"/>
              </w:rPr>
            </w:pPr>
            <w:ins w:id="635" w:author="ZTE-Ma Zhifeng" w:date="2025-10-01T09:45:00Z">
              <w:r>
                <w:rPr>
                  <w:rFonts w:eastAsia="等线"/>
                </w:rPr>
                <w:t>3540</w:t>
              </w:r>
            </w:ins>
          </w:p>
        </w:tc>
        <w:tc>
          <w:tcPr>
            <w:tcW w:w="477" w:type="pct"/>
            <w:tcPrChange w:id="636" w:author="ZTE-Ma Zhifeng" w:date="2025-10-01T09:51:00Z">
              <w:tcPr>
                <w:tcW w:w="477" w:type="pct"/>
                <w:gridSpan w:val="2"/>
              </w:tcPr>
            </w:tcPrChange>
          </w:tcPr>
          <w:p w14:paraId="272B49A1" w14:textId="426484EB" w:rsidR="00345C0D" w:rsidRDefault="00345C0D" w:rsidP="00345C0D">
            <w:pPr>
              <w:pStyle w:val="TAC"/>
              <w:keepNext w:val="0"/>
              <w:keepLines w:val="0"/>
              <w:rPr>
                <w:ins w:id="637" w:author="ZTE-Ma Zhifeng" w:date="2025-10-01T09:44:00Z"/>
                <w:rFonts w:eastAsia="宋体"/>
                <w:lang w:val="en-US" w:eastAsia="zh-CN"/>
              </w:rPr>
            </w:pPr>
            <w:ins w:id="638" w:author="ZTE-Ma Zhifeng" w:date="2025-10-01T09:45:00Z">
              <w:r>
                <w:rPr>
                  <w:rFonts w:eastAsia="宋体" w:hint="eastAsia"/>
                  <w:lang w:val="en-US" w:eastAsia="zh-CN"/>
                </w:rPr>
                <w:t>10</w:t>
              </w:r>
            </w:ins>
          </w:p>
        </w:tc>
        <w:tc>
          <w:tcPr>
            <w:tcW w:w="378" w:type="pct"/>
            <w:tcPrChange w:id="639" w:author="ZTE-Ma Zhifeng" w:date="2025-10-01T09:51:00Z">
              <w:tcPr>
                <w:tcW w:w="378" w:type="pct"/>
                <w:gridSpan w:val="2"/>
              </w:tcPr>
            </w:tcPrChange>
          </w:tcPr>
          <w:p w14:paraId="42B45D4F" w14:textId="3E912E7C" w:rsidR="00345C0D" w:rsidRDefault="0099185F" w:rsidP="00345C0D">
            <w:pPr>
              <w:pStyle w:val="TAC"/>
              <w:keepNext w:val="0"/>
              <w:keepLines w:val="0"/>
              <w:rPr>
                <w:ins w:id="640" w:author="ZTE-Ma Zhifeng" w:date="2025-10-01T09:44:00Z"/>
                <w:rFonts w:eastAsia="宋体"/>
                <w:lang w:val="en-US" w:eastAsia="zh-CN"/>
              </w:rPr>
            </w:pPr>
            <w:ins w:id="641" w:author="ZTE-Ma Zhifeng" w:date="2025-10-01T09:51:00Z">
              <w:r>
                <w:rPr>
                  <w:rFonts w:eastAsia="宋体"/>
                  <w:lang w:val="en-US" w:eastAsia="zh-CN"/>
                </w:rPr>
                <w:t>50</w:t>
              </w:r>
            </w:ins>
          </w:p>
        </w:tc>
        <w:tc>
          <w:tcPr>
            <w:tcW w:w="676" w:type="pct"/>
            <w:tcPrChange w:id="642" w:author="ZTE-Ma Zhifeng" w:date="2025-10-01T09:51:00Z">
              <w:tcPr>
                <w:tcW w:w="676" w:type="pct"/>
                <w:gridSpan w:val="2"/>
              </w:tcPr>
            </w:tcPrChange>
          </w:tcPr>
          <w:p w14:paraId="1C6C85E7" w14:textId="6F73C5AB" w:rsidR="00345C0D" w:rsidRDefault="00345C0D" w:rsidP="00345C0D">
            <w:pPr>
              <w:pStyle w:val="TAC"/>
              <w:keepNext w:val="0"/>
              <w:keepLines w:val="0"/>
              <w:rPr>
                <w:ins w:id="643" w:author="ZTE-Ma Zhifeng" w:date="2025-10-01T09:44:00Z"/>
                <w:rFonts w:eastAsia="等线"/>
              </w:rPr>
            </w:pPr>
            <w:ins w:id="644" w:author="ZTE-Ma Zhifeng" w:date="2025-10-01T09:45:00Z">
              <w:r>
                <w:rPr>
                  <w:rFonts w:eastAsia="等线"/>
                </w:rPr>
                <w:t>3540</w:t>
              </w:r>
            </w:ins>
          </w:p>
        </w:tc>
        <w:tc>
          <w:tcPr>
            <w:tcW w:w="489" w:type="pct"/>
            <w:tcPrChange w:id="645" w:author="ZTE-Ma Zhifeng" w:date="2025-10-01T09:51:00Z">
              <w:tcPr>
                <w:tcW w:w="489" w:type="pct"/>
                <w:gridSpan w:val="2"/>
              </w:tcPr>
            </w:tcPrChange>
          </w:tcPr>
          <w:p w14:paraId="0A59BF78" w14:textId="47731BE5" w:rsidR="00345C0D" w:rsidRDefault="00345C0D" w:rsidP="00345C0D">
            <w:pPr>
              <w:pStyle w:val="TAC"/>
              <w:keepNext w:val="0"/>
              <w:keepLines w:val="0"/>
              <w:rPr>
                <w:ins w:id="646" w:author="ZTE-Ma Zhifeng" w:date="2025-10-01T09:44:00Z"/>
                <w:rFonts w:cs="Arial"/>
                <w:lang w:eastAsia="en-GB"/>
              </w:rPr>
            </w:pPr>
            <w:ins w:id="647" w:author="ZTE-Ma Zhifeng" w:date="2025-10-01T09:45:00Z">
              <w:r>
                <w:rPr>
                  <w:rFonts w:cs="Arial"/>
                  <w:lang w:eastAsia="en-GB"/>
                </w:rPr>
                <w:t>N/A</w:t>
              </w:r>
            </w:ins>
          </w:p>
        </w:tc>
        <w:tc>
          <w:tcPr>
            <w:tcW w:w="603" w:type="pct"/>
            <w:tcPrChange w:id="648" w:author="ZTE-Ma Zhifeng" w:date="2025-10-01T09:51:00Z">
              <w:tcPr>
                <w:tcW w:w="602" w:type="pct"/>
              </w:tcPr>
            </w:tcPrChange>
          </w:tcPr>
          <w:p w14:paraId="30131C30" w14:textId="15B43ABA" w:rsidR="00345C0D" w:rsidRDefault="0099185F" w:rsidP="00345C0D">
            <w:pPr>
              <w:pStyle w:val="TAC"/>
              <w:keepNext w:val="0"/>
              <w:keepLines w:val="0"/>
              <w:rPr>
                <w:ins w:id="649" w:author="ZTE-Ma Zhifeng" w:date="2025-10-01T09:44:00Z"/>
                <w:rFonts w:cs="Arial"/>
                <w:lang w:eastAsia="zh-CN"/>
              </w:rPr>
            </w:pPr>
            <w:ins w:id="650" w:author="ZTE-Ma Zhifeng" w:date="2025-10-01T09:51:00Z">
              <w:r>
                <w:rPr>
                  <w:rFonts w:cs="Arial" w:hint="eastAsia"/>
                  <w:lang w:eastAsia="zh-CN"/>
                </w:rPr>
                <w:t>N</w:t>
              </w:r>
              <w:r>
                <w:rPr>
                  <w:rFonts w:cs="Arial"/>
                  <w:lang w:eastAsia="zh-CN"/>
                </w:rPr>
                <w:t>/A</w:t>
              </w:r>
            </w:ins>
          </w:p>
        </w:tc>
      </w:tr>
      <w:tr w:rsidR="00345C0D" w14:paraId="1627503D"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52" w:author="ZTE-Ma Zhifeng" w:date="2025-10-01T09:51:00Z">
            <w:trPr>
              <w:jc w:val="center"/>
            </w:trPr>
          </w:trPrChange>
        </w:trPr>
        <w:tc>
          <w:tcPr>
            <w:tcW w:w="1181" w:type="pct"/>
            <w:tcBorders>
              <w:bottom w:val="nil"/>
            </w:tcBorders>
            <w:shd w:val="clear" w:color="auto" w:fill="auto"/>
            <w:vAlign w:val="center"/>
            <w:tcPrChange w:id="653" w:author="ZTE-Ma Zhifeng" w:date="2025-10-01T09:51:00Z">
              <w:tcPr>
                <w:tcW w:w="1182" w:type="pct"/>
                <w:tcBorders>
                  <w:bottom w:val="nil"/>
                </w:tcBorders>
                <w:shd w:val="clear" w:color="auto" w:fill="auto"/>
                <w:vAlign w:val="center"/>
              </w:tcPr>
            </w:tcPrChange>
          </w:tcPr>
          <w:p w14:paraId="795E0649" w14:textId="77777777" w:rsidR="00345C0D" w:rsidRDefault="00345C0D" w:rsidP="00345C0D">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2724246B" w14:textId="77777777" w:rsidR="00345C0D" w:rsidRDefault="00345C0D" w:rsidP="00345C0D">
            <w:pPr>
              <w:pStyle w:val="TAC"/>
              <w:keepNext w:val="0"/>
              <w:keepLines w:val="0"/>
              <w:rPr>
                <w:rFonts w:eastAsia="MS Mincho"/>
              </w:rPr>
            </w:pPr>
            <w:r>
              <w:rPr>
                <w:lang w:eastAsia="en-GB"/>
              </w:rPr>
              <w:t>DC_</w:t>
            </w:r>
            <w:r>
              <w:rPr>
                <w:lang w:eastAsia="zh-CN"/>
              </w:rPr>
              <w:t>14A</w:t>
            </w:r>
            <w:r>
              <w:rPr>
                <w:lang w:eastAsia="en-GB"/>
              </w:rPr>
              <w:t>_n</w:t>
            </w:r>
            <w:r>
              <w:rPr>
                <w:lang w:eastAsia="zh-CN"/>
              </w:rPr>
              <w:t>77(2A)</w:t>
            </w:r>
          </w:p>
        </w:tc>
        <w:tc>
          <w:tcPr>
            <w:tcW w:w="540" w:type="pct"/>
            <w:vAlign w:val="center"/>
            <w:tcPrChange w:id="654" w:author="ZTE-Ma Zhifeng" w:date="2025-10-01T09:51:00Z">
              <w:tcPr>
                <w:tcW w:w="540" w:type="pct"/>
                <w:gridSpan w:val="2"/>
                <w:vAlign w:val="center"/>
              </w:tcPr>
            </w:tcPrChange>
          </w:tcPr>
          <w:p w14:paraId="3095E720" w14:textId="77777777" w:rsidR="00345C0D" w:rsidRDefault="00345C0D" w:rsidP="00345C0D">
            <w:pPr>
              <w:pStyle w:val="TAC"/>
              <w:keepNext w:val="0"/>
              <w:keepLines w:val="0"/>
              <w:rPr>
                <w:rFonts w:cs="Arial"/>
                <w:lang w:eastAsia="ja-JP"/>
              </w:rPr>
            </w:pPr>
            <w:r>
              <w:rPr>
                <w:lang w:eastAsia="en-GB"/>
              </w:rPr>
              <w:t>14</w:t>
            </w:r>
          </w:p>
        </w:tc>
        <w:tc>
          <w:tcPr>
            <w:tcW w:w="655" w:type="pct"/>
            <w:tcPrChange w:id="655" w:author="ZTE-Ma Zhifeng" w:date="2025-10-01T09:51:00Z">
              <w:tcPr>
                <w:tcW w:w="655" w:type="pct"/>
                <w:gridSpan w:val="2"/>
              </w:tcPr>
            </w:tcPrChange>
          </w:tcPr>
          <w:p w14:paraId="01D090B1" w14:textId="77777777" w:rsidR="00345C0D" w:rsidRDefault="00345C0D" w:rsidP="00345C0D">
            <w:pPr>
              <w:pStyle w:val="TAC"/>
              <w:keepNext w:val="0"/>
              <w:keepLines w:val="0"/>
              <w:rPr>
                <w:rFonts w:cs="Arial"/>
                <w:lang w:eastAsia="zh-CN"/>
              </w:rPr>
            </w:pPr>
            <w:r>
              <w:rPr>
                <w:lang w:eastAsia="en-GB"/>
              </w:rPr>
              <w:t>795.5</w:t>
            </w:r>
          </w:p>
        </w:tc>
        <w:tc>
          <w:tcPr>
            <w:tcW w:w="477" w:type="pct"/>
            <w:tcPrChange w:id="656" w:author="ZTE-Ma Zhifeng" w:date="2025-10-01T09:51:00Z">
              <w:tcPr>
                <w:tcW w:w="477" w:type="pct"/>
                <w:gridSpan w:val="2"/>
              </w:tcPr>
            </w:tcPrChange>
          </w:tcPr>
          <w:p w14:paraId="394B9684" w14:textId="77777777" w:rsidR="00345C0D" w:rsidRDefault="00345C0D" w:rsidP="00345C0D">
            <w:pPr>
              <w:pStyle w:val="TAC"/>
              <w:keepNext w:val="0"/>
              <w:keepLines w:val="0"/>
              <w:rPr>
                <w:lang w:eastAsia="en-GB"/>
              </w:rPr>
            </w:pPr>
            <w:r>
              <w:rPr>
                <w:lang w:eastAsia="en-GB"/>
              </w:rPr>
              <w:t>5</w:t>
            </w:r>
          </w:p>
        </w:tc>
        <w:tc>
          <w:tcPr>
            <w:tcW w:w="378" w:type="pct"/>
            <w:tcPrChange w:id="657" w:author="ZTE-Ma Zhifeng" w:date="2025-10-01T09:51:00Z">
              <w:tcPr>
                <w:tcW w:w="378" w:type="pct"/>
                <w:gridSpan w:val="2"/>
              </w:tcPr>
            </w:tcPrChange>
          </w:tcPr>
          <w:p w14:paraId="23DA12FC" w14:textId="77777777" w:rsidR="00345C0D" w:rsidRDefault="00345C0D" w:rsidP="00345C0D">
            <w:pPr>
              <w:pStyle w:val="TAC"/>
              <w:keepNext w:val="0"/>
              <w:keepLines w:val="0"/>
              <w:rPr>
                <w:lang w:eastAsia="en-GB"/>
              </w:rPr>
            </w:pPr>
            <w:r>
              <w:rPr>
                <w:lang w:eastAsia="en-GB"/>
              </w:rPr>
              <w:t>15</w:t>
            </w:r>
          </w:p>
        </w:tc>
        <w:tc>
          <w:tcPr>
            <w:tcW w:w="676" w:type="pct"/>
            <w:tcPrChange w:id="658" w:author="ZTE-Ma Zhifeng" w:date="2025-10-01T09:51:00Z">
              <w:tcPr>
                <w:tcW w:w="676" w:type="pct"/>
                <w:gridSpan w:val="2"/>
              </w:tcPr>
            </w:tcPrChange>
          </w:tcPr>
          <w:p w14:paraId="00170D8A" w14:textId="77777777" w:rsidR="00345C0D" w:rsidRDefault="00345C0D" w:rsidP="00345C0D">
            <w:pPr>
              <w:pStyle w:val="TAC"/>
              <w:keepNext w:val="0"/>
              <w:keepLines w:val="0"/>
              <w:rPr>
                <w:rFonts w:cs="Arial"/>
                <w:lang w:eastAsia="zh-CN"/>
              </w:rPr>
            </w:pPr>
            <w:r>
              <w:rPr>
                <w:lang w:eastAsia="en-GB"/>
              </w:rPr>
              <w:t>765.5</w:t>
            </w:r>
          </w:p>
        </w:tc>
        <w:tc>
          <w:tcPr>
            <w:tcW w:w="489" w:type="pct"/>
            <w:tcPrChange w:id="659" w:author="ZTE-Ma Zhifeng" w:date="2025-10-01T09:51:00Z">
              <w:tcPr>
                <w:tcW w:w="489" w:type="pct"/>
                <w:gridSpan w:val="2"/>
              </w:tcPr>
            </w:tcPrChange>
          </w:tcPr>
          <w:p w14:paraId="0F6F1F42" w14:textId="77777777" w:rsidR="00345C0D" w:rsidRDefault="00345C0D" w:rsidP="00345C0D">
            <w:pPr>
              <w:pStyle w:val="TAC"/>
              <w:keepNext w:val="0"/>
              <w:keepLines w:val="0"/>
              <w:rPr>
                <w:rFonts w:cs="Arial"/>
                <w:lang w:eastAsia="en-GB"/>
              </w:rPr>
            </w:pPr>
            <w:r>
              <w:rPr>
                <w:lang w:eastAsia="en-GB"/>
              </w:rPr>
              <w:t>11.7</w:t>
            </w:r>
          </w:p>
        </w:tc>
        <w:tc>
          <w:tcPr>
            <w:tcW w:w="603" w:type="pct"/>
            <w:tcPrChange w:id="660" w:author="ZTE-Ma Zhifeng" w:date="2025-10-01T09:51:00Z">
              <w:tcPr>
                <w:tcW w:w="602" w:type="pct"/>
                <w:gridSpan w:val="2"/>
              </w:tcPr>
            </w:tcPrChange>
          </w:tcPr>
          <w:p w14:paraId="350EDC54" w14:textId="77777777" w:rsidR="00345C0D" w:rsidRDefault="00345C0D" w:rsidP="00345C0D">
            <w:pPr>
              <w:pStyle w:val="TAC"/>
              <w:keepNext w:val="0"/>
              <w:keepLines w:val="0"/>
              <w:rPr>
                <w:rFonts w:cs="Arial"/>
                <w:lang w:eastAsia="en-GB"/>
              </w:rPr>
            </w:pPr>
            <w:r>
              <w:rPr>
                <w:lang w:eastAsia="en-GB"/>
              </w:rPr>
              <w:t>IMD5</w:t>
            </w:r>
          </w:p>
        </w:tc>
      </w:tr>
      <w:tr w:rsidR="00345C0D" w14:paraId="45474A39"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6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62" w:author="ZTE-Ma Zhifeng" w:date="2025-10-01T09:51:00Z">
            <w:trPr>
              <w:jc w:val="center"/>
            </w:trPr>
          </w:trPrChange>
        </w:trPr>
        <w:tc>
          <w:tcPr>
            <w:tcW w:w="1181" w:type="pct"/>
            <w:tcBorders>
              <w:top w:val="nil"/>
            </w:tcBorders>
            <w:shd w:val="clear" w:color="auto" w:fill="auto"/>
            <w:vAlign w:val="center"/>
            <w:tcPrChange w:id="663" w:author="ZTE-Ma Zhifeng" w:date="2025-10-01T09:51:00Z">
              <w:tcPr>
                <w:tcW w:w="1182" w:type="pct"/>
                <w:tcBorders>
                  <w:top w:val="nil"/>
                </w:tcBorders>
                <w:shd w:val="clear" w:color="auto" w:fill="auto"/>
                <w:vAlign w:val="center"/>
              </w:tcPr>
            </w:tcPrChange>
          </w:tcPr>
          <w:p w14:paraId="7D3DEDA0" w14:textId="77777777" w:rsidR="00345C0D" w:rsidRDefault="00345C0D" w:rsidP="00345C0D">
            <w:pPr>
              <w:pStyle w:val="TAC"/>
              <w:keepNext w:val="0"/>
              <w:keepLines w:val="0"/>
              <w:rPr>
                <w:rFonts w:eastAsia="MS Mincho"/>
              </w:rPr>
            </w:pPr>
          </w:p>
        </w:tc>
        <w:tc>
          <w:tcPr>
            <w:tcW w:w="540" w:type="pct"/>
            <w:vAlign w:val="center"/>
            <w:tcPrChange w:id="664" w:author="ZTE-Ma Zhifeng" w:date="2025-10-01T09:51:00Z">
              <w:tcPr>
                <w:tcW w:w="540" w:type="pct"/>
                <w:gridSpan w:val="2"/>
                <w:vAlign w:val="center"/>
              </w:tcPr>
            </w:tcPrChange>
          </w:tcPr>
          <w:p w14:paraId="4BD21F8A" w14:textId="77777777" w:rsidR="00345C0D" w:rsidRDefault="00345C0D" w:rsidP="00345C0D">
            <w:pPr>
              <w:pStyle w:val="TAC"/>
              <w:keepNext w:val="0"/>
              <w:keepLines w:val="0"/>
              <w:rPr>
                <w:rFonts w:cs="Arial"/>
                <w:lang w:eastAsia="ja-JP"/>
              </w:rPr>
            </w:pPr>
            <w:r>
              <w:rPr>
                <w:rFonts w:cs="Arial"/>
                <w:lang w:eastAsia="ja-JP"/>
              </w:rPr>
              <w:t>n77</w:t>
            </w:r>
          </w:p>
        </w:tc>
        <w:tc>
          <w:tcPr>
            <w:tcW w:w="655" w:type="pct"/>
            <w:tcPrChange w:id="665" w:author="ZTE-Ma Zhifeng" w:date="2025-10-01T09:51:00Z">
              <w:tcPr>
                <w:tcW w:w="655" w:type="pct"/>
                <w:gridSpan w:val="2"/>
              </w:tcPr>
            </w:tcPrChange>
          </w:tcPr>
          <w:p w14:paraId="5710DA42" w14:textId="77777777" w:rsidR="00345C0D" w:rsidRDefault="00345C0D" w:rsidP="00345C0D">
            <w:pPr>
              <w:pStyle w:val="TAC"/>
              <w:keepNext w:val="0"/>
              <w:keepLines w:val="0"/>
              <w:rPr>
                <w:rFonts w:cs="Arial"/>
                <w:lang w:eastAsia="zh-CN"/>
              </w:rPr>
            </w:pPr>
            <w:r>
              <w:rPr>
                <w:lang w:eastAsia="en-GB"/>
              </w:rPr>
              <w:t>3947.5</w:t>
            </w:r>
          </w:p>
        </w:tc>
        <w:tc>
          <w:tcPr>
            <w:tcW w:w="477" w:type="pct"/>
            <w:tcPrChange w:id="666" w:author="ZTE-Ma Zhifeng" w:date="2025-10-01T09:51:00Z">
              <w:tcPr>
                <w:tcW w:w="477" w:type="pct"/>
                <w:gridSpan w:val="2"/>
              </w:tcPr>
            </w:tcPrChange>
          </w:tcPr>
          <w:p w14:paraId="3C91E9BF" w14:textId="77777777" w:rsidR="00345C0D" w:rsidRDefault="00345C0D" w:rsidP="00345C0D">
            <w:pPr>
              <w:pStyle w:val="TAC"/>
              <w:keepNext w:val="0"/>
              <w:keepLines w:val="0"/>
              <w:rPr>
                <w:lang w:eastAsia="en-GB"/>
              </w:rPr>
            </w:pPr>
            <w:r>
              <w:rPr>
                <w:lang w:eastAsia="en-GB"/>
              </w:rPr>
              <w:t>10</w:t>
            </w:r>
          </w:p>
        </w:tc>
        <w:tc>
          <w:tcPr>
            <w:tcW w:w="378" w:type="pct"/>
            <w:tcPrChange w:id="667" w:author="ZTE-Ma Zhifeng" w:date="2025-10-01T09:51:00Z">
              <w:tcPr>
                <w:tcW w:w="378" w:type="pct"/>
                <w:gridSpan w:val="2"/>
              </w:tcPr>
            </w:tcPrChange>
          </w:tcPr>
          <w:p w14:paraId="44C12113" w14:textId="77777777" w:rsidR="00345C0D" w:rsidRDefault="00345C0D" w:rsidP="00345C0D">
            <w:pPr>
              <w:pStyle w:val="TAC"/>
              <w:keepNext w:val="0"/>
              <w:keepLines w:val="0"/>
              <w:rPr>
                <w:lang w:eastAsia="en-GB"/>
              </w:rPr>
            </w:pPr>
            <w:r>
              <w:rPr>
                <w:lang w:eastAsia="en-GB"/>
              </w:rPr>
              <w:t>50</w:t>
            </w:r>
          </w:p>
        </w:tc>
        <w:tc>
          <w:tcPr>
            <w:tcW w:w="676" w:type="pct"/>
            <w:tcPrChange w:id="668" w:author="ZTE-Ma Zhifeng" w:date="2025-10-01T09:51:00Z">
              <w:tcPr>
                <w:tcW w:w="676" w:type="pct"/>
                <w:gridSpan w:val="2"/>
              </w:tcPr>
            </w:tcPrChange>
          </w:tcPr>
          <w:p w14:paraId="401EA3D4" w14:textId="77777777" w:rsidR="00345C0D" w:rsidRDefault="00345C0D" w:rsidP="00345C0D">
            <w:pPr>
              <w:pStyle w:val="TAC"/>
              <w:keepNext w:val="0"/>
              <w:keepLines w:val="0"/>
              <w:rPr>
                <w:rFonts w:cs="Arial"/>
                <w:lang w:eastAsia="zh-CN"/>
              </w:rPr>
            </w:pPr>
            <w:r>
              <w:rPr>
                <w:lang w:eastAsia="en-GB"/>
              </w:rPr>
              <w:t>3947.5</w:t>
            </w:r>
          </w:p>
        </w:tc>
        <w:tc>
          <w:tcPr>
            <w:tcW w:w="489" w:type="pct"/>
            <w:tcPrChange w:id="669" w:author="ZTE-Ma Zhifeng" w:date="2025-10-01T09:51:00Z">
              <w:tcPr>
                <w:tcW w:w="489" w:type="pct"/>
                <w:gridSpan w:val="2"/>
              </w:tcPr>
            </w:tcPrChange>
          </w:tcPr>
          <w:p w14:paraId="727FD241" w14:textId="77777777" w:rsidR="00345C0D" w:rsidRDefault="00345C0D" w:rsidP="00345C0D">
            <w:pPr>
              <w:pStyle w:val="TAC"/>
              <w:keepNext w:val="0"/>
              <w:keepLines w:val="0"/>
              <w:rPr>
                <w:rFonts w:cs="Arial"/>
                <w:lang w:eastAsia="en-GB"/>
              </w:rPr>
            </w:pPr>
            <w:r>
              <w:rPr>
                <w:lang w:eastAsia="en-GB"/>
              </w:rPr>
              <w:t>N/A</w:t>
            </w:r>
          </w:p>
        </w:tc>
        <w:tc>
          <w:tcPr>
            <w:tcW w:w="603" w:type="pct"/>
            <w:tcPrChange w:id="670" w:author="ZTE-Ma Zhifeng" w:date="2025-10-01T09:51:00Z">
              <w:tcPr>
                <w:tcW w:w="602" w:type="pct"/>
                <w:gridSpan w:val="2"/>
              </w:tcPr>
            </w:tcPrChange>
          </w:tcPr>
          <w:p w14:paraId="2CB20A71" w14:textId="77777777" w:rsidR="00345C0D" w:rsidRDefault="00345C0D" w:rsidP="00345C0D">
            <w:pPr>
              <w:pStyle w:val="TAC"/>
              <w:keepNext w:val="0"/>
              <w:keepLines w:val="0"/>
              <w:rPr>
                <w:rFonts w:cs="Arial"/>
                <w:lang w:eastAsia="en-GB"/>
              </w:rPr>
            </w:pPr>
            <w:r>
              <w:rPr>
                <w:lang w:eastAsia="en-GB"/>
              </w:rPr>
              <w:t>N/A</w:t>
            </w:r>
          </w:p>
        </w:tc>
      </w:tr>
      <w:tr w:rsidR="00345C0D" w14:paraId="5DE8A6B9"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7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72" w:author="ZTE-Ma Zhifeng" w:date="2025-10-01T09:51:00Z">
            <w:trPr>
              <w:jc w:val="center"/>
            </w:trPr>
          </w:trPrChange>
        </w:trPr>
        <w:tc>
          <w:tcPr>
            <w:tcW w:w="1181" w:type="pct"/>
            <w:tcBorders>
              <w:bottom w:val="nil"/>
            </w:tcBorders>
            <w:shd w:val="clear" w:color="auto" w:fill="auto"/>
            <w:vAlign w:val="center"/>
            <w:tcPrChange w:id="673" w:author="ZTE-Ma Zhifeng" w:date="2025-10-01T09:51:00Z">
              <w:tcPr>
                <w:tcW w:w="1182" w:type="pct"/>
                <w:tcBorders>
                  <w:bottom w:val="nil"/>
                </w:tcBorders>
                <w:shd w:val="clear" w:color="auto" w:fill="auto"/>
                <w:vAlign w:val="center"/>
              </w:tcPr>
            </w:tcPrChange>
          </w:tcPr>
          <w:p w14:paraId="5AF736E2" w14:textId="77777777" w:rsidR="00345C0D" w:rsidRDefault="00345C0D" w:rsidP="00345C0D">
            <w:pPr>
              <w:pStyle w:val="TAC"/>
              <w:keepNext w:val="0"/>
              <w:keepLines w:val="0"/>
              <w:rPr>
                <w:rFonts w:eastAsia="MS Mincho"/>
              </w:rPr>
            </w:pPr>
            <w:r>
              <w:rPr>
                <w:rFonts w:eastAsia="等线" w:cs="Arial"/>
              </w:rPr>
              <w:t>DC_</w:t>
            </w:r>
            <w:r>
              <w:rPr>
                <w:rFonts w:eastAsia="等线" w:cs="Arial"/>
                <w:lang w:eastAsia="zh-CN"/>
              </w:rPr>
              <w:t>18</w:t>
            </w:r>
            <w:r>
              <w:rPr>
                <w:rFonts w:eastAsia="等线" w:cs="Arial"/>
              </w:rPr>
              <w:t>A_n</w:t>
            </w:r>
            <w:r>
              <w:rPr>
                <w:rFonts w:eastAsia="等线" w:cs="Arial"/>
                <w:lang w:eastAsia="zh-CN"/>
              </w:rPr>
              <w:t>77</w:t>
            </w:r>
            <w:r>
              <w:rPr>
                <w:rFonts w:eastAsia="等线" w:cs="Arial"/>
              </w:rPr>
              <w:t>A</w:t>
            </w:r>
          </w:p>
        </w:tc>
        <w:tc>
          <w:tcPr>
            <w:tcW w:w="540" w:type="pct"/>
            <w:vAlign w:val="center"/>
            <w:tcPrChange w:id="674" w:author="ZTE-Ma Zhifeng" w:date="2025-10-01T09:51:00Z">
              <w:tcPr>
                <w:tcW w:w="540" w:type="pct"/>
                <w:gridSpan w:val="2"/>
                <w:vAlign w:val="center"/>
              </w:tcPr>
            </w:tcPrChange>
          </w:tcPr>
          <w:p w14:paraId="5901758F" w14:textId="77777777" w:rsidR="00345C0D" w:rsidRDefault="00345C0D" w:rsidP="00345C0D">
            <w:pPr>
              <w:pStyle w:val="TAC"/>
              <w:keepNext w:val="0"/>
              <w:keepLines w:val="0"/>
              <w:rPr>
                <w:rFonts w:cs="Arial"/>
                <w:lang w:eastAsia="ja-JP"/>
              </w:rPr>
            </w:pPr>
            <w:r>
              <w:rPr>
                <w:rFonts w:eastAsia="等线" w:cs="Arial"/>
              </w:rPr>
              <w:t>18</w:t>
            </w:r>
          </w:p>
        </w:tc>
        <w:tc>
          <w:tcPr>
            <w:tcW w:w="655" w:type="pct"/>
            <w:tcPrChange w:id="675" w:author="ZTE-Ma Zhifeng" w:date="2025-10-01T09:51:00Z">
              <w:tcPr>
                <w:tcW w:w="655" w:type="pct"/>
                <w:gridSpan w:val="2"/>
              </w:tcPr>
            </w:tcPrChange>
          </w:tcPr>
          <w:p w14:paraId="2807D9A6" w14:textId="77777777" w:rsidR="00345C0D" w:rsidRDefault="00345C0D" w:rsidP="00345C0D">
            <w:pPr>
              <w:pStyle w:val="TAC"/>
              <w:keepNext w:val="0"/>
              <w:keepLines w:val="0"/>
              <w:rPr>
                <w:rFonts w:cs="Arial"/>
                <w:lang w:eastAsia="zh-CN"/>
              </w:rPr>
            </w:pPr>
            <w:r>
              <w:rPr>
                <w:rFonts w:cs="Arial"/>
              </w:rPr>
              <w:t>827.5</w:t>
            </w:r>
          </w:p>
        </w:tc>
        <w:tc>
          <w:tcPr>
            <w:tcW w:w="477" w:type="pct"/>
            <w:tcPrChange w:id="676" w:author="ZTE-Ma Zhifeng" w:date="2025-10-01T09:51:00Z">
              <w:tcPr>
                <w:tcW w:w="477" w:type="pct"/>
                <w:gridSpan w:val="2"/>
              </w:tcPr>
            </w:tcPrChange>
          </w:tcPr>
          <w:p w14:paraId="503581F5" w14:textId="77777777" w:rsidR="00345C0D" w:rsidRDefault="00345C0D" w:rsidP="00345C0D">
            <w:pPr>
              <w:pStyle w:val="TAC"/>
              <w:keepNext w:val="0"/>
              <w:keepLines w:val="0"/>
              <w:rPr>
                <w:lang w:eastAsia="en-GB"/>
              </w:rPr>
            </w:pPr>
            <w:r>
              <w:rPr>
                <w:rFonts w:cs="Arial"/>
              </w:rPr>
              <w:t>5</w:t>
            </w:r>
          </w:p>
        </w:tc>
        <w:tc>
          <w:tcPr>
            <w:tcW w:w="378" w:type="pct"/>
            <w:tcPrChange w:id="677" w:author="ZTE-Ma Zhifeng" w:date="2025-10-01T09:51:00Z">
              <w:tcPr>
                <w:tcW w:w="378" w:type="pct"/>
                <w:gridSpan w:val="2"/>
              </w:tcPr>
            </w:tcPrChange>
          </w:tcPr>
          <w:p w14:paraId="2FC766E0" w14:textId="77777777" w:rsidR="00345C0D" w:rsidRDefault="00345C0D" w:rsidP="00345C0D">
            <w:pPr>
              <w:pStyle w:val="TAC"/>
              <w:keepNext w:val="0"/>
              <w:keepLines w:val="0"/>
              <w:rPr>
                <w:lang w:eastAsia="en-GB"/>
              </w:rPr>
            </w:pPr>
            <w:r>
              <w:rPr>
                <w:rFonts w:cs="Arial"/>
              </w:rPr>
              <w:t>25</w:t>
            </w:r>
          </w:p>
        </w:tc>
        <w:tc>
          <w:tcPr>
            <w:tcW w:w="676" w:type="pct"/>
            <w:tcPrChange w:id="678" w:author="ZTE-Ma Zhifeng" w:date="2025-10-01T09:51:00Z">
              <w:tcPr>
                <w:tcW w:w="676" w:type="pct"/>
                <w:gridSpan w:val="2"/>
              </w:tcPr>
            </w:tcPrChange>
          </w:tcPr>
          <w:p w14:paraId="0FC2752C" w14:textId="77777777" w:rsidR="00345C0D" w:rsidRDefault="00345C0D" w:rsidP="00345C0D">
            <w:pPr>
              <w:pStyle w:val="TAC"/>
              <w:keepNext w:val="0"/>
              <w:keepLines w:val="0"/>
              <w:rPr>
                <w:rFonts w:cs="Arial"/>
                <w:lang w:eastAsia="zh-CN"/>
              </w:rPr>
            </w:pPr>
            <w:r>
              <w:rPr>
                <w:rFonts w:cs="Arial"/>
              </w:rPr>
              <w:t>872.5</w:t>
            </w:r>
          </w:p>
        </w:tc>
        <w:tc>
          <w:tcPr>
            <w:tcW w:w="489" w:type="pct"/>
            <w:tcPrChange w:id="679" w:author="ZTE-Ma Zhifeng" w:date="2025-10-01T09:51:00Z">
              <w:tcPr>
                <w:tcW w:w="489" w:type="pct"/>
                <w:gridSpan w:val="2"/>
              </w:tcPr>
            </w:tcPrChange>
          </w:tcPr>
          <w:p w14:paraId="3215CBA3" w14:textId="77777777" w:rsidR="00345C0D" w:rsidRDefault="00345C0D" w:rsidP="00345C0D">
            <w:pPr>
              <w:pStyle w:val="TAC"/>
              <w:keepNext w:val="0"/>
              <w:keepLines w:val="0"/>
              <w:rPr>
                <w:rFonts w:cs="Arial"/>
                <w:lang w:eastAsia="en-GB"/>
              </w:rPr>
            </w:pPr>
            <w:r>
              <w:rPr>
                <w:rFonts w:cs="Arial" w:hint="eastAsia"/>
                <w:lang w:eastAsia="ja-JP"/>
              </w:rPr>
              <w:t>17.5</w:t>
            </w:r>
          </w:p>
        </w:tc>
        <w:tc>
          <w:tcPr>
            <w:tcW w:w="603" w:type="pct"/>
            <w:tcPrChange w:id="680" w:author="ZTE-Ma Zhifeng" w:date="2025-10-01T09:51:00Z">
              <w:tcPr>
                <w:tcW w:w="602" w:type="pct"/>
                <w:gridSpan w:val="2"/>
              </w:tcPr>
            </w:tcPrChange>
          </w:tcPr>
          <w:p w14:paraId="0931FDF7" w14:textId="32101BBD" w:rsidR="00345C0D" w:rsidRDefault="00345C0D" w:rsidP="00345C0D">
            <w:pPr>
              <w:pStyle w:val="TAC"/>
              <w:keepNext w:val="0"/>
              <w:keepLines w:val="0"/>
              <w:rPr>
                <w:rFonts w:cs="Arial"/>
                <w:lang w:eastAsia="en-GB"/>
              </w:rPr>
            </w:pPr>
            <w:r>
              <w:rPr>
                <w:rFonts w:cs="Arial"/>
              </w:rPr>
              <w:t>IMD4</w:t>
            </w:r>
            <w:r>
              <w:rPr>
                <w:rFonts w:eastAsia="等线" w:cs="Arial"/>
                <w:vertAlign w:val="superscript"/>
              </w:rPr>
              <w:t>5</w:t>
            </w:r>
            <w:r>
              <w:rPr>
                <w:rFonts w:cs="Arial"/>
              </w:rPr>
              <w:br/>
            </w:r>
          </w:p>
        </w:tc>
      </w:tr>
      <w:tr w:rsidR="00345C0D" w14:paraId="2E8D8411"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8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82" w:author="ZTE-Ma Zhifeng" w:date="2025-10-01T09:51:00Z">
            <w:trPr>
              <w:jc w:val="center"/>
            </w:trPr>
          </w:trPrChange>
        </w:trPr>
        <w:tc>
          <w:tcPr>
            <w:tcW w:w="1181" w:type="pct"/>
            <w:tcBorders>
              <w:top w:val="nil"/>
              <w:bottom w:val="nil"/>
            </w:tcBorders>
            <w:shd w:val="clear" w:color="auto" w:fill="auto"/>
            <w:vAlign w:val="center"/>
            <w:tcPrChange w:id="683" w:author="ZTE-Ma Zhifeng" w:date="2025-10-01T09:51:00Z">
              <w:tcPr>
                <w:tcW w:w="1182" w:type="pct"/>
                <w:tcBorders>
                  <w:top w:val="nil"/>
                  <w:bottom w:val="nil"/>
                </w:tcBorders>
                <w:shd w:val="clear" w:color="auto" w:fill="auto"/>
                <w:vAlign w:val="center"/>
              </w:tcPr>
            </w:tcPrChange>
          </w:tcPr>
          <w:p w14:paraId="4150F7AD" w14:textId="77777777" w:rsidR="00345C0D" w:rsidRDefault="00345C0D" w:rsidP="00345C0D">
            <w:pPr>
              <w:pStyle w:val="TAC"/>
              <w:keepNext w:val="0"/>
              <w:keepLines w:val="0"/>
              <w:rPr>
                <w:rFonts w:eastAsia="MS Mincho"/>
              </w:rPr>
            </w:pPr>
          </w:p>
        </w:tc>
        <w:tc>
          <w:tcPr>
            <w:tcW w:w="540" w:type="pct"/>
            <w:vAlign w:val="center"/>
            <w:tcPrChange w:id="684" w:author="ZTE-Ma Zhifeng" w:date="2025-10-01T09:51:00Z">
              <w:tcPr>
                <w:tcW w:w="540" w:type="pct"/>
                <w:gridSpan w:val="2"/>
                <w:vAlign w:val="center"/>
              </w:tcPr>
            </w:tcPrChange>
          </w:tcPr>
          <w:p w14:paraId="5A3A73F9" w14:textId="77777777" w:rsidR="00345C0D" w:rsidRDefault="00345C0D" w:rsidP="00345C0D">
            <w:pPr>
              <w:pStyle w:val="TAC"/>
              <w:keepNext w:val="0"/>
              <w:keepLines w:val="0"/>
              <w:rPr>
                <w:rFonts w:cs="Arial"/>
                <w:lang w:eastAsia="ja-JP"/>
              </w:rPr>
            </w:pPr>
            <w:r>
              <w:rPr>
                <w:rFonts w:eastAsia="等线" w:cs="Arial"/>
              </w:rPr>
              <w:t>n77</w:t>
            </w:r>
          </w:p>
        </w:tc>
        <w:tc>
          <w:tcPr>
            <w:tcW w:w="655" w:type="pct"/>
            <w:tcPrChange w:id="685" w:author="ZTE-Ma Zhifeng" w:date="2025-10-01T09:51:00Z">
              <w:tcPr>
                <w:tcW w:w="655" w:type="pct"/>
                <w:gridSpan w:val="2"/>
              </w:tcPr>
            </w:tcPrChange>
          </w:tcPr>
          <w:p w14:paraId="0F800647" w14:textId="77777777" w:rsidR="00345C0D" w:rsidRDefault="00345C0D" w:rsidP="00345C0D">
            <w:pPr>
              <w:pStyle w:val="TAC"/>
              <w:keepNext w:val="0"/>
              <w:keepLines w:val="0"/>
              <w:rPr>
                <w:rFonts w:cs="Arial"/>
                <w:lang w:eastAsia="zh-CN"/>
              </w:rPr>
            </w:pPr>
            <w:r>
              <w:rPr>
                <w:rFonts w:cs="Arial"/>
              </w:rPr>
              <w:t>3355</w:t>
            </w:r>
          </w:p>
        </w:tc>
        <w:tc>
          <w:tcPr>
            <w:tcW w:w="477" w:type="pct"/>
            <w:tcPrChange w:id="686" w:author="ZTE-Ma Zhifeng" w:date="2025-10-01T09:51:00Z">
              <w:tcPr>
                <w:tcW w:w="477" w:type="pct"/>
                <w:gridSpan w:val="2"/>
              </w:tcPr>
            </w:tcPrChange>
          </w:tcPr>
          <w:p w14:paraId="3D7D9E12" w14:textId="77777777" w:rsidR="00345C0D" w:rsidRDefault="00345C0D" w:rsidP="00345C0D">
            <w:pPr>
              <w:pStyle w:val="TAC"/>
              <w:keepNext w:val="0"/>
              <w:keepLines w:val="0"/>
              <w:rPr>
                <w:lang w:eastAsia="en-GB"/>
              </w:rPr>
            </w:pPr>
            <w:r>
              <w:rPr>
                <w:rFonts w:cs="Arial"/>
              </w:rPr>
              <w:t>10</w:t>
            </w:r>
          </w:p>
        </w:tc>
        <w:tc>
          <w:tcPr>
            <w:tcW w:w="378" w:type="pct"/>
            <w:tcPrChange w:id="687" w:author="ZTE-Ma Zhifeng" w:date="2025-10-01T09:51:00Z">
              <w:tcPr>
                <w:tcW w:w="378" w:type="pct"/>
                <w:gridSpan w:val="2"/>
              </w:tcPr>
            </w:tcPrChange>
          </w:tcPr>
          <w:p w14:paraId="1725EEEF" w14:textId="77777777" w:rsidR="00345C0D" w:rsidRDefault="00345C0D" w:rsidP="00345C0D">
            <w:pPr>
              <w:pStyle w:val="TAC"/>
              <w:keepNext w:val="0"/>
              <w:keepLines w:val="0"/>
              <w:rPr>
                <w:lang w:eastAsia="en-GB"/>
              </w:rPr>
            </w:pPr>
            <w:r>
              <w:rPr>
                <w:rFonts w:cs="Arial"/>
              </w:rPr>
              <w:t>50</w:t>
            </w:r>
          </w:p>
        </w:tc>
        <w:tc>
          <w:tcPr>
            <w:tcW w:w="676" w:type="pct"/>
            <w:tcPrChange w:id="688" w:author="ZTE-Ma Zhifeng" w:date="2025-10-01T09:51:00Z">
              <w:tcPr>
                <w:tcW w:w="676" w:type="pct"/>
                <w:gridSpan w:val="2"/>
              </w:tcPr>
            </w:tcPrChange>
          </w:tcPr>
          <w:p w14:paraId="254C0ADC" w14:textId="77777777" w:rsidR="00345C0D" w:rsidRDefault="00345C0D" w:rsidP="00345C0D">
            <w:pPr>
              <w:pStyle w:val="TAC"/>
              <w:keepNext w:val="0"/>
              <w:keepLines w:val="0"/>
              <w:rPr>
                <w:rFonts w:cs="Arial"/>
                <w:lang w:eastAsia="zh-CN"/>
              </w:rPr>
            </w:pPr>
            <w:r>
              <w:rPr>
                <w:rFonts w:cs="Arial"/>
              </w:rPr>
              <w:t>3355</w:t>
            </w:r>
          </w:p>
        </w:tc>
        <w:tc>
          <w:tcPr>
            <w:tcW w:w="489" w:type="pct"/>
            <w:tcPrChange w:id="689" w:author="ZTE-Ma Zhifeng" w:date="2025-10-01T09:51:00Z">
              <w:tcPr>
                <w:tcW w:w="489" w:type="pct"/>
                <w:gridSpan w:val="2"/>
              </w:tcPr>
            </w:tcPrChange>
          </w:tcPr>
          <w:p w14:paraId="71497110" w14:textId="77777777" w:rsidR="00345C0D" w:rsidRDefault="00345C0D" w:rsidP="00345C0D">
            <w:pPr>
              <w:pStyle w:val="TAC"/>
              <w:keepNext w:val="0"/>
              <w:keepLines w:val="0"/>
              <w:rPr>
                <w:rFonts w:cs="Arial"/>
                <w:lang w:eastAsia="en-GB"/>
              </w:rPr>
            </w:pPr>
            <w:r>
              <w:rPr>
                <w:rFonts w:cs="Arial"/>
                <w:lang w:eastAsia="ko-KR"/>
              </w:rPr>
              <w:t>N/A</w:t>
            </w:r>
          </w:p>
        </w:tc>
        <w:tc>
          <w:tcPr>
            <w:tcW w:w="603" w:type="pct"/>
            <w:tcPrChange w:id="690" w:author="ZTE-Ma Zhifeng" w:date="2025-10-01T09:51:00Z">
              <w:tcPr>
                <w:tcW w:w="602" w:type="pct"/>
                <w:gridSpan w:val="2"/>
              </w:tcPr>
            </w:tcPrChange>
          </w:tcPr>
          <w:p w14:paraId="2983562B" w14:textId="77777777" w:rsidR="00345C0D" w:rsidRDefault="00345C0D" w:rsidP="00345C0D">
            <w:pPr>
              <w:pStyle w:val="TAC"/>
              <w:keepNext w:val="0"/>
              <w:keepLines w:val="0"/>
              <w:rPr>
                <w:rFonts w:cs="Arial"/>
                <w:lang w:eastAsia="en-GB"/>
              </w:rPr>
            </w:pPr>
            <w:r>
              <w:rPr>
                <w:rFonts w:cs="Arial"/>
              </w:rPr>
              <w:t>N/A</w:t>
            </w:r>
          </w:p>
        </w:tc>
      </w:tr>
      <w:tr w:rsidR="00345C0D" w14:paraId="11DF6AF5"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92" w:author="ZTE-Ma Zhifeng" w:date="2025-10-01T09:51:00Z">
            <w:trPr>
              <w:jc w:val="center"/>
            </w:trPr>
          </w:trPrChange>
        </w:trPr>
        <w:tc>
          <w:tcPr>
            <w:tcW w:w="1181" w:type="pct"/>
            <w:tcBorders>
              <w:top w:val="nil"/>
              <w:bottom w:val="nil"/>
            </w:tcBorders>
            <w:shd w:val="clear" w:color="auto" w:fill="auto"/>
            <w:vAlign w:val="center"/>
            <w:tcPrChange w:id="693" w:author="ZTE-Ma Zhifeng" w:date="2025-10-01T09:51:00Z">
              <w:tcPr>
                <w:tcW w:w="1182" w:type="pct"/>
                <w:tcBorders>
                  <w:top w:val="nil"/>
                  <w:bottom w:val="nil"/>
                </w:tcBorders>
                <w:shd w:val="clear" w:color="auto" w:fill="auto"/>
                <w:vAlign w:val="center"/>
              </w:tcPr>
            </w:tcPrChange>
          </w:tcPr>
          <w:p w14:paraId="06104EDB" w14:textId="77777777" w:rsidR="00345C0D" w:rsidRDefault="00345C0D" w:rsidP="00345C0D">
            <w:pPr>
              <w:pStyle w:val="TAC"/>
              <w:keepNext w:val="0"/>
              <w:keepLines w:val="0"/>
              <w:rPr>
                <w:rFonts w:eastAsia="MS Mincho"/>
              </w:rPr>
            </w:pPr>
          </w:p>
        </w:tc>
        <w:tc>
          <w:tcPr>
            <w:tcW w:w="540" w:type="pct"/>
            <w:vAlign w:val="center"/>
            <w:tcPrChange w:id="694" w:author="ZTE-Ma Zhifeng" w:date="2025-10-01T09:51:00Z">
              <w:tcPr>
                <w:tcW w:w="540" w:type="pct"/>
                <w:gridSpan w:val="2"/>
                <w:vAlign w:val="center"/>
              </w:tcPr>
            </w:tcPrChange>
          </w:tcPr>
          <w:p w14:paraId="3AADD065" w14:textId="77777777" w:rsidR="00345C0D" w:rsidRDefault="00345C0D" w:rsidP="00345C0D">
            <w:pPr>
              <w:pStyle w:val="TAC"/>
              <w:keepNext w:val="0"/>
              <w:keepLines w:val="0"/>
              <w:rPr>
                <w:rFonts w:eastAsia="等线" w:cs="Arial"/>
              </w:rPr>
            </w:pPr>
            <w:r>
              <w:rPr>
                <w:rFonts w:eastAsia="等线" w:cs="Arial"/>
              </w:rPr>
              <w:t>18</w:t>
            </w:r>
          </w:p>
        </w:tc>
        <w:tc>
          <w:tcPr>
            <w:tcW w:w="655" w:type="pct"/>
            <w:vAlign w:val="center"/>
            <w:tcPrChange w:id="695" w:author="ZTE-Ma Zhifeng" w:date="2025-10-01T09:51:00Z">
              <w:tcPr>
                <w:tcW w:w="655" w:type="pct"/>
                <w:gridSpan w:val="2"/>
                <w:vAlign w:val="center"/>
              </w:tcPr>
            </w:tcPrChange>
          </w:tcPr>
          <w:p w14:paraId="39208C4E" w14:textId="77777777" w:rsidR="00345C0D" w:rsidRDefault="00345C0D" w:rsidP="00345C0D">
            <w:pPr>
              <w:pStyle w:val="TAC"/>
              <w:keepNext w:val="0"/>
              <w:keepLines w:val="0"/>
              <w:rPr>
                <w:rFonts w:cs="Arial"/>
              </w:rPr>
            </w:pPr>
            <w:r>
              <w:rPr>
                <w:rFonts w:cs="Arial"/>
              </w:rPr>
              <w:t>817.5</w:t>
            </w:r>
          </w:p>
        </w:tc>
        <w:tc>
          <w:tcPr>
            <w:tcW w:w="477" w:type="pct"/>
            <w:vAlign w:val="center"/>
            <w:tcPrChange w:id="696" w:author="ZTE-Ma Zhifeng" w:date="2025-10-01T09:51:00Z">
              <w:tcPr>
                <w:tcW w:w="477" w:type="pct"/>
                <w:gridSpan w:val="2"/>
                <w:vAlign w:val="center"/>
              </w:tcPr>
            </w:tcPrChange>
          </w:tcPr>
          <w:p w14:paraId="30B36F78" w14:textId="77777777" w:rsidR="00345C0D" w:rsidRDefault="00345C0D" w:rsidP="00345C0D">
            <w:pPr>
              <w:pStyle w:val="TAC"/>
              <w:keepNext w:val="0"/>
              <w:keepLines w:val="0"/>
              <w:rPr>
                <w:rFonts w:cs="Arial"/>
              </w:rPr>
            </w:pPr>
            <w:r>
              <w:rPr>
                <w:rFonts w:cs="Arial"/>
              </w:rPr>
              <w:t>5</w:t>
            </w:r>
          </w:p>
        </w:tc>
        <w:tc>
          <w:tcPr>
            <w:tcW w:w="378" w:type="pct"/>
            <w:vAlign w:val="center"/>
            <w:tcPrChange w:id="697" w:author="ZTE-Ma Zhifeng" w:date="2025-10-01T09:51:00Z">
              <w:tcPr>
                <w:tcW w:w="378" w:type="pct"/>
                <w:gridSpan w:val="2"/>
                <w:vAlign w:val="center"/>
              </w:tcPr>
            </w:tcPrChange>
          </w:tcPr>
          <w:p w14:paraId="6EC80DFB" w14:textId="77777777" w:rsidR="00345C0D" w:rsidRDefault="00345C0D" w:rsidP="00345C0D">
            <w:pPr>
              <w:pStyle w:val="TAC"/>
              <w:keepNext w:val="0"/>
              <w:keepLines w:val="0"/>
              <w:rPr>
                <w:rFonts w:cs="Arial"/>
              </w:rPr>
            </w:pPr>
            <w:r>
              <w:rPr>
                <w:rFonts w:cs="Arial"/>
              </w:rPr>
              <w:t>25</w:t>
            </w:r>
          </w:p>
        </w:tc>
        <w:tc>
          <w:tcPr>
            <w:tcW w:w="676" w:type="pct"/>
            <w:vAlign w:val="center"/>
            <w:tcPrChange w:id="698" w:author="ZTE-Ma Zhifeng" w:date="2025-10-01T09:51:00Z">
              <w:tcPr>
                <w:tcW w:w="676" w:type="pct"/>
                <w:gridSpan w:val="2"/>
                <w:vAlign w:val="center"/>
              </w:tcPr>
            </w:tcPrChange>
          </w:tcPr>
          <w:p w14:paraId="0BCD49A7" w14:textId="77777777" w:rsidR="00345C0D" w:rsidRDefault="00345C0D" w:rsidP="00345C0D">
            <w:pPr>
              <w:pStyle w:val="TAC"/>
              <w:keepNext w:val="0"/>
              <w:keepLines w:val="0"/>
              <w:rPr>
                <w:rFonts w:cs="Arial"/>
              </w:rPr>
            </w:pPr>
            <w:r>
              <w:rPr>
                <w:rFonts w:cs="Arial"/>
              </w:rPr>
              <w:t>862.5</w:t>
            </w:r>
          </w:p>
        </w:tc>
        <w:tc>
          <w:tcPr>
            <w:tcW w:w="489" w:type="pct"/>
            <w:vAlign w:val="center"/>
            <w:tcPrChange w:id="699" w:author="ZTE-Ma Zhifeng" w:date="2025-10-01T09:51:00Z">
              <w:tcPr>
                <w:tcW w:w="489" w:type="pct"/>
                <w:gridSpan w:val="2"/>
                <w:vAlign w:val="center"/>
              </w:tcPr>
            </w:tcPrChange>
          </w:tcPr>
          <w:p w14:paraId="5D8F3BB2" w14:textId="77777777" w:rsidR="00345C0D" w:rsidRDefault="00345C0D" w:rsidP="00345C0D">
            <w:pPr>
              <w:pStyle w:val="TAC"/>
              <w:keepNext w:val="0"/>
              <w:keepLines w:val="0"/>
              <w:rPr>
                <w:rFonts w:cs="Arial"/>
                <w:lang w:eastAsia="ko-KR"/>
              </w:rPr>
            </w:pPr>
            <w:r>
              <w:rPr>
                <w:rFonts w:cs="Arial" w:hint="eastAsia"/>
                <w:lang w:eastAsia="ja-JP"/>
              </w:rPr>
              <w:t>10.5</w:t>
            </w:r>
          </w:p>
        </w:tc>
        <w:tc>
          <w:tcPr>
            <w:tcW w:w="603" w:type="pct"/>
            <w:tcPrChange w:id="700" w:author="ZTE-Ma Zhifeng" w:date="2025-10-01T09:51:00Z">
              <w:tcPr>
                <w:tcW w:w="602" w:type="pct"/>
                <w:gridSpan w:val="2"/>
              </w:tcPr>
            </w:tcPrChange>
          </w:tcPr>
          <w:p w14:paraId="5AF20610" w14:textId="77777777" w:rsidR="00345C0D" w:rsidRDefault="00345C0D" w:rsidP="00345C0D">
            <w:pPr>
              <w:pStyle w:val="TAC"/>
              <w:keepNext w:val="0"/>
              <w:keepLines w:val="0"/>
              <w:rPr>
                <w:rFonts w:cs="Arial"/>
              </w:rPr>
            </w:pPr>
            <w:r>
              <w:rPr>
                <w:rFonts w:cs="Arial" w:hint="eastAsia"/>
                <w:lang w:eastAsia="zh-CN"/>
              </w:rPr>
              <w:t>I</w:t>
            </w:r>
            <w:r>
              <w:rPr>
                <w:rFonts w:cs="Arial"/>
                <w:lang w:eastAsia="zh-CN"/>
              </w:rPr>
              <w:t>MD5</w:t>
            </w:r>
            <w:r>
              <w:rPr>
                <w:rFonts w:eastAsia="等线" w:cs="Arial"/>
                <w:vertAlign w:val="superscript"/>
              </w:rPr>
              <w:t>5</w:t>
            </w:r>
          </w:p>
        </w:tc>
      </w:tr>
      <w:tr w:rsidR="00345C0D" w14:paraId="2F771D79"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0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02" w:author="ZTE-Ma Zhifeng" w:date="2025-10-01T09:51:00Z">
            <w:trPr>
              <w:jc w:val="center"/>
            </w:trPr>
          </w:trPrChange>
        </w:trPr>
        <w:tc>
          <w:tcPr>
            <w:tcW w:w="1181" w:type="pct"/>
            <w:tcBorders>
              <w:top w:val="nil"/>
            </w:tcBorders>
            <w:shd w:val="clear" w:color="auto" w:fill="auto"/>
            <w:vAlign w:val="center"/>
            <w:tcPrChange w:id="703" w:author="ZTE-Ma Zhifeng" w:date="2025-10-01T09:51:00Z">
              <w:tcPr>
                <w:tcW w:w="1182" w:type="pct"/>
                <w:tcBorders>
                  <w:top w:val="nil"/>
                </w:tcBorders>
                <w:shd w:val="clear" w:color="auto" w:fill="auto"/>
                <w:vAlign w:val="center"/>
              </w:tcPr>
            </w:tcPrChange>
          </w:tcPr>
          <w:p w14:paraId="4316F5FF" w14:textId="77777777" w:rsidR="00345C0D" w:rsidRDefault="00345C0D" w:rsidP="00345C0D">
            <w:pPr>
              <w:pStyle w:val="TAC"/>
              <w:keepNext w:val="0"/>
              <w:keepLines w:val="0"/>
              <w:rPr>
                <w:rFonts w:eastAsia="MS Mincho"/>
              </w:rPr>
            </w:pPr>
          </w:p>
        </w:tc>
        <w:tc>
          <w:tcPr>
            <w:tcW w:w="540" w:type="pct"/>
            <w:vAlign w:val="center"/>
            <w:tcPrChange w:id="704" w:author="ZTE-Ma Zhifeng" w:date="2025-10-01T09:51:00Z">
              <w:tcPr>
                <w:tcW w:w="540" w:type="pct"/>
                <w:gridSpan w:val="2"/>
                <w:vAlign w:val="center"/>
              </w:tcPr>
            </w:tcPrChange>
          </w:tcPr>
          <w:p w14:paraId="62E80BEE" w14:textId="77777777" w:rsidR="00345C0D" w:rsidRDefault="00345C0D" w:rsidP="00345C0D">
            <w:pPr>
              <w:pStyle w:val="TAC"/>
              <w:keepNext w:val="0"/>
              <w:keepLines w:val="0"/>
              <w:rPr>
                <w:rFonts w:eastAsia="等线" w:cs="Arial"/>
              </w:rPr>
            </w:pPr>
            <w:r>
              <w:rPr>
                <w:rFonts w:eastAsia="等线" w:cs="Arial"/>
              </w:rPr>
              <w:t>n77</w:t>
            </w:r>
          </w:p>
        </w:tc>
        <w:tc>
          <w:tcPr>
            <w:tcW w:w="655" w:type="pct"/>
            <w:vAlign w:val="center"/>
            <w:tcPrChange w:id="705" w:author="ZTE-Ma Zhifeng" w:date="2025-10-01T09:51:00Z">
              <w:tcPr>
                <w:tcW w:w="655" w:type="pct"/>
                <w:gridSpan w:val="2"/>
                <w:vAlign w:val="center"/>
              </w:tcPr>
            </w:tcPrChange>
          </w:tcPr>
          <w:p w14:paraId="7B1E908F" w14:textId="77777777" w:rsidR="00345C0D" w:rsidRDefault="00345C0D" w:rsidP="00345C0D">
            <w:pPr>
              <w:pStyle w:val="TAC"/>
              <w:keepNext w:val="0"/>
              <w:keepLines w:val="0"/>
              <w:rPr>
                <w:rFonts w:cs="Arial"/>
              </w:rPr>
            </w:pPr>
            <w:r>
              <w:rPr>
                <w:rFonts w:cs="Arial"/>
              </w:rPr>
              <w:t>4130</w:t>
            </w:r>
          </w:p>
        </w:tc>
        <w:tc>
          <w:tcPr>
            <w:tcW w:w="477" w:type="pct"/>
            <w:vAlign w:val="center"/>
            <w:tcPrChange w:id="706" w:author="ZTE-Ma Zhifeng" w:date="2025-10-01T09:51:00Z">
              <w:tcPr>
                <w:tcW w:w="477" w:type="pct"/>
                <w:gridSpan w:val="2"/>
                <w:vAlign w:val="center"/>
              </w:tcPr>
            </w:tcPrChange>
          </w:tcPr>
          <w:p w14:paraId="5E9CBBC1" w14:textId="77777777" w:rsidR="00345C0D" w:rsidRDefault="00345C0D" w:rsidP="00345C0D">
            <w:pPr>
              <w:pStyle w:val="TAC"/>
              <w:keepNext w:val="0"/>
              <w:keepLines w:val="0"/>
              <w:rPr>
                <w:rFonts w:cs="Arial"/>
              </w:rPr>
            </w:pPr>
            <w:r>
              <w:rPr>
                <w:rFonts w:cs="Arial"/>
              </w:rPr>
              <w:t>10</w:t>
            </w:r>
          </w:p>
        </w:tc>
        <w:tc>
          <w:tcPr>
            <w:tcW w:w="378" w:type="pct"/>
            <w:vAlign w:val="center"/>
            <w:tcPrChange w:id="707" w:author="ZTE-Ma Zhifeng" w:date="2025-10-01T09:51:00Z">
              <w:tcPr>
                <w:tcW w:w="378" w:type="pct"/>
                <w:gridSpan w:val="2"/>
                <w:vAlign w:val="center"/>
              </w:tcPr>
            </w:tcPrChange>
          </w:tcPr>
          <w:p w14:paraId="3DDBB40E" w14:textId="77777777" w:rsidR="00345C0D" w:rsidRDefault="00345C0D" w:rsidP="00345C0D">
            <w:pPr>
              <w:pStyle w:val="TAC"/>
              <w:keepNext w:val="0"/>
              <w:keepLines w:val="0"/>
              <w:rPr>
                <w:rFonts w:cs="Arial"/>
              </w:rPr>
            </w:pPr>
            <w:r>
              <w:rPr>
                <w:rFonts w:cs="Arial"/>
              </w:rPr>
              <w:t>50</w:t>
            </w:r>
          </w:p>
        </w:tc>
        <w:tc>
          <w:tcPr>
            <w:tcW w:w="676" w:type="pct"/>
            <w:vAlign w:val="center"/>
            <w:tcPrChange w:id="708" w:author="ZTE-Ma Zhifeng" w:date="2025-10-01T09:51:00Z">
              <w:tcPr>
                <w:tcW w:w="676" w:type="pct"/>
                <w:gridSpan w:val="2"/>
                <w:vAlign w:val="center"/>
              </w:tcPr>
            </w:tcPrChange>
          </w:tcPr>
          <w:p w14:paraId="309747DE" w14:textId="77777777" w:rsidR="00345C0D" w:rsidRDefault="00345C0D" w:rsidP="00345C0D">
            <w:pPr>
              <w:pStyle w:val="TAC"/>
              <w:keepNext w:val="0"/>
              <w:keepLines w:val="0"/>
              <w:rPr>
                <w:rFonts w:cs="Arial"/>
              </w:rPr>
            </w:pPr>
            <w:r>
              <w:rPr>
                <w:rFonts w:cs="Arial"/>
              </w:rPr>
              <w:t>4130</w:t>
            </w:r>
          </w:p>
        </w:tc>
        <w:tc>
          <w:tcPr>
            <w:tcW w:w="489" w:type="pct"/>
            <w:vAlign w:val="center"/>
            <w:tcPrChange w:id="709" w:author="ZTE-Ma Zhifeng" w:date="2025-10-01T09:51:00Z">
              <w:tcPr>
                <w:tcW w:w="489" w:type="pct"/>
                <w:gridSpan w:val="2"/>
                <w:vAlign w:val="center"/>
              </w:tcPr>
            </w:tcPrChange>
          </w:tcPr>
          <w:p w14:paraId="36ACCDC4" w14:textId="77777777" w:rsidR="00345C0D" w:rsidRDefault="00345C0D" w:rsidP="00345C0D">
            <w:pPr>
              <w:pStyle w:val="TAC"/>
              <w:keepNext w:val="0"/>
              <w:keepLines w:val="0"/>
              <w:rPr>
                <w:rFonts w:cs="Arial"/>
                <w:lang w:eastAsia="ko-KR"/>
              </w:rPr>
            </w:pPr>
            <w:r>
              <w:rPr>
                <w:rFonts w:cs="Arial"/>
                <w:lang w:eastAsia="ko-KR"/>
              </w:rPr>
              <w:t>N/A</w:t>
            </w:r>
          </w:p>
        </w:tc>
        <w:tc>
          <w:tcPr>
            <w:tcW w:w="603" w:type="pct"/>
            <w:tcPrChange w:id="710" w:author="ZTE-Ma Zhifeng" w:date="2025-10-01T09:51:00Z">
              <w:tcPr>
                <w:tcW w:w="602" w:type="pct"/>
                <w:gridSpan w:val="2"/>
              </w:tcPr>
            </w:tcPrChange>
          </w:tcPr>
          <w:p w14:paraId="1E5EA1EF" w14:textId="77777777" w:rsidR="00345C0D" w:rsidRDefault="00345C0D" w:rsidP="00345C0D">
            <w:pPr>
              <w:pStyle w:val="TAC"/>
              <w:keepNext w:val="0"/>
              <w:keepLines w:val="0"/>
              <w:rPr>
                <w:rFonts w:cs="Arial"/>
              </w:rPr>
            </w:pPr>
            <w:r>
              <w:rPr>
                <w:rFonts w:cs="Arial"/>
              </w:rPr>
              <w:t>N/A</w:t>
            </w:r>
          </w:p>
        </w:tc>
      </w:tr>
      <w:tr w:rsidR="00345C0D" w14:paraId="4A296BEB"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1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12" w:author="ZTE-Ma Zhifeng" w:date="2025-10-01T09:51:00Z">
            <w:trPr>
              <w:jc w:val="center"/>
            </w:trPr>
          </w:trPrChange>
        </w:trPr>
        <w:tc>
          <w:tcPr>
            <w:tcW w:w="1181" w:type="pct"/>
            <w:vMerge w:val="restart"/>
            <w:tcBorders>
              <w:top w:val="nil"/>
            </w:tcBorders>
            <w:shd w:val="clear" w:color="auto" w:fill="auto"/>
            <w:vAlign w:val="center"/>
            <w:tcPrChange w:id="713" w:author="ZTE-Ma Zhifeng" w:date="2025-10-01T09:51:00Z">
              <w:tcPr>
                <w:tcW w:w="1182" w:type="pct"/>
                <w:vMerge w:val="restart"/>
                <w:tcBorders>
                  <w:top w:val="nil"/>
                </w:tcBorders>
                <w:shd w:val="clear" w:color="auto" w:fill="auto"/>
                <w:vAlign w:val="center"/>
              </w:tcPr>
            </w:tcPrChange>
          </w:tcPr>
          <w:p w14:paraId="07B28806" w14:textId="77777777" w:rsidR="00345C0D" w:rsidRDefault="00345C0D" w:rsidP="00345C0D">
            <w:pPr>
              <w:pStyle w:val="TAC"/>
              <w:keepNext w:val="0"/>
              <w:keepLines w:val="0"/>
              <w:rPr>
                <w:rFonts w:eastAsia="MS Mincho"/>
              </w:rPr>
            </w:pPr>
            <w:r>
              <w:rPr>
                <w:rFonts w:eastAsia="MS Mincho" w:hint="eastAsia"/>
              </w:rPr>
              <w:t>DC_1</w:t>
            </w:r>
            <w:r>
              <w:rPr>
                <w:rFonts w:eastAsia="宋体" w:hint="eastAsia"/>
                <w:lang w:val="en-US" w:eastAsia="zh-CN"/>
              </w:rPr>
              <w:t>8</w:t>
            </w:r>
            <w:r>
              <w:rPr>
                <w:rFonts w:eastAsia="MS Mincho" w:hint="eastAsia"/>
              </w:rPr>
              <w:t>A_n78A</w:t>
            </w:r>
          </w:p>
        </w:tc>
        <w:tc>
          <w:tcPr>
            <w:tcW w:w="540" w:type="pct"/>
            <w:vAlign w:val="center"/>
            <w:tcPrChange w:id="714" w:author="ZTE-Ma Zhifeng" w:date="2025-10-01T09:51:00Z">
              <w:tcPr>
                <w:tcW w:w="540" w:type="pct"/>
                <w:gridSpan w:val="2"/>
                <w:vAlign w:val="center"/>
              </w:tcPr>
            </w:tcPrChange>
          </w:tcPr>
          <w:p w14:paraId="6718F238" w14:textId="77777777" w:rsidR="00345C0D" w:rsidRDefault="00345C0D" w:rsidP="00345C0D">
            <w:pPr>
              <w:pStyle w:val="TAC"/>
              <w:keepNext w:val="0"/>
              <w:keepLines w:val="0"/>
              <w:rPr>
                <w:rFonts w:eastAsia="等线" w:cs="Arial"/>
                <w:lang w:val="en-US" w:eastAsia="zh-CN"/>
              </w:rPr>
            </w:pPr>
            <w:r>
              <w:rPr>
                <w:rFonts w:eastAsia="等线" w:cs="Arial" w:hint="eastAsia"/>
                <w:lang w:val="en-US" w:eastAsia="zh-CN"/>
              </w:rPr>
              <w:t>18</w:t>
            </w:r>
          </w:p>
        </w:tc>
        <w:tc>
          <w:tcPr>
            <w:tcW w:w="655" w:type="pct"/>
            <w:vAlign w:val="center"/>
            <w:tcPrChange w:id="715" w:author="ZTE-Ma Zhifeng" w:date="2025-10-01T09:51:00Z">
              <w:tcPr>
                <w:tcW w:w="655" w:type="pct"/>
                <w:gridSpan w:val="2"/>
                <w:vAlign w:val="center"/>
              </w:tcPr>
            </w:tcPrChange>
          </w:tcPr>
          <w:p w14:paraId="43113658" w14:textId="77777777" w:rsidR="00345C0D" w:rsidRDefault="00345C0D" w:rsidP="00345C0D">
            <w:pPr>
              <w:pStyle w:val="TAC"/>
              <w:keepNext w:val="0"/>
              <w:keepLines w:val="0"/>
              <w:rPr>
                <w:rFonts w:cs="Arial"/>
              </w:rPr>
            </w:pPr>
            <w:r>
              <w:rPr>
                <w:rFonts w:cs="Arial"/>
              </w:rPr>
              <w:t>827.5</w:t>
            </w:r>
          </w:p>
        </w:tc>
        <w:tc>
          <w:tcPr>
            <w:tcW w:w="477" w:type="pct"/>
            <w:vAlign w:val="center"/>
            <w:tcPrChange w:id="716" w:author="ZTE-Ma Zhifeng" w:date="2025-10-01T09:51:00Z">
              <w:tcPr>
                <w:tcW w:w="477" w:type="pct"/>
                <w:gridSpan w:val="2"/>
                <w:vAlign w:val="center"/>
              </w:tcPr>
            </w:tcPrChange>
          </w:tcPr>
          <w:p w14:paraId="065EAC4F" w14:textId="77777777" w:rsidR="00345C0D" w:rsidRDefault="00345C0D" w:rsidP="00345C0D">
            <w:pPr>
              <w:pStyle w:val="TAC"/>
              <w:keepNext w:val="0"/>
              <w:keepLines w:val="0"/>
              <w:rPr>
                <w:rFonts w:eastAsia="宋体" w:cs="Arial"/>
                <w:lang w:val="en-US" w:eastAsia="zh-CN"/>
              </w:rPr>
            </w:pPr>
            <w:r>
              <w:rPr>
                <w:rFonts w:eastAsia="宋体" w:cs="Arial" w:hint="eastAsia"/>
                <w:lang w:val="en-US" w:eastAsia="zh-CN"/>
              </w:rPr>
              <w:t>5</w:t>
            </w:r>
          </w:p>
        </w:tc>
        <w:tc>
          <w:tcPr>
            <w:tcW w:w="378" w:type="pct"/>
            <w:vAlign w:val="center"/>
            <w:tcPrChange w:id="717" w:author="ZTE-Ma Zhifeng" w:date="2025-10-01T09:51:00Z">
              <w:tcPr>
                <w:tcW w:w="378" w:type="pct"/>
                <w:gridSpan w:val="2"/>
                <w:vAlign w:val="center"/>
              </w:tcPr>
            </w:tcPrChange>
          </w:tcPr>
          <w:p w14:paraId="7904FA1C" w14:textId="77777777" w:rsidR="00345C0D" w:rsidRDefault="00345C0D" w:rsidP="00345C0D">
            <w:pPr>
              <w:pStyle w:val="TAC"/>
              <w:keepNext w:val="0"/>
              <w:keepLines w:val="0"/>
              <w:rPr>
                <w:rFonts w:eastAsia="宋体" w:cs="Arial"/>
                <w:lang w:val="en-US" w:eastAsia="zh-CN"/>
              </w:rPr>
            </w:pPr>
            <w:r>
              <w:rPr>
                <w:rFonts w:eastAsia="宋体" w:cs="Arial" w:hint="eastAsia"/>
                <w:lang w:val="en-US" w:eastAsia="zh-CN"/>
              </w:rPr>
              <w:t>25</w:t>
            </w:r>
          </w:p>
        </w:tc>
        <w:tc>
          <w:tcPr>
            <w:tcW w:w="676" w:type="pct"/>
            <w:vAlign w:val="center"/>
            <w:tcPrChange w:id="718" w:author="ZTE-Ma Zhifeng" w:date="2025-10-01T09:51:00Z">
              <w:tcPr>
                <w:tcW w:w="676" w:type="pct"/>
                <w:gridSpan w:val="2"/>
                <w:vAlign w:val="center"/>
              </w:tcPr>
            </w:tcPrChange>
          </w:tcPr>
          <w:p w14:paraId="4EFBF2D7" w14:textId="77777777" w:rsidR="00345C0D" w:rsidRDefault="00345C0D" w:rsidP="00345C0D">
            <w:pPr>
              <w:pStyle w:val="TAC"/>
              <w:keepNext w:val="0"/>
              <w:keepLines w:val="0"/>
              <w:rPr>
                <w:rFonts w:cs="Arial"/>
              </w:rPr>
            </w:pPr>
            <w:r>
              <w:rPr>
                <w:rFonts w:cs="Arial"/>
              </w:rPr>
              <w:t>827.5</w:t>
            </w:r>
          </w:p>
        </w:tc>
        <w:tc>
          <w:tcPr>
            <w:tcW w:w="489" w:type="pct"/>
            <w:vAlign w:val="center"/>
            <w:tcPrChange w:id="719" w:author="ZTE-Ma Zhifeng" w:date="2025-10-01T09:51:00Z">
              <w:tcPr>
                <w:tcW w:w="489" w:type="pct"/>
                <w:gridSpan w:val="2"/>
                <w:vAlign w:val="center"/>
              </w:tcPr>
            </w:tcPrChange>
          </w:tcPr>
          <w:p w14:paraId="32A006E3" w14:textId="77777777" w:rsidR="00345C0D" w:rsidRDefault="00345C0D" w:rsidP="00345C0D">
            <w:pPr>
              <w:pStyle w:val="TAC"/>
              <w:keepNext w:val="0"/>
              <w:keepLines w:val="0"/>
              <w:rPr>
                <w:rFonts w:cs="Arial"/>
                <w:lang w:eastAsia="ko-KR"/>
              </w:rPr>
            </w:pPr>
            <w:r>
              <w:rPr>
                <w:rFonts w:cs="Arial"/>
              </w:rPr>
              <w:t>18.4</w:t>
            </w:r>
          </w:p>
        </w:tc>
        <w:tc>
          <w:tcPr>
            <w:tcW w:w="603" w:type="pct"/>
            <w:tcPrChange w:id="720" w:author="ZTE-Ma Zhifeng" w:date="2025-10-01T09:51:00Z">
              <w:tcPr>
                <w:tcW w:w="602" w:type="pct"/>
                <w:gridSpan w:val="2"/>
              </w:tcPr>
            </w:tcPrChange>
          </w:tcPr>
          <w:p w14:paraId="4034F1B4" w14:textId="77777777" w:rsidR="00345C0D" w:rsidRDefault="00345C0D" w:rsidP="00345C0D">
            <w:pPr>
              <w:pStyle w:val="TAC"/>
              <w:keepNext w:val="0"/>
              <w:keepLines w:val="0"/>
              <w:rPr>
                <w:rFonts w:cs="Arial"/>
              </w:rPr>
            </w:pPr>
            <w:r>
              <w:rPr>
                <w:rFonts w:cs="Arial"/>
              </w:rPr>
              <w:t>IMD4</w:t>
            </w:r>
            <w:r>
              <w:rPr>
                <w:rFonts w:cs="Arial"/>
                <w:vertAlign w:val="superscript"/>
              </w:rPr>
              <w:t>11</w:t>
            </w:r>
          </w:p>
        </w:tc>
      </w:tr>
      <w:tr w:rsidR="00345C0D" w14:paraId="412EF3A7"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2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22" w:author="ZTE-Ma Zhifeng" w:date="2025-10-01T09:51:00Z">
            <w:trPr>
              <w:jc w:val="center"/>
            </w:trPr>
          </w:trPrChange>
        </w:trPr>
        <w:tc>
          <w:tcPr>
            <w:tcW w:w="1181" w:type="pct"/>
            <w:vMerge/>
            <w:shd w:val="clear" w:color="auto" w:fill="auto"/>
            <w:vAlign w:val="center"/>
            <w:tcPrChange w:id="723" w:author="ZTE-Ma Zhifeng" w:date="2025-10-01T09:51:00Z">
              <w:tcPr>
                <w:tcW w:w="1182" w:type="pct"/>
                <w:vMerge/>
                <w:shd w:val="clear" w:color="auto" w:fill="auto"/>
                <w:vAlign w:val="center"/>
              </w:tcPr>
            </w:tcPrChange>
          </w:tcPr>
          <w:p w14:paraId="321DF4EF" w14:textId="77777777" w:rsidR="00345C0D" w:rsidRDefault="00345C0D" w:rsidP="00345C0D">
            <w:pPr>
              <w:pStyle w:val="TAC"/>
              <w:keepNext w:val="0"/>
              <w:keepLines w:val="0"/>
              <w:rPr>
                <w:rFonts w:eastAsia="MS Mincho"/>
              </w:rPr>
            </w:pPr>
          </w:p>
        </w:tc>
        <w:tc>
          <w:tcPr>
            <w:tcW w:w="540" w:type="pct"/>
            <w:vAlign w:val="center"/>
            <w:tcPrChange w:id="724" w:author="ZTE-Ma Zhifeng" w:date="2025-10-01T09:51:00Z">
              <w:tcPr>
                <w:tcW w:w="540" w:type="pct"/>
                <w:gridSpan w:val="2"/>
                <w:vAlign w:val="center"/>
              </w:tcPr>
            </w:tcPrChange>
          </w:tcPr>
          <w:p w14:paraId="424A3124" w14:textId="77777777" w:rsidR="00345C0D" w:rsidRDefault="00345C0D" w:rsidP="00345C0D">
            <w:pPr>
              <w:pStyle w:val="TAC"/>
              <w:keepNext w:val="0"/>
              <w:keepLines w:val="0"/>
              <w:rPr>
                <w:rFonts w:eastAsia="等线" w:cs="Arial"/>
                <w:lang w:val="en-US" w:eastAsia="zh-CN"/>
              </w:rPr>
            </w:pPr>
            <w:r>
              <w:rPr>
                <w:rFonts w:eastAsia="等线" w:cs="Arial" w:hint="eastAsia"/>
                <w:lang w:val="en-US" w:eastAsia="zh-CN"/>
              </w:rPr>
              <w:t>n78</w:t>
            </w:r>
          </w:p>
        </w:tc>
        <w:tc>
          <w:tcPr>
            <w:tcW w:w="655" w:type="pct"/>
            <w:vAlign w:val="center"/>
            <w:tcPrChange w:id="725" w:author="ZTE-Ma Zhifeng" w:date="2025-10-01T09:51:00Z">
              <w:tcPr>
                <w:tcW w:w="655" w:type="pct"/>
                <w:gridSpan w:val="2"/>
                <w:vAlign w:val="center"/>
              </w:tcPr>
            </w:tcPrChange>
          </w:tcPr>
          <w:p w14:paraId="334C1463" w14:textId="77777777" w:rsidR="00345C0D" w:rsidRDefault="00345C0D" w:rsidP="00345C0D">
            <w:pPr>
              <w:pStyle w:val="TAC"/>
              <w:keepNext w:val="0"/>
              <w:keepLines w:val="0"/>
              <w:rPr>
                <w:rFonts w:cs="Arial"/>
              </w:rPr>
            </w:pPr>
            <w:r>
              <w:rPr>
                <w:rFonts w:cs="Arial"/>
              </w:rPr>
              <w:t>3355</w:t>
            </w:r>
          </w:p>
        </w:tc>
        <w:tc>
          <w:tcPr>
            <w:tcW w:w="477" w:type="pct"/>
            <w:vAlign w:val="center"/>
            <w:tcPrChange w:id="726" w:author="ZTE-Ma Zhifeng" w:date="2025-10-01T09:51:00Z">
              <w:tcPr>
                <w:tcW w:w="477" w:type="pct"/>
                <w:gridSpan w:val="2"/>
                <w:vAlign w:val="center"/>
              </w:tcPr>
            </w:tcPrChange>
          </w:tcPr>
          <w:p w14:paraId="08B6D96F" w14:textId="77777777" w:rsidR="00345C0D" w:rsidRDefault="00345C0D" w:rsidP="00345C0D">
            <w:pPr>
              <w:pStyle w:val="TAC"/>
              <w:keepNext w:val="0"/>
              <w:keepLines w:val="0"/>
              <w:rPr>
                <w:rFonts w:eastAsia="宋体" w:cs="Arial"/>
                <w:lang w:val="en-US" w:eastAsia="zh-CN"/>
              </w:rPr>
            </w:pPr>
            <w:r>
              <w:rPr>
                <w:rFonts w:eastAsia="宋体" w:cs="Arial" w:hint="eastAsia"/>
                <w:lang w:val="en-US" w:eastAsia="zh-CN"/>
              </w:rPr>
              <w:t>10</w:t>
            </w:r>
          </w:p>
        </w:tc>
        <w:tc>
          <w:tcPr>
            <w:tcW w:w="378" w:type="pct"/>
            <w:vAlign w:val="center"/>
            <w:tcPrChange w:id="727" w:author="ZTE-Ma Zhifeng" w:date="2025-10-01T09:51:00Z">
              <w:tcPr>
                <w:tcW w:w="378" w:type="pct"/>
                <w:gridSpan w:val="2"/>
                <w:vAlign w:val="center"/>
              </w:tcPr>
            </w:tcPrChange>
          </w:tcPr>
          <w:p w14:paraId="69C02507" w14:textId="77777777" w:rsidR="00345C0D" w:rsidRDefault="00345C0D" w:rsidP="00345C0D">
            <w:pPr>
              <w:pStyle w:val="TAC"/>
              <w:keepNext w:val="0"/>
              <w:keepLines w:val="0"/>
              <w:rPr>
                <w:rFonts w:eastAsia="宋体" w:cs="Arial"/>
                <w:lang w:val="en-US" w:eastAsia="zh-CN"/>
              </w:rPr>
            </w:pPr>
            <w:r>
              <w:rPr>
                <w:rFonts w:eastAsia="宋体" w:cs="Arial" w:hint="eastAsia"/>
                <w:lang w:val="en-US" w:eastAsia="zh-CN"/>
              </w:rPr>
              <w:t>50</w:t>
            </w:r>
          </w:p>
        </w:tc>
        <w:tc>
          <w:tcPr>
            <w:tcW w:w="676" w:type="pct"/>
            <w:vAlign w:val="center"/>
            <w:tcPrChange w:id="728" w:author="ZTE-Ma Zhifeng" w:date="2025-10-01T09:51:00Z">
              <w:tcPr>
                <w:tcW w:w="676" w:type="pct"/>
                <w:gridSpan w:val="2"/>
                <w:vAlign w:val="center"/>
              </w:tcPr>
            </w:tcPrChange>
          </w:tcPr>
          <w:p w14:paraId="0B59761B" w14:textId="77777777" w:rsidR="00345C0D" w:rsidRDefault="00345C0D" w:rsidP="00345C0D">
            <w:pPr>
              <w:pStyle w:val="TAC"/>
              <w:keepNext w:val="0"/>
              <w:keepLines w:val="0"/>
              <w:rPr>
                <w:rFonts w:cs="Arial"/>
              </w:rPr>
            </w:pPr>
            <w:r>
              <w:rPr>
                <w:rFonts w:cs="Arial"/>
              </w:rPr>
              <w:t>3355</w:t>
            </w:r>
          </w:p>
        </w:tc>
        <w:tc>
          <w:tcPr>
            <w:tcW w:w="489" w:type="pct"/>
            <w:vAlign w:val="center"/>
            <w:tcPrChange w:id="729" w:author="ZTE-Ma Zhifeng" w:date="2025-10-01T09:51:00Z">
              <w:tcPr>
                <w:tcW w:w="489" w:type="pct"/>
                <w:gridSpan w:val="2"/>
                <w:vAlign w:val="center"/>
              </w:tcPr>
            </w:tcPrChange>
          </w:tcPr>
          <w:p w14:paraId="0214A741" w14:textId="77777777" w:rsidR="00345C0D" w:rsidRDefault="00345C0D" w:rsidP="00345C0D">
            <w:pPr>
              <w:pStyle w:val="TAC"/>
              <w:keepNext w:val="0"/>
              <w:keepLines w:val="0"/>
              <w:rPr>
                <w:rFonts w:cs="Arial"/>
                <w:lang w:eastAsia="ko-KR"/>
              </w:rPr>
            </w:pPr>
            <w:r>
              <w:rPr>
                <w:rFonts w:cs="Arial"/>
                <w:lang w:eastAsia="ko-KR"/>
              </w:rPr>
              <w:t>N/A</w:t>
            </w:r>
          </w:p>
        </w:tc>
        <w:tc>
          <w:tcPr>
            <w:tcW w:w="603" w:type="pct"/>
            <w:tcPrChange w:id="730" w:author="ZTE-Ma Zhifeng" w:date="2025-10-01T09:51:00Z">
              <w:tcPr>
                <w:tcW w:w="602" w:type="pct"/>
                <w:gridSpan w:val="2"/>
              </w:tcPr>
            </w:tcPrChange>
          </w:tcPr>
          <w:p w14:paraId="6D6119FD" w14:textId="77777777" w:rsidR="00345C0D" w:rsidRDefault="00345C0D" w:rsidP="00345C0D">
            <w:pPr>
              <w:pStyle w:val="TAC"/>
              <w:keepNext w:val="0"/>
              <w:keepLines w:val="0"/>
              <w:rPr>
                <w:rFonts w:cs="Arial"/>
              </w:rPr>
            </w:pPr>
            <w:r>
              <w:rPr>
                <w:rFonts w:cs="Arial"/>
                <w:lang w:eastAsia="ko-KR"/>
              </w:rPr>
              <w:t>N/A</w:t>
            </w:r>
          </w:p>
        </w:tc>
      </w:tr>
      <w:tr w:rsidR="00345C0D" w14:paraId="5A34488A"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3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32" w:author="ZTE-Ma Zhifeng" w:date="2025-10-01T09:51:00Z">
            <w:trPr>
              <w:jc w:val="center"/>
            </w:trPr>
          </w:trPrChange>
        </w:trPr>
        <w:tc>
          <w:tcPr>
            <w:tcW w:w="1181" w:type="pct"/>
            <w:vMerge w:val="restart"/>
            <w:shd w:val="clear" w:color="auto" w:fill="auto"/>
            <w:tcPrChange w:id="733" w:author="ZTE-Ma Zhifeng" w:date="2025-10-01T09:51:00Z">
              <w:tcPr>
                <w:tcW w:w="1182" w:type="pct"/>
                <w:vMerge w:val="restart"/>
                <w:shd w:val="clear" w:color="auto" w:fill="auto"/>
              </w:tcPr>
            </w:tcPrChange>
          </w:tcPr>
          <w:p w14:paraId="41461812" w14:textId="77777777" w:rsidR="00345C0D" w:rsidRDefault="00345C0D" w:rsidP="00345C0D">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14:paraId="3916528A" w14:textId="77777777" w:rsidR="00345C0D" w:rsidRDefault="00345C0D" w:rsidP="00345C0D">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14:paraId="28695678" w14:textId="77777777" w:rsidR="00345C0D" w:rsidRDefault="00345C0D" w:rsidP="00345C0D">
            <w:pPr>
              <w:pStyle w:val="TAC"/>
              <w:keepNext w:val="0"/>
              <w:keepLines w:val="0"/>
              <w:rPr>
                <w:rFonts w:eastAsia="MS Mincho"/>
              </w:rPr>
            </w:pPr>
          </w:p>
        </w:tc>
        <w:tc>
          <w:tcPr>
            <w:tcW w:w="540" w:type="pct"/>
            <w:tcPrChange w:id="734" w:author="ZTE-Ma Zhifeng" w:date="2025-10-01T09:51:00Z">
              <w:tcPr>
                <w:tcW w:w="540" w:type="pct"/>
                <w:gridSpan w:val="2"/>
              </w:tcPr>
            </w:tcPrChange>
          </w:tcPr>
          <w:p w14:paraId="6C27075E" w14:textId="77777777" w:rsidR="00345C0D" w:rsidRDefault="00345C0D" w:rsidP="00345C0D">
            <w:pPr>
              <w:pStyle w:val="TAC"/>
              <w:keepNext w:val="0"/>
              <w:keepLines w:val="0"/>
              <w:rPr>
                <w:lang w:eastAsia="zh-CN"/>
              </w:rPr>
            </w:pPr>
            <w:r>
              <w:rPr>
                <w:rFonts w:eastAsia="Yu Mincho"/>
                <w:lang w:eastAsia="en-GB"/>
              </w:rPr>
              <w:t>19</w:t>
            </w:r>
          </w:p>
        </w:tc>
        <w:tc>
          <w:tcPr>
            <w:tcW w:w="655" w:type="pct"/>
            <w:tcPrChange w:id="735" w:author="ZTE-Ma Zhifeng" w:date="2025-10-01T09:51:00Z">
              <w:tcPr>
                <w:tcW w:w="655" w:type="pct"/>
                <w:gridSpan w:val="2"/>
              </w:tcPr>
            </w:tcPrChange>
          </w:tcPr>
          <w:p w14:paraId="30528FD2" w14:textId="77777777" w:rsidR="00345C0D" w:rsidRDefault="00345C0D" w:rsidP="00345C0D">
            <w:pPr>
              <w:pStyle w:val="TAC"/>
              <w:keepNext w:val="0"/>
              <w:keepLines w:val="0"/>
              <w:rPr>
                <w:lang w:eastAsia="zh-CN"/>
              </w:rPr>
            </w:pPr>
            <w:r>
              <w:rPr>
                <w:rFonts w:eastAsia="Yu Mincho"/>
                <w:lang w:eastAsia="en-GB"/>
              </w:rPr>
              <w:t>836.5</w:t>
            </w:r>
          </w:p>
        </w:tc>
        <w:tc>
          <w:tcPr>
            <w:tcW w:w="477" w:type="pct"/>
            <w:tcPrChange w:id="736" w:author="ZTE-Ma Zhifeng" w:date="2025-10-01T09:51:00Z">
              <w:tcPr>
                <w:tcW w:w="477" w:type="pct"/>
                <w:gridSpan w:val="2"/>
              </w:tcPr>
            </w:tcPrChange>
          </w:tcPr>
          <w:p w14:paraId="6A6429B4" w14:textId="77777777" w:rsidR="00345C0D" w:rsidRDefault="00345C0D" w:rsidP="00345C0D">
            <w:pPr>
              <w:pStyle w:val="TAC"/>
              <w:keepNext w:val="0"/>
              <w:keepLines w:val="0"/>
              <w:rPr>
                <w:lang w:eastAsia="zh-CN"/>
              </w:rPr>
            </w:pPr>
            <w:r>
              <w:rPr>
                <w:rFonts w:eastAsia="Yu Mincho"/>
                <w:lang w:eastAsia="en-GB"/>
              </w:rPr>
              <w:t>5</w:t>
            </w:r>
          </w:p>
        </w:tc>
        <w:tc>
          <w:tcPr>
            <w:tcW w:w="378" w:type="pct"/>
            <w:tcPrChange w:id="737" w:author="ZTE-Ma Zhifeng" w:date="2025-10-01T09:51:00Z">
              <w:tcPr>
                <w:tcW w:w="378" w:type="pct"/>
                <w:gridSpan w:val="2"/>
              </w:tcPr>
            </w:tcPrChange>
          </w:tcPr>
          <w:p w14:paraId="1FA0C3FF" w14:textId="77777777" w:rsidR="00345C0D" w:rsidRDefault="00345C0D" w:rsidP="00345C0D">
            <w:pPr>
              <w:pStyle w:val="TAC"/>
              <w:keepNext w:val="0"/>
              <w:keepLines w:val="0"/>
              <w:rPr>
                <w:lang w:eastAsia="zh-CN"/>
              </w:rPr>
            </w:pPr>
            <w:r>
              <w:rPr>
                <w:rFonts w:eastAsia="Yu Mincho"/>
                <w:lang w:eastAsia="en-GB"/>
              </w:rPr>
              <w:t>25</w:t>
            </w:r>
          </w:p>
        </w:tc>
        <w:tc>
          <w:tcPr>
            <w:tcW w:w="676" w:type="pct"/>
            <w:tcPrChange w:id="738" w:author="ZTE-Ma Zhifeng" w:date="2025-10-01T09:51:00Z">
              <w:tcPr>
                <w:tcW w:w="676" w:type="pct"/>
                <w:gridSpan w:val="2"/>
              </w:tcPr>
            </w:tcPrChange>
          </w:tcPr>
          <w:p w14:paraId="758BCCCC" w14:textId="77777777" w:rsidR="00345C0D" w:rsidRDefault="00345C0D" w:rsidP="00345C0D">
            <w:pPr>
              <w:pStyle w:val="TAC"/>
              <w:keepNext w:val="0"/>
              <w:keepLines w:val="0"/>
              <w:rPr>
                <w:lang w:eastAsia="zh-CN"/>
              </w:rPr>
            </w:pPr>
            <w:r>
              <w:rPr>
                <w:rFonts w:eastAsia="Yu Mincho"/>
                <w:lang w:eastAsia="en-GB"/>
              </w:rPr>
              <w:t>881.5</w:t>
            </w:r>
          </w:p>
        </w:tc>
        <w:tc>
          <w:tcPr>
            <w:tcW w:w="489" w:type="pct"/>
            <w:tcPrChange w:id="739" w:author="ZTE-Ma Zhifeng" w:date="2025-10-01T09:51:00Z">
              <w:tcPr>
                <w:tcW w:w="489" w:type="pct"/>
                <w:gridSpan w:val="2"/>
              </w:tcPr>
            </w:tcPrChange>
          </w:tcPr>
          <w:p w14:paraId="0F3CB309" w14:textId="77777777" w:rsidR="00345C0D" w:rsidRDefault="00345C0D" w:rsidP="00345C0D">
            <w:pPr>
              <w:pStyle w:val="TAC"/>
              <w:keepNext w:val="0"/>
              <w:keepLines w:val="0"/>
              <w:rPr>
                <w:lang w:eastAsia="zh-CN"/>
              </w:rPr>
            </w:pPr>
            <w:r>
              <w:rPr>
                <w:rFonts w:eastAsia="Yu Mincho"/>
                <w:lang w:eastAsia="en-GB"/>
              </w:rPr>
              <w:t>25.3</w:t>
            </w:r>
          </w:p>
        </w:tc>
        <w:tc>
          <w:tcPr>
            <w:tcW w:w="603" w:type="pct"/>
            <w:tcPrChange w:id="740" w:author="ZTE-Ma Zhifeng" w:date="2025-10-01T09:51:00Z">
              <w:tcPr>
                <w:tcW w:w="602" w:type="pct"/>
                <w:gridSpan w:val="2"/>
              </w:tcPr>
            </w:tcPrChange>
          </w:tcPr>
          <w:p w14:paraId="26AD1CBD" w14:textId="77777777" w:rsidR="00345C0D" w:rsidRDefault="00345C0D" w:rsidP="00345C0D">
            <w:pPr>
              <w:pStyle w:val="TAC"/>
              <w:keepNext w:val="0"/>
              <w:keepLines w:val="0"/>
              <w:rPr>
                <w:lang w:eastAsia="zh-CN"/>
              </w:rPr>
            </w:pPr>
            <w:r>
              <w:rPr>
                <w:rFonts w:eastAsia="Yu Mincho"/>
                <w:lang w:eastAsia="en-GB"/>
              </w:rPr>
              <w:t>IMD4</w:t>
            </w:r>
          </w:p>
        </w:tc>
      </w:tr>
      <w:tr w:rsidR="00345C0D" w14:paraId="25D869EA"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4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42" w:author="ZTE-Ma Zhifeng" w:date="2025-10-01T09:51:00Z">
            <w:trPr>
              <w:jc w:val="center"/>
            </w:trPr>
          </w:trPrChange>
        </w:trPr>
        <w:tc>
          <w:tcPr>
            <w:tcW w:w="1181" w:type="pct"/>
            <w:vMerge/>
            <w:shd w:val="clear" w:color="auto" w:fill="auto"/>
            <w:tcPrChange w:id="743" w:author="ZTE-Ma Zhifeng" w:date="2025-10-01T09:51:00Z">
              <w:tcPr>
                <w:tcW w:w="1182" w:type="pct"/>
                <w:vMerge/>
                <w:shd w:val="clear" w:color="auto" w:fill="auto"/>
              </w:tcPr>
            </w:tcPrChange>
          </w:tcPr>
          <w:p w14:paraId="22CFB3B8" w14:textId="77777777" w:rsidR="00345C0D" w:rsidRDefault="00345C0D" w:rsidP="00345C0D">
            <w:pPr>
              <w:pStyle w:val="TAC"/>
              <w:keepNext w:val="0"/>
              <w:keepLines w:val="0"/>
              <w:rPr>
                <w:rFonts w:eastAsia="MS Mincho"/>
              </w:rPr>
            </w:pPr>
          </w:p>
        </w:tc>
        <w:tc>
          <w:tcPr>
            <w:tcW w:w="540" w:type="pct"/>
            <w:tcPrChange w:id="744" w:author="ZTE-Ma Zhifeng" w:date="2025-10-01T09:51:00Z">
              <w:tcPr>
                <w:tcW w:w="540" w:type="pct"/>
                <w:gridSpan w:val="2"/>
              </w:tcPr>
            </w:tcPrChange>
          </w:tcPr>
          <w:p w14:paraId="152E6EAA" w14:textId="77777777" w:rsidR="00345C0D" w:rsidRDefault="00345C0D" w:rsidP="00345C0D">
            <w:pPr>
              <w:pStyle w:val="TAC"/>
              <w:keepNext w:val="0"/>
              <w:keepLines w:val="0"/>
              <w:rPr>
                <w:rFonts w:eastAsia="Yu Mincho"/>
                <w:lang w:eastAsia="en-GB"/>
              </w:rPr>
            </w:pPr>
            <w:r>
              <w:rPr>
                <w:rFonts w:eastAsia="Yu Mincho"/>
                <w:lang w:eastAsia="en-GB"/>
              </w:rPr>
              <w:t>n77</w:t>
            </w:r>
          </w:p>
        </w:tc>
        <w:tc>
          <w:tcPr>
            <w:tcW w:w="655" w:type="pct"/>
            <w:tcPrChange w:id="745" w:author="ZTE-Ma Zhifeng" w:date="2025-10-01T09:51:00Z">
              <w:tcPr>
                <w:tcW w:w="655" w:type="pct"/>
                <w:gridSpan w:val="2"/>
              </w:tcPr>
            </w:tcPrChange>
          </w:tcPr>
          <w:p w14:paraId="31583AEA" w14:textId="77777777" w:rsidR="00345C0D" w:rsidRDefault="00345C0D" w:rsidP="00345C0D">
            <w:pPr>
              <w:pStyle w:val="TAC"/>
              <w:keepNext w:val="0"/>
              <w:keepLines w:val="0"/>
              <w:rPr>
                <w:rFonts w:eastAsia="Yu Mincho"/>
                <w:lang w:eastAsia="en-GB"/>
              </w:rPr>
            </w:pPr>
            <w:r>
              <w:rPr>
                <w:rFonts w:eastAsia="Yu Mincho"/>
                <w:lang w:eastAsia="en-GB"/>
              </w:rPr>
              <w:t>3391</w:t>
            </w:r>
          </w:p>
        </w:tc>
        <w:tc>
          <w:tcPr>
            <w:tcW w:w="477" w:type="pct"/>
            <w:tcPrChange w:id="746" w:author="ZTE-Ma Zhifeng" w:date="2025-10-01T09:51:00Z">
              <w:tcPr>
                <w:tcW w:w="477" w:type="pct"/>
                <w:gridSpan w:val="2"/>
              </w:tcPr>
            </w:tcPrChange>
          </w:tcPr>
          <w:p w14:paraId="20D8DD9B" w14:textId="77777777" w:rsidR="00345C0D" w:rsidRDefault="00345C0D" w:rsidP="00345C0D">
            <w:pPr>
              <w:pStyle w:val="TAC"/>
              <w:keepNext w:val="0"/>
              <w:keepLines w:val="0"/>
              <w:rPr>
                <w:rFonts w:eastAsia="Yu Mincho"/>
                <w:lang w:eastAsia="en-GB"/>
              </w:rPr>
            </w:pPr>
            <w:r>
              <w:rPr>
                <w:rFonts w:eastAsia="Yu Mincho"/>
                <w:lang w:eastAsia="en-GB"/>
              </w:rPr>
              <w:t>10</w:t>
            </w:r>
          </w:p>
        </w:tc>
        <w:tc>
          <w:tcPr>
            <w:tcW w:w="378" w:type="pct"/>
            <w:tcPrChange w:id="747" w:author="ZTE-Ma Zhifeng" w:date="2025-10-01T09:51:00Z">
              <w:tcPr>
                <w:tcW w:w="378" w:type="pct"/>
                <w:gridSpan w:val="2"/>
              </w:tcPr>
            </w:tcPrChange>
          </w:tcPr>
          <w:p w14:paraId="3ABA386F" w14:textId="77777777" w:rsidR="00345C0D" w:rsidRDefault="00345C0D" w:rsidP="00345C0D">
            <w:pPr>
              <w:pStyle w:val="TAC"/>
              <w:keepNext w:val="0"/>
              <w:keepLines w:val="0"/>
              <w:rPr>
                <w:rFonts w:eastAsia="Yu Mincho"/>
                <w:lang w:eastAsia="en-GB"/>
              </w:rPr>
            </w:pPr>
            <w:r>
              <w:rPr>
                <w:rFonts w:eastAsia="Yu Mincho"/>
                <w:lang w:eastAsia="en-GB"/>
              </w:rPr>
              <w:t>50</w:t>
            </w:r>
          </w:p>
        </w:tc>
        <w:tc>
          <w:tcPr>
            <w:tcW w:w="676" w:type="pct"/>
            <w:tcPrChange w:id="748" w:author="ZTE-Ma Zhifeng" w:date="2025-10-01T09:51:00Z">
              <w:tcPr>
                <w:tcW w:w="676" w:type="pct"/>
                <w:gridSpan w:val="2"/>
              </w:tcPr>
            </w:tcPrChange>
          </w:tcPr>
          <w:p w14:paraId="1513CBD9" w14:textId="77777777" w:rsidR="00345C0D" w:rsidRDefault="00345C0D" w:rsidP="00345C0D">
            <w:pPr>
              <w:pStyle w:val="TAC"/>
              <w:keepNext w:val="0"/>
              <w:keepLines w:val="0"/>
              <w:rPr>
                <w:rFonts w:eastAsia="Yu Mincho"/>
                <w:lang w:eastAsia="en-GB"/>
              </w:rPr>
            </w:pPr>
            <w:r>
              <w:rPr>
                <w:rFonts w:eastAsia="Yu Mincho"/>
                <w:lang w:eastAsia="en-GB"/>
              </w:rPr>
              <w:t>3391</w:t>
            </w:r>
          </w:p>
        </w:tc>
        <w:tc>
          <w:tcPr>
            <w:tcW w:w="489" w:type="pct"/>
            <w:tcPrChange w:id="749" w:author="ZTE-Ma Zhifeng" w:date="2025-10-01T09:51:00Z">
              <w:tcPr>
                <w:tcW w:w="489" w:type="pct"/>
                <w:gridSpan w:val="2"/>
              </w:tcPr>
            </w:tcPrChange>
          </w:tcPr>
          <w:p w14:paraId="33800F49" w14:textId="77777777" w:rsidR="00345C0D" w:rsidRDefault="00345C0D" w:rsidP="00345C0D">
            <w:pPr>
              <w:pStyle w:val="TAC"/>
              <w:keepNext w:val="0"/>
              <w:keepLines w:val="0"/>
              <w:rPr>
                <w:rFonts w:eastAsia="Yu Mincho"/>
                <w:lang w:eastAsia="en-GB"/>
              </w:rPr>
            </w:pPr>
            <w:r>
              <w:rPr>
                <w:rFonts w:eastAsia="Yu Mincho"/>
                <w:lang w:eastAsia="en-GB"/>
              </w:rPr>
              <w:t>N/A</w:t>
            </w:r>
          </w:p>
        </w:tc>
        <w:tc>
          <w:tcPr>
            <w:tcW w:w="603" w:type="pct"/>
            <w:tcPrChange w:id="750" w:author="ZTE-Ma Zhifeng" w:date="2025-10-01T09:51:00Z">
              <w:tcPr>
                <w:tcW w:w="602" w:type="pct"/>
                <w:gridSpan w:val="2"/>
              </w:tcPr>
            </w:tcPrChange>
          </w:tcPr>
          <w:p w14:paraId="52D739FC" w14:textId="77777777" w:rsidR="00345C0D" w:rsidRDefault="00345C0D" w:rsidP="00345C0D">
            <w:pPr>
              <w:pStyle w:val="TAC"/>
              <w:keepNext w:val="0"/>
              <w:keepLines w:val="0"/>
              <w:rPr>
                <w:rFonts w:eastAsia="Yu Mincho"/>
                <w:lang w:eastAsia="en-GB"/>
              </w:rPr>
            </w:pPr>
            <w:r>
              <w:rPr>
                <w:rFonts w:eastAsia="Yu Mincho"/>
                <w:lang w:eastAsia="en-GB"/>
              </w:rPr>
              <w:t>N/A</w:t>
            </w:r>
          </w:p>
        </w:tc>
      </w:tr>
      <w:tr w:rsidR="00345C0D" w14:paraId="732434A6"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5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52" w:author="ZTE-Ma Zhifeng" w:date="2025-10-01T09:51:00Z">
            <w:trPr>
              <w:jc w:val="center"/>
            </w:trPr>
          </w:trPrChange>
        </w:trPr>
        <w:tc>
          <w:tcPr>
            <w:tcW w:w="1181" w:type="pct"/>
            <w:vMerge/>
            <w:shd w:val="clear" w:color="auto" w:fill="auto"/>
            <w:tcPrChange w:id="753" w:author="ZTE-Ma Zhifeng" w:date="2025-10-01T09:51:00Z">
              <w:tcPr>
                <w:tcW w:w="1182" w:type="pct"/>
                <w:vMerge/>
                <w:shd w:val="clear" w:color="auto" w:fill="auto"/>
              </w:tcPr>
            </w:tcPrChange>
          </w:tcPr>
          <w:p w14:paraId="7A640906" w14:textId="77777777" w:rsidR="00345C0D" w:rsidRDefault="00345C0D" w:rsidP="00345C0D">
            <w:pPr>
              <w:pStyle w:val="TAC"/>
              <w:keepNext w:val="0"/>
              <w:keepLines w:val="0"/>
              <w:rPr>
                <w:rFonts w:eastAsia="MS Mincho"/>
              </w:rPr>
            </w:pPr>
          </w:p>
        </w:tc>
        <w:tc>
          <w:tcPr>
            <w:tcW w:w="540" w:type="pct"/>
            <w:tcPrChange w:id="754" w:author="ZTE-Ma Zhifeng" w:date="2025-10-01T09:51:00Z">
              <w:tcPr>
                <w:tcW w:w="540" w:type="pct"/>
                <w:gridSpan w:val="2"/>
              </w:tcPr>
            </w:tcPrChange>
          </w:tcPr>
          <w:p w14:paraId="6ABB3545" w14:textId="77777777" w:rsidR="00345C0D" w:rsidRDefault="00345C0D" w:rsidP="00345C0D">
            <w:pPr>
              <w:pStyle w:val="TAC"/>
              <w:keepNext w:val="0"/>
              <w:keepLines w:val="0"/>
              <w:rPr>
                <w:lang w:eastAsia="zh-CN"/>
              </w:rPr>
            </w:pPr>
            <w:r>
              <w:rPr>
                <w:rFonts w:eastAsia="Yu Mincho"/>
                <w:lang w:eastAsia="en-GB"/>
              </w:rPr>
              <w:t>19</w:t>
            </w:r>
          </w:p>
        </w:tc>
        <w:tc>
          <w:tcPr>
            <w:tcW w:w="655" w:type="pct"/>
            <w:tcPrChange w:id="755" w:author="ZTE-Ma Zhifeng" w:date="2025-10-01T09:51:00Z">
              <w:tcPr>
                <w:tcW w:w="655" w:type="pct"/>
                <w:gridSpan w:val="2"/>
              </w:tcPr>
            </w:tcPrChange>
          </w:tcPr>
          <w:p w14:paraId="2AF78F47" w14:textId="77777777" w:rsidR="00345C0D" w:rsidRDefault="00345C0D" w:rsidP="00345C0D">
            <w:pPr>
              <w:pStyle w:val="TAC"/>
              <w:keepNext w:val="0"/>
              <w:keepLines w:val="0"/>
              <w:rPr>
                <w:lang w:eastAsia="zh-CN"/>
              </w:rPr>
            </w:pPr>
            <w:r>
              <w:rPr>
                <w:rFonts w:eastAsia="Yu Mincho"/>
                <w:lang w:eastAsia="en-GB"/>
              </w:rPr>
              <w:t>832.5</w:t>
            </w:r>
          </w:p>
        </w:tc>
        <w:tc>
          <w:tcPr>
            <w:tcW w:w="477" w:type="pct"/>
            <w:tcPrChange w:id="756" w:author="ZTE-Ma Zhifeng" w:date="2025-10-01T09:51:00Z">
              <w:tcPr>
                <w:tcW w:w="477" w:type="pct"/>
                <w:gridSpan w:val="2"/>
              </w:tcPr>
            </w:tcPrChange>
          </w:tcPr>
          <w:p w14:paraId="76407041" w14:textId="77777777" w:rsidR="00345C0D" w:rsidRDefault="00345C0D" w:rsidP="00345C0D">
            <w:pPr>
              <w:pStyle w:val="TAC"/>
              <w:keepNext w:val="0"/>
              <w:keepLines w:val="0"/>
              <w:rPr>
                <w:lang w:eastAsia="zh-CN"/>
              </w:rPr>
            </w:pPr>
            <w:r>
              <w:rPr>
                <w:rFonts w:eastAsia="Yu Mincho"/>
                <w:lang w:eastAsia="en-GB"/>
              </w:rPr>
              <w:t>5</w:t>
            </w:r>
          </w:p>
        </w:tc>
        <w:tc>
          <w:tcPr>
            <w:tcW w:w="378" w:type="pct"/>
            <w:tcPrChange w:id="757" w:author="ZTE-Ma Zhifeng" w:date="2025-10-01T09:51:00Z">
              <w:tcPr>
                <w:tcW w:w="378" w:type="pct"/>
                <w:gridSpan w:val="2"/>
              </w:tcPr>
            </w:tcPrChange>
          </w:tcPr>
          <w:p w14:paraId="211F692C" w14:textId="77777777" w:rsidR="00345C0D" w:rsidRDefault="00345C0D" w:rsidP="00345C0D">
            <w:pPr>
              <w:pStyle w:val="TAC"/>
              <w:keepNext w:val="0"/>
              <w:keepLines w:val="0"/>
              <w:rPr>
                <w:lang w:eastAsia="zh-CN"/>
              </w:rPr>
            </w:pPr>
            <w:r>
              <w:rPr>
                <w:rFonts w:eastAsia="Yu Mincho"/>
                <w:lang w:eastAsia="en-GB"/>
              </w:rPr>
              <w:t>25</w:t>
            </w:r>
          </w:p>
        </w:tc>
        <w:tc>
          <w:tcPr>
            <w:tcW w:w="676" w:type="pct"/>
            <w:tcPrChange w:id="758" w:author="ZTE-Ma Zhifeng" w:date="2025-10-01T09:51:00Z">
              <w:tcPr>
                <w:tcW w:w="676" w:type="pct"/>
                <w:gridSpan w:val="2"/>
              </w:tcPr>
            </w:tcPrChange>
          </w:tcPr>
          <w:p w14:paraId="4D1284B1" w14:textId="77777777" w:rsidR="00345C0D" w:rsidRDefault="00345C0D" w:rsidP="00345C0D">
            <w:pPr>
              <w:pStyle w:val="TAC"/>
              <w:keepNext w:val="0"/>
              <w:keepLines w:val="0"/>
              <w:rPr>
                <w:lang w:eastAsia="zh-CN"/>
              </w:rPr>
            </w:pPr>
            <w:r>
              <w:rPr>
                <w:rFonts w:eastAsia="Yu Mincho"/>
                <w:lang w:eastAsia="en-GB"/>
              </w:rPr>
              <w:t>877.5</w:t>
            </w:r>
          </w:p>
        </w:tc>
        <w:tc>
          <w:tcPr>
            <w:tcW w:w="489" w:type="pct"/>
            <w:tcPrChange w:id="759" w:author="ZTE-Ma Zhifeng" w:date="2025-10-01T09:51:00Z">
              <w:tcPr>
                <w:tcW w:w="489" w:type="pct"/>
                <w:gridSpan w:val="2"/>
              </w:tcPr>
            </w:tcPrChange>
          </w:tcPr>
          <w:p w14:paraId="5A794D9F" w14:textId="77777777" w:rsidR="00345C0D" w:rsidRDefault="00345C0D" w:rsidP="00345C0D">
            <w:pPr>
              <w:pStyle w:val="TAC"/>
              <w:keepNext w:val="0"/>
              <w:keepLines w:val="0"/>
              <w:rPr>
                <w:lang w:eastAsia="zh-CN"/>
              </w:rPr>
            </w:pPr>
            <w:r>
              <w:rPr>
                <w:rFonts w:eastAsia="Yu Mincho"/>
                <w:lang w:eastAsia="en-GB"/>
              </w:rPr>
              <w:t>8.1</w:t>
            </w:r>
          </w:p>
        </w:tc>
        <w:tc>
          <w:tcPr>
            <w:tcW w:w="603" w:type="pct"/>
            <w:tcPrChange w:id="760" w:author="ZTE-Ma Zhifeng" w:date="2025-10-01T09:51:00Z">
              <w:tcPr>
                <w:tcW w:w="602" w:type="pct"/>
                <w:gridSpan w:val="2"/>
              </w:tcPr>
            </w:tcPrChange>
          </w:tcPr>
          <w:p w14:paraId="7AA3A600" w14:textId="77777777" w:rsidR="00345C0D" w:rsidRDefault="00345C0D" w:rsidP="00345C0D">
            <w:pPr>
              <w:pStyle w:val="TAC"/>
              <w:keepNext w:val="0"/>
              <w:keepLines w:val="0"/>
              <w:rPr>
                <w:lang w:eastAsia="zh-CN"/>
              </w:rPr>
            </w:pPr>
            <w:r>
              <w:rPr>
                <w:rFonts w:eastAsia="Yu Mincho"/>
                <w:lang w:eastAsia="en-GB"/>
              </w:rPr>
              <w:t>IMD5</w:t>
            </w:r>
          </w:p>
        </w:tc>
      </w:tr>
      <w:tr w:rsidR="00345C0D" w14:paraId="44857E78"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6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62" w:author="ZTE-Ma Zhifeng" w:date="2025-10-01T09:51:00Z">
            <w:trPr>
              <w:jc w:val="center"/>
            </w:trPr>
          </w:trPrChange>
        </w:trPr>
        <w:tc>
          <w:tcPr>
            <w:tcW w:w="1181" w:type="pct"/>
            <w:vMerge/>
            <w:shd w:val="clear" w:color="auto" w:fill="auto"/>
            <w:vAlign w:val="center"/>
            <w:tcPrChange w:id="763" w:author="ZTE-Ma Zhifeng" w:date="2025-10-01T09:51:00Z">
              <w:tcPr>
                <w:tcW w:w="1182" w:type="pct"/>
                <w:vMerge/>
                <w:shd w:val="clear" w:color="auto" w:fill="auto"/>
                <w:vAlign w:val="center"/>
              </w:tcPr>
            </w:tcPrChange>
          </w:tcPr>
          <w:p w14:paraId="4F04BED0" w14:textId="77777777" w:rsidR="00345C0D" w:rsidRDefault="00345C0D" w:rsidP="00345C0D">
            <w:pPr>
              <w:pStyle w:val="TAC"/>
              <w:keepNext w:val="0"/>
              <w:keepLines w:val="0"/>
              <w:rPr>
                <w:rFonts w:eastAsia="MS Mincho"/>
              </w:rPr>
            </w:pPr>
          </w:p>
        </w:tc>
        <w:tc>
          <w:tcPr>
            <w:tcW w:w="540" w:type="pct"/>
            <w:tcPrChange w:id="764" w:author="ZTE-Ma Zhifeng" w:date="2025-10-01T09:51:00Z">
              <w:tcPr>
                <w:tcW w:w="540" w:type="pct"/>
                <w:gridSpan w:val="2"/>
              </w:tcPr>
            </w:tcPrChange>
          </w:tcPr>
          <w:p w14:paraId="04190ACE" w14:textId="77777777" w:rsidR="00345C0D" w:rsidRDefault="00345C0D" w:rsidP="00345C0D">
            <w:pPr>
              <w:pStyle w:val="TAC"/>
              <w:keepNext w:val="0"/>
              <w:keepLines w:val="0"/>
              <w:rPr>
                <w:lang w:eastAsia="zh-CN"/>
              </w:rPr>
            </w:pPr>
            <w:r>
              <w:rPr>
                <w:rFonts w:eastAsia="Yu Mincho"/>
                <w:lang w:eastAsia="en-GB"/>
              </w:rPr>
              <w:t>n77</w:t>
            </w:r>
          </w:p>
        </w:tc>
        <w:tc>
          <w:tcPr>
            <w:tcW w:w="655" w:type="pct"/>
            <w:tcPrChange w:id="765" w:author="ZTE-Ma Zhifeng" w:date="2025-10-01T09:51:00Z">
              <w:tcPr>
                <w:tcW w:w="655" w:type="pct"/>
                <w:gridSpan w:val="2"/>
              </w:tcPr>
            </w:tcPrChange>
          </w:tcPr>
          <w:p w14:paraId="4FC04120" w14:textId="77777777" w:rsidR="00345C0D" w:rsidRDefault="00345C0D" w:rsidP="00345C0D">
            <w:pPr>
              <w:pStyle w:val="TAC"/>
              <w:keepNext w:val="0"/>
              <w:keepLines w:val="0"/>
              <w:rPr>
                <w:lang w:eastAsia="zh-CN"/>
              </w:rPr>
            </w:pPr>
            <w:r>
              <w:rPr>
                <w:rFonts w:eastAsia="Yu Mincho"/>
                <w:lang w:eastAsia="en-GB"/>
              </w:rPr>
              <w:t>4195</w:t>
            </w:r>
          </w:p>
        </w:tc>
        <w:tc>
          <w:tcPr>
            <w:tcW w:w="477" w:type="pct"/>
            <w:tcPrChange w:id="766" w:author="ZTE-Ma Zhifeng" w:date="2025-10-01T09:51:00Z">
              <w:tcPr>
                <w:tcW w:w="477" w:type="pct"/>
                <w:gridSpan w:val="2"/>
              </w:tcPr>
            </w:tcPrChange>
          </w:tcPr>
          <w:p w14:paraId="1D8F3C9F" w14:textId="77777777" w:rsidR="00345C0D" w:rsidRDefault="00345C0D" w:rsidP="00345C0D">
            <w:pPr>
              <w:pStyle w:val="TAC"/>
              <w:keepNext w:val="0"/>
              <w:keepLines w:val="0"/>
              <w:rPr>
                <w:lang w:eastAsia="zh-CN"/>
              </w:rPr>
            </w:pPr>
            <w:r>
              <w:rPr>
                <w:rFonts w:eastAsia="Yu Mincho"/>
                <w:lang w:eastAsia="en-GB"/>
              </w:rPr>
              <w:t>10</w:t>
            </w:r>
          </w:p>
        </w:tc>
        <w:tc>
          <w:tcPr>
            <w:tcW w:w="378" w:type="pct"/>
            <w:tcPrChange w:id="767" w:author="ZTE-Ma Zhifeng" w:date="2025-10-01T09:51:00Z">
              <w:tcPr>
                <w:tcW w:w="378" w:type="pct"/>
                <w:gridSpan w:val="2"/>
              </w:tcPr>
            </w:tcPrChange>
          </w:tcPr>
          <w:p w14:paraId="1B156AFE" w14:textId="77777777" w:rsidR="00345C0D" w:rsidRDefault="00345C0D" w:rsidP="00345C0D">
            <w:pPr>
              <w:pStyle w:val="TAC"/>
              <w:keepNext w:val="0"/>
              <w:keepLines w:val="0"/>
              <w:rPr>
                <w:lang w:eastAsia="zh-CN"/>
              </w:rPr>
            </w:pPr>
            <w:r>
              <w:rPr>
                <w:rFonts w:eastAsia="Yu Mincho"/>
                <w:lang w:eastAsia="en-GB"/>
              </w:rPr>
              <w:t>50</w:t>
            </w:r>
          </w:p>
        </w:tc>
        <w:tc>
          <w:tcPr>
            <w:tcW w:w="676" w:type="pct"/>
            <w:tcPrChange w:id="768" w:author="ZTE-Ma Zhifeng" w:date="2025-10-01T09:51:00Z">
              <w:tcPr>
                <w:tcW w:w="676" w:type="pct"/>
                <w:gridSpan w:val="2"/>
              </w:tcPr>
            </w:tcPrChange>
          </w:tcPr>
          <w:p w14:paraId="1FB653D7" w14:textId="77777777" w:rsidR="00345C0D" w:rsidRDefault="00345C0D" w:rsidP="00345C0D">
            <w:pPr>
              <w:pStyle w:val="TAC"/>
              <w:keepNext w:val="0"/>
              <w:keepLines w:val="0"/>
              <w:rPr>
                <w:lang w:eastAsia="zh-CN"/>
              </w:rPr>
            </w:pPr>
            <w:r>
              <w:rPr>
                <w:rFonts w:eastAsia="Yu Mincho"/>
                <w:lang w:eastAsia="en-GB"/>
              </w:rPr>
              <w:t>4195</w:t>
            </w:r>
          </w:p>
        </w:tc>
        <w:tc>
          <w:tcPr>
            <w:tcW w:w="489" w:type="pct"/>
            <w:tcPrChange w:id="769" w:author="ZTE-Ma Zhifeng" w:date="2025-10-01T09:51:00Z">
              <w:tcPr>
                <w:tcW w:w="489" w:type="pct"/>
                <w:gridSpan w:val="2"/>
              </w:tcPr>
            </w:tcPrChange>
          </w:tcPr>
          <w:p w14:paraId="30BB101C" w14:textId="77777777" w:rsidR="00345C0D" w:rsidRDefault="00345C0D" w:rsidP="00345C0D">
            <w:pPr>
              <w:pStyle w:val="TAC"/>
              <w:keepNext w:val="0"/>
              <w:keepLines w:val="0"/>
              <w:rPr>
                <w:lang w:eastAsia="zh-CN"/>
              </w:rPr>
            </w:pPr>
            <w:r>
              <w:rPr>
                <w:rFonts w:eastAsia="Yu Mincho"/>
                <w:lang w:eastAsia="en-GB"/>
              </w:rPr>
              <w:t>N/A</w:t>
            </w:r>
          </w:p>
        </w:tc>
        <w:tc>
          <w:tcPr>
            <w:tcW w:w="603" w:type="pct"/>
            <w:tcPrChange w:id="770" w:author="ZTE-Ma Zhifeng" w:date="2025-10-01T09:51:00Z">
              <w:tcPr>
                <w:tcW w:w="602" w:type="pct"/>
                <w:gridSpan w:val="2"/>
              </w:tcPr>
            </w:tcPrChange>
          </w:tcPr>
          <w:p w14:paraId="1365D412" w14:textId="77777777" w:rsidR="00345C0D" w:rsidRDefault="00345C0D" w:rsidP="00345C0D">
            <w:pPr>
              <w:pStyle w:val="TAC"/>
              <w:keepNext w:val="0"/>
              <w:keepLines w:val="0"/>
              <w:rPr>
                <w:lang w:eastAsia="zh-CN"/>
              </w:rPr>
            </w:pPr>
            <w:r>
              <w:rPr>
                <w:rFonts w:eastAsia="Yu Mincho"/>
                <w:lang w:eastAsia="en-GB"/>
              </w:rPr>
              <w:t>N/A</w:t>
            </w:r>
          </w:p>
        </w:tc>
      </w:tr>
      <w:tr w:rsidR="00345C0D" w14:paraId="3DC05486"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72" w:author="ZTE-Ma Zhifeng" w:date="2025-10-01T09:51:00Z">
            <w:trPr>
              <w:jc w:val="center"/>
            </w:trPr>
          </w:trPrChange>
        </w:trPr>
        <w:tc>
          <w:tcPr>
            <w:tcW w:w="1181" w:type="pct"/>
            <w:tcBorders>
              <w:bottom w:val="nil"/>
            </w:tcBorders>
            <w:shd w:val="clear" w:color="auto" w:fill="auto"/>
            <w:vAlign w:val="center"/>
            <w:tcPrChange w:id="773" w:author="ZTE-Ma Zhifeng" w:date="2025-10-01T09:51:00Z">
              <w:tcPr>
                <w:tcW w:w="1182" w:type="pct"/>
                <w:tcBorders>
                  <w:bottom w:val="nil"/>
                </w:tcBorders>
                <w:shd w:val="clear" w:color="auto" w:fill="auto"/>
                <w:vAlign w:val="center"/>
              </w:tcPr>
            </w:tcPrChange>
          </w:tcPr>
          <w:p w14:paraId="5051A9D1" w14:textId="77777777" w:rsidR="00345C0D" w:rsidRDefault="00345C0D" w:rsidP="00345C0D">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14:paraId="67ECAA2A" w14:textId="77777777" w:rsidR="00345C0D" w:rsidRDefault="00345C0D" w:rsidP="00345C0D">
            <w:pPr>
              <w:pStyle w:val="TAC"/>
              <w:keepNext w:val="0"/>
              <w:keepLines w:val="0"/>
              <w:rPr>
                <w:rFonts w:eastAsia="MS Mincho"/>
              </w:rPr>
            </w:pPr>
            <w:r>
              <w:rPr>
                <w:rFonts w:eastAsia="Yu Mincho"/>
                <w:lang w:eastAsia="en-GB"/>
              </w:rPr>
              <w:lastRenderedPageBreak/>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540" w:type="pct"/>
            <w:vAlign w:val="center"/>
            <w:tcPrChange w:id="774" w:author="ZTE-Ma Zhifeng" w:date="2025-10-01T09:51:00Z">
              <w:tcPr>
                <w:tcW w:w="540" w:type="pct"/>
                <w:gridSpan w:val="2"/>
                <w:vAlign w:val="center"/>
              </w:tcPr>
            </w:tcPrChange>
          </w:tcPr>
          <w:p w14:paraId="7D48F508" w14:textId="77777777" w:rsidR="00345C0D" w:rsidRDefault="00345C0D" w:rsidP="00345C0D">
            <w:pPr>
              <w:pStyle w:val="TAC"/>
              <w:keepNext w:val="0"/>
              <w:keepLines w:val="0"/>
              <w:rPr>
                <w:rFonts w:cs="Arial"/>
                <w:lang w:eastAsia="ja-JP"/>
              </w:rPr>
            </w:pPr>
            <w:r>
              <w:rPr>
                <w:rFonts w:eastAsia="Yu Mincho" w:hint="eastAsia"/>
                <w:lang w:eastAsia="ja-JP"/>
              </w:rPr>
              <w:lastRenderedPageBreak/>
              <w:t>1</w:t>
            </w:r>
            <w:r>
              <w:rPr>
                <w:rFonts w:eastAsia="Yu Mincho"/>
                <w:lang w:eastAsia="ja-JP"/>
              </w:rPr>
              <w:t>9</w:t>
            </w:r>
          </w:p>
        </w:tc>
        <w:tc>
          <w:tcPr>
            <w:tcW w:w="655" w:type="pct"/>
            <w:tcPrChange w:id="775" w:author="ZTE-Ma Zhifeng" w:date="2025-10-01T09:51:00Z">
              <w:tcPr>
                <w:tcW w:w="655" w:type="pct"/>
                <w:gridSpan w:val="2"/>
              </w:tcPr>
            </w:tcPrChange>
          </w:tcPr>
          <w:p w14:paraId="72ED23B2" w14:textId="77777777" w:rsidR="00345C0D" w:rsidRDefault="00345C0D" w:rsidP="00345C0D">
            <w:pPr>
              <w:pStyle w:val="TAC"/>
              <w:keepNext w:val="0"/>
              <w:keepLines w:val="0"/>
              <w:rPr>
                <w:lang w:eastAsia="en-GB"/>
              </w:rPr>
            </w:pPr>
            <w:r>
              <w:rPr>
                <w:rFonts w:eastAsia="Yu Mincho"/>
                <w:lang w:eastAsia="en-GB"/>
              </w:rPr>
              <w:t>836.5</w:t>
            </w:r>
          </w:p>
        </w:tc>
        <w:tc>
          <w:tcPr>
            <w:tcW w:w="477" w:type="pct"/>
            <w:tcPrChange w:id="776" w:author="ZTE-Ma Zhifeng" w:date="2025-10-01T09:51:00Z">
              <w:tcPr>
                <w:tcW w:w="477" w:type="pct"/>
                <w:gridSpan w:val="2"/>
              </w:tcPr>
            </w:tcPrChange>
          </w:tcPr>
          <w:p w14:paraId="0E7F642B" w14:textId="77777777" w:rsidR="00345C0D" w:rsidRDefault="00345C0D" w:rsidP="00345C0D">
            <w:pPr>
              <w:pStyle w:val="TAC"/>
              <w:keepNext w:val="0"/>
              <w:keepLines w:val="0"/>
              <w:rPr>
                <w:lang w:eastAsia="en-GB"/>
              </w:rPr>
            </w:pPr>
            <w:r>
              <w:rPr>
                <w:rFonts w:eastAsia="Yu Mincho"/>
                <w:lang w:eastAsia="en-GB"/>
              </w:rPr>
              <w:t>5</w:t>
            </w:r>
          </w:p>
        </w:tc>
        <w:tc>
          <w:tcPr>
            <w:tcW w:w="378" w:type="pct"/>
            <w:tcPrChange w:id="777" w:author="ZTE-Ma Zhifeng" w:date="2025-10-01T09:51:00Z">
              <w:tcPr>
                <w:tcW w:w="378" w:type="pct"/>
                <w:gridSpan w:val="2"/>
              </w:tcPr>
            </w:tcPrChange>
          </w:tcPr>
          <w:p w14:paraId="48328CE1" w14:textId="77777777" w:rsidR="00345C0D" w:rsidRDefault="00345C0D" w:rsidP="00345C0D">
            <w:pPr>
              <w:pStyle w:val="TAC"/>
              <w:keepNext w:val="0"/>
              <w:keepLines w:val="0"/>
              <w:rPr>
                <w:lang w:eastAsia="en-GB"/>
              </w:rPr>
            </w:pPr>
            <w:r>
              <w:rPr>
                <w:rFonts w:eastAsia="Yu Mincho"/>
                <w:lang w:eastAsia="en-GB"/>
              </w:rPr>
              <w:t>25</w:t>
            </w:r>
          </w:p>
        </w:tc>
        <w:tc>
          <w:tcPr>
            <w:tcW w:w="676" w:type="pct"/>
            <w:tcPrChange w:id="778" w:author="ZTE-Ma Zhifeng" w:date="2025-10-01T09:51:00Z">
              <w:tcPr>
                <w:tcW w:w="676" w:type="pct"/>
                <w:gridSpan w:val="2"/>
              </w:tcPr>
            </w:tcPrChange>
          </w:tcPr>
          <w:p w14:paraId="5653639C" w14:textId="77777777" w:rsidR="00345C0D" w:rsidRDefault="00345C0D" w:rsidP="00345C0D">
            <w:pPr>
              <w:pStyle w:val="TAC"/>
              <w:keepNext w:val="0"/>
              <w:keepLines w:val="0"/>
              <w:rPr>
                <w:lang w:eastAsia="en-GB"/>
              </w:rPr>
            </w:pPr>
            <w:r>
              <w:rPr>
                <w:rFonts w:eastAsia="Yu Mincho"/>
                <w:lang w:eastAsia="en-GB"/>
              </w:rPr>
              <w:t>881.5</w:t>
            </w:r>
          </w:p>
        </w:tc>
        <w:tc>
          <w:tcPr>
            <w:tcW w:w="489" w:type="pct"/>
            <w:tcPrChange w:id="779" w:author="ZTE-Ma Zhifeng" w:date="2025-10-01T09:51:00Z">
              <w:tcPr>
                <w:tcW w:w="489" w:type="pct"/>
                <w:gridSpan w:val="2"/>
              </w:tcPr>
            </w:tcPrChange>
          </w:tcPr>
          <w:p w14:paraId="582149A3" w14:textId="77777777" w:rsidR="00345C0D" w:rsidRDefault="00345C0D" w:rsidP="00345C0D">
            <w:pPr>
              <w:pStyle w:val="TAC"/>
              <w:keepNext w:val="0"/>
              <w:keepLines w:val="0"/>
              <w:rPr>
                <w:lang w:eastAsia="en-GB"/>
              </w:rPr>
            </w:pPr>
            <w:r>
              <w:rPr>
                <w:rFonts w:eastAsia="Yu Mincho"/>
                <w:lang w:eastAsia="en-GB"/>
              </w:rPr>
              <w:t>25.3</w:t>
            </w:r>
          </w:p>
        </w:tc>
        <w:tc>
          <w:tcPr>
            <w:tcW w:w="603" w:type="pct"/>
            <w:tcPrChange w:id="780" w:author="ZTE-Ma Zhifeng" w:date="2025-10-01T09:51:00Z">
              <w:tcPr>
                <w:tcW w:w="602" w:type="pct"/>
                <w:gridSpan w:val="2"/>
              </w:tcPr>
            </w:tcPrChange>
          </w:tcPr>
          <w:p w14:paraId="1012D69F" w14:textId="77777777" w:rsidR="00345C0D" w:rsidRDefault="00345C0D" w:rsidP="00345C0D">
            <w:pPr>
              <w:pStyle w:val="TAC"/>
              <w:keepNext w:val="0"/>
              <w:keepLines w:val="0"/>
              <w:rPr>
                <w:lang w:eastAsia="en-GB"/>
              </w:rPr>
            </w:pPr>
            <w:r>
              <w:rPr>
                <w:rFonts w:eastAsia="Yu Mincho"/>
                <w:lang w:eastAsia="en-GB"/>
              </w:rPr>
              <w:t>IMD4</w:t>
            </w:r>
          </w:p>
        </w:tc>
      </w:tr>
      <w:tr w:rsidR="00345C0D" w14:paraId="7BE8B655"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82" w:author="ZTE-Ma Zhifeng" w:date="2025-10-01T09:51:00Z">
            <w:trPr>
              <w:jc w:val="center"/>
            </w:trPr>
          </w:trPrChange>
        </w:trPr>
        <w:tc>
          <w:tcPr>
            <w:tcW w:w="1181" w:type="pct"/>
            <w:tcBorders>
              <w:top w:val="nil"/>
            </w:tcBorders>
            <w:shd w:val="clear" w:color="auto" w:fill="auto"/>
            <w:vAlign w:val="center"/>
            <w:tcPrChange w:id="783" w:author="ZTE-Ma Zhifeng" w:date="2025-10-01T09:51:00Z">
              <w:tcPr>
                <w:tcW w:w="1182" w:type="pct"/>
                <w:tcBorders>
                  <w:top w:val="nil"/>
                </w:tcBorders>
                <w:shd w:val="clear" w:color="auto" w:fill="auto"/>
                <w:vAlign w:val="center"/>
              </w:tcPr>
            </w:tcPrChange>
          </w:tcPr>
          <w:p w14:paraId="16776C74" w14:textId="77777777" w:rsidR="00345C0D" w:rsidRDefault="00345C0D" w:rsidP="00345C0D">
            <w:pPr>
              <w:pStyle w:val="TAC"/>
              <w:keepNext w:val="0"/>
              <w:keepLines w:val="0"/>
              <w:rPr>
                <w:rFonts w:eastAsia="MS Mincho"/>
              </w:rPr>
            </w:pPr>
          </w:p>
        </w:tc>
        <w:tc>
          <w:tcPr>
            <w:tcW w:w="540" w:type="pct"/>
            <w:vAlign w:val="center"/>
            <w:tcPrChange w:id="784" w:author="ZTE-Ma Zhifeng" w:date="2025-10-01T09:51:00Z">
              <w:tcPr>
                <w:tcW w:w="540" w:type="pct"/>
                <w:gridSpan w:val="2"/>
                <w:vAlign w:val="center"/>
              </w:tcPr>
            </w:tcPrChange>
          </w:tcPr>
          <w:p w14:paraId="7E885476" w14:textId="77777777" w:rsidR="00345C0D" w:rsidRDefault="00345C0D" w:rsidP="00345C0D">
            <w:pPr>
              <w:pStyle w:val="TAC"/>
              <w:keepNext w:val="0"/>
              <w:keepLines w:val="0"/>
              <w:rPr>
                <w:rFonts w:cs="Arial"/>
                <w:lang w:eastAsia="ja-JP"/>
              </w:rPr>
            </w:pPr>
            <w:r>
              <w:rPr>
                <w:rFonts w:eastAsia="Yu Mincho"/>
                <w:lang w:eastAsia="en-GB"/>
              </w:rPr>
              <w:t>n78</w:t>
            </w:r>
          </w:p>
        </w:tc>
        <w:tc>
          <w:tcPr>
            <w:tcW w:w="655" w:type="pct"/>
            <w:tcPrChange w:id="785" w:author="ZTE-Ma Zhifeng" w:date="2025-10-01T09:51:00Z">
              <w:tcPr>
                <w:tcW w:w="655" w:type="pct"/>
                <w:gridSpan w:val="2"/>
              </w:tcPr>
            </w:tcPrChange>
          </w:tcPr>
          <w:p w14:paraId="4F1D2728" w14:textId="77777777" w:rsidR="00345C0D" w:rsidRDefault="00345C0D" w:rsidP="00345C0D">
            <w:pPr>
              <w:pStyle w:val="TAC"/>
              <w:keepNext w:val="0"/>
              <w:keepLines w:val="0"/>
              <w:rPr>
                <w:lang w:eastAsia="en-GB"/>
              </w:rPr>
            </w:pPr>
            <w:r>
              <w:rPr>
                <w:rFonts w:eastAsia="Yu Mincho"/>
                <w:lang w:eastAsia="en-GB"/>
              </w:rPr>
              <w:t>3391</w:t>
            </w:r>
          </w:p>
        </w:tc>
        <w:tc>
          <w:tcPr>
            <w:tcW w:w="477" w:type="pct"/>
            <w:tcPrChange w:id="786" w:author="ZTE-Ma Zhifeng" w:date="2025-10-01T09:51:00Z">
              <w:tcPr>
                <w:tcW w:w="477" w:type="pct"/>
                <w:gridSpan w:val="2"/>
              </w:tcPr>
            </w:tcPrChange>
          </w:tcPr>
          <w:p w14:paraId="2C73FFC6" w14:textId="77777777" w:rsidR="00345C0D" w:rsidRDefault="00345C0D" w:rsidP="00345C0D">
            <w:pPr>
              <w:pStyle w:val="TAC"/>
              <w:keepNext w:val="0"/>
              <w:keepLines w:val="0"/>
              <w:rPr>
                <w:lang w:eastAsia="en-GB"/>
              </w:rPr>
            </w:pPr>
            <w:r>
              <w:rPr>
                <w:rFonts w:eastAsia="Yu Mincho"/>
                <w:lang w:eastAsia="en-GB"/>
              </w:rPr>
              <w:t>10</w:t>
            </w:r>
          </w:p>
        </w:tc>
        <w:tc>
          <w:tcPr>
            <w:tcW w:w="378" w:type="pct"/>
            <w:tcPrChange w:id="787" w:author="ZTE-Ma Zhifeng" w:date="2025-10-01T09:51:00Z">
              <w:tcPr>
                <w:tcW w:w="378" w:type="pct"/>
                <w:gridSpan w:val="2"/>
              </w:tcPr>
            </w:tcPrChange>
          </w:tcPr>
          <w:p w14:paraId="79282B63" w14:textId="77777777" w:rsidR="00345C0D" w:rsidRDefault="00345C0D" w:rsidP="00345C0D">
            <w:pPr>
              <w:pStyle w:val="TAC"/>
              <w:keepNext w:val="0"/>
              <w:keepLines w:val="0"/>
              <w:rPr>
                <w:lang w:eastAsia="en-GB"/>
              </w:rPr>
            </w:pPr>
            <w:r>
              <w:rPr>
                <w:rFonts w:eastAsia="Yu Mincho"/>
                <w:lang w:eastAsia="en-GB"/>
              </w:rPr>
              <w:t>50</w:t>
            </w:r>
          </w:p>
        </w:tc>
        <w:tc>
          <w:tcPr>
            <w:tcW w:w="676" w:type="pct"/>
            <w:tcPrChange w:id="788" w:author="ZTE-Ma Zhifeng" w:date="2025-10-01T09:51:00Z">
              <w:tcPr>
                <w:tcW w:w="676" w:type="pct"/>
                <w:gridSpan w:val="2"/>
              </w:tcPr>
            </w:tcPrChange>
          </w:tcPr>
          <w:p w14:paraId="15157AB7" w14:textId="77777777" w:rsidR="00345C0D" w:rsidRDefault="00345C0D" w:rsidP="00345C0D">
            <w:pPr>
              <w:pStyle w:val="TAC"/>
              <w:keepNext w:val="0"/>
              <w:keepLines w:val="0"/>
              <w:rPr>
                <w:lang w:eastAsia="en-GB"/>
              </w:rPr>
            </w:pPr>
            <w:r>
              <w:rPr>
                <w:rFonts w:eastAsia="Yu Mincho"/>
                <w:lang w:eastAsia="en-GB"/>
              </w:rPr>
              <w:t>3391</w:t>
            </w:r>
          </w:p>
        </w:tc>
        <w:tc>
          <w:tcPr>
            <w:tcW w:w="489" w:type="pct"/>
            <w:tcPrChange w:id="789" w:author="ZTE-Ma Zhifeng" w:date="2025-10-01T09:51:00Z">
              <w:tcPr>
                <w:tcW w:w="489" w:type="pct"/>
                <w:gridSpan w:val="2"/>
              </w:tcPr>
            </w:tcPrChange>
          </w:tcPr>
          <w:p w14:paraId="74117ACB" w14:textId="77777777" w:rsidR="00345C0D" w:rsidRDefault="00345C0D" w:rsidP="00345C0D">
            <w:pPr>
              <w:pStyle w:val="TAC"/>
              <w:keepNext w:val="0"/>
              <w:keepLines w:val="0"/>
              <w:rPr>
                <w:lang w:eastAsia="en-GB"/>
              </w:rPr>
            </w:pPr>
            <w:r>
              <w:rPr>
                <w:rFonts w:eastAsia="Yu Mincho"/>
                <w:lang w:eastAsia="en-GB"/>
              </w:rPr>
              <w:t>N/A</w:t>
            </w:r>
          </w:p>
        </w:tc>
        <w:tc>
          <w:tcPr>
            <w:tcW w:w="603" w:type="pct"/>
            <w:tcPrChange w:id="790" w:author="ZTE-Ma Zhifeng" w:date="2025-10-01T09:51:00Z">
              <w:tcPr>
                <w:tcW w:w="602" w:type="pct"/>
                <w:gridSpan w:val="2"/>
              </w:tcPr>
            </w:tcPrChange>
          </w:tcPr>
          <w:p w14:paraId="5DA0C66A" w14:textId="77777777" w:rsidR="00345C0D" w:rsidRDefault="00345C0D" w:rsidP="00345C0D">
            <w:pPr>
              <w:pStyle w:val="TAC"/>
              <w:keepNext w:val="0"/>
              <w:keepLines w:val="0"/>
              <w:rPr>
                <w:lang w:eastAsia="en-GB"/>
              </w:rPr>
            </w:pPr>
            <w:r>
              <w:rPr>
                <w:rFonts w:eastAsia="Yu Mincho"/>
                <w:lang w:eastAsia="en-GB"/>
              </w:rPr>
              <w:t>N/A</w:t>
            </w:r>
          </w:p>
        </w:tc>
      </w:tr>
      <w:tr w:rsidR="00345C0D" w14:paraId="38F0800C"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9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92" w:author="ZTE-Ma Zhifeng" w:date="2025-10-01T09:51:00Z">
            <w:trPr>
              <w:jc w:val="center"/>
            </w:trPr>
          </w:trPrChange>
        </w:trPr>
        <w:tc>
          <w:tcPr>
            <w:tcW w:w="1181" w:type="pct"/>
            <w:tcBorders>
              <w:top w:val="nil"/>
              <w:bottom w:val="nil"/>
            </w:tcBorders>
            <w:shd w:val="clear" w:color="auto" w:fill="auto"/>
            <w:vAlign w:val="center"/>
            <w:tcPrChange w:id="793" w:author="ZTE-Ma Zhifeng" w:date="2025-10-01T09:51:00Z">
              <w:tcPr>
                <w:tcW w:w="1182" w:type="pct"/>
                <w:tcBorders>
                  <w:top w:val="nil"/>
                  <w:bottom w:val="nil"/>
                </w:tcBorders>
                <w:shd w:val="clear" w:color="auto" w:fill="auto"/>
                <w:vAlign w:val="center"/>
              </w:tcPr>
            </w:tcPrChange>
          </w:tcPr>
          <w:p w14:paraId="29A7D550" w14:textId="77777777" w:rsidR="00345C0D" w:rsidRDefault="00345C0D" w:rsidP="00345C0D">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Change w:id="794" w:author="ZTE-Ma Zhifeng" w:date="2025-10-01T09:51:00Z">
              <w:tcPr>
                <w:tcW w:w="540" w:type="pct"/>
                <w:gridSpan w:val="2"/>
                <w:vAlign w:val="center"/>
              </w:tcPr>
            </w:tcPrChange>
          </w:tcPr>
          <w:p w14:paraId="26AF3069" w14:textId="77777777" w:rsidR="00345C0D" w:rsidRDefault="00345C0D" w:rsidP="00345C0D">
            <w:pPr>
              <w:pStyle w:val="TAC"/>
              <w:keepNext w:val="0"/>
              <w:keepLines w:val="0"/>
              <w:rPr>
                <w:rFonts w:eastAsia="Yu Mincho"/>
                <w:lang w:eastAsia="en-GB"/>
              </w:rPr>
            </w:pPr>
            <w:r>
              <w:rPr>
                <w:rFonts w:hint="eastAsia"/>
                <w:lang w:eastAsia="zh-TW"/>
              </w:rPr>
              <w:t>20</w:t>
            </w:r>
          </w:p>
        </w:tc>
        <w:tc>
          <w:tcPr>
            <w:tcW w:w="655" w:type="pct"/>
            <w:tcPrChange w:id="795" w:author="ZTE-Ma Zhifeng" w:date="2025-10-01T09:51:00Z">
              <w:tcPr>
                <w:tcW w:w="655" w:type="pct"/>
                <w:gridSpan w:val="2"/>
              </w:tcPr>
            </w:tcPrChange>
          </w:tcPr>
          <w:p w14:paraId="29E0F786" w14:textId="77777777" w:rsidR="00345C0D" w:rsidRDefault="00345C0D" w:rsidP="00345C0D">
            <w:pPr>
              <w:pStyle w:val="TAC"/>
              <w:keepNext w:val="0"/>
              <w:keepLines w:val="0"/>
              <w:rPr>
                <w:rFonts w:eastAsia="Yu Mincho"/>
                <w:lang w:eastAsia="en-GB"/>
              </w:rPr>
            </w:pPr>
            <w:r>
              <w:rPr>
                <w:lang w:eastAsia="zh-TW"/>
              </w:rPr>
              <w:t>851</w:t>
            </w:r>
          </w:p>
        </w:tc>
        <w:tc>
          <w:tcPr>
            <w:tcW w:w="477" w:type="pct"/>
            <w:tcPrChange w:id="796" w:author="ZTE-Ma Zhifeng" w:date="2025-10-01T09:51:00Z">
              <w:tcPr>
                <w:tcW w:w="477" w:type="pct"/>
                <w:gridSpan w:val="2"/>
              </w:tcPr>
            </w:tcPrChange>
          </w:tcPr>
          <w:p w14:paraId="36849F2E" w14:textId="77777777" w:rsidR="00345C0D" w:rsidRDefault="00345C0D" w:rsidP="00345C0D">
            <w:pPr>
              <w:pStyle w:val="TAC"/>
              <w:keepNext w:val="0"/>
              <w:keepLines w:val="0"/>
              <w:rPr>
                <w:rFonts w:eastAsia="Yu Mincho"/>
                <w:lang w:eastAsia="en-GB"/>
              </w:rPr>
            </w:pPr>
            <w:r>
              <w:rPr>
                <w:rFonts w:eastAsia="宋体" w:hint="eastAsia"/>
                <w:lang w:val="en-US" w:eastAsia="zh-CN"/>
              </w:rPr>
              <w:t>5</w:t>
            </w:r>
          </w:p>
        </w:tc>
        <w:tc>
          <w:tcPr>
            <w:tcW w:w="378" w:type="pct"/>
            <w:tcPrChange w:id="797" w:author="ZTE-Ma Zhifeng" w:date="2025-10-01T09:51:00Z">
              <w:tcPr>
                <w:tcW w:w="378" w:type="pct"/>
                <w:gridSpan w:val="2"/>
              </w:tcPr>
            </w:tcPrChange>
          </w:tcPr>
          <w:p w14:paraId="18DB76D7" w14:textId="77777777" w:rsidR="00345C0D" w:rsidRDefault="00345C0D" w:rsidP="00345C0D">
            <w:pPr>
              <w:pStyle w:val="TAC"/>
              <w:keepNext w:val="0"/>
              <w:keepLines w:val="0"/>
              <w:rPr>
                <w:rFonts w:eastAsia="Yu Mincho"/>
                <w:lang w:eastAsia="en-GB"/>
              </w:rPr>
            </w:pPr>
            <w:r>
              <w:rPr>
                <w:rFonts w:eastAsia="宋体" w:hint="eastAsia"/>
                <w:lang w:val="en-US" w:eastAsia="zh-CN"/>
              </w:rPr>
              <w:t>25</w:t>
            </w:r>
          </w:p>
        </w:tc>
        <w:tc>
          <w:tcPr>
            <w:tcW w:w="676" w:type="pct"/>
            <w:tcPrChange w:id="798" w:author="ZTE-Ma Zhifeng" w:date="2025-10-01T09:51:00Z">
              <w:tcPr>
                <w:tcW w:w="676" w:type="pct"/>
                <w:gridSpan w:val="2"/>
              </w:tcPr>
            </w:tcPrChange>
          </w:tcPr>
          <w:p w14:paraId="366AC264" w14:textId="77777777" w:rsidR="00345C0D" w:rsidRDefault="00345C0D" w:rsidP="00345C0D">
            <w:pPr>
              <w:pStyle w:val="TAC"/>
              <w:keepNext w:val="0"/>
              <w:keepLines w:val="0"/>
              <w:rPr>
                <w:rFonts w:eastAsia="Yu Mincho"/>
                <w:lang w:eastAsia="en-GB"/>
              </w:rPr>
            </w:pPr>
            <w:r>
              <w:rPr>
                <w:lang w:eastAsia="zh-TW"/>
              </w:rPr>
              <w:t>810</w:t>
            </w:r>
          </w:p>
        </w:tc>
        <w:tc>
          <w:tcPr>
            <w:tcW w:w="489" w:type="pct"/>
            <w:tcPrChange w:id="799" w:author="ZTE-Ma Zhifeng" w:date="2025-10-01T09:51:00Z">
              <w:tcPr>
                <w:tcW w:w="489" w:type="pct"/>
                <w:gridSpan w:val="2"/>
              </w:tcPr>
            </w:tcPrChange>
          </w:tcPr>
          <w:p w14:paraId="38B03738" w14:textId="77777777" w:rsidR="00345C0D" w:rsidRDefault="00345C0D" w:rsidP="00345C0D">
            <w:pPr>
              <w:pStyle w:val="TAC"/>
              <w:keepNext w:val="0"/>
              <w:keepLines w:val="0"/>
              <w:rPr>
                <w:rFonts w:eastAsia="Yu Mincho"/>
                <w:lang w:eastAsia="en-GB"/>
              </w:rPr>
            </w:pPr>
            <w:r>
              <w:rPr>
                <w:lang w:eastAsia="zh-TW"/>
              </w:rPr>
              <w:t>19.1</w:t>
            </w:r>
          </w:p>
        </w:tc>
        <w:tc>
          <w:tcPr>
            <w:tcW w:w="603" w:type="pct"/>
            <w:tcPrChange w:id="800" w:author="ZTE-Ma Zhifeng" w:date="2025-10-01T09:51:00Z">
              <w:tcPr>
                <w:tcW w:w="602" w:type="pct"/>
                <w:gridSpan w:val="2"/>
              </w:tcPr>
            </w:tcPrChange>
          </w:tcPr>
          <w:p w14:paraId="5B431E5B" w14:textId="77777777" w:rsidR="00345C0D" w:rsidRDefault="00345C0D" w:rsidP="00345C0D">
            <w:pPr>
              <w:pStyle w:val="TAC"/>
              <w:keepNext w:val="0"/>
              <w:keepLines w:val="0"/>
              <w:rPr>
                <w:rFonts w:eastAsia="Yu Mincho"/>
                <w:lang w:eastAsia="en-GB"/>
              </w:rPr>
            </w:pPr>
            <w:r>
              <w:t>IMD3</w:t>
            </w:r>
          </w:p>
        </w:tc>
      </w:tr>
      <w:tr w:rsidR="00345C0D" w14:paraId="4BC06439"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2" w:author="ZTE-Ma Zhifeng" w:date="2025-10-01T09:51:00Z">
            <w:trPr>
              <w:jc w:val="center"/>
            </w:trPr>
          </w:trPrChange>
        </w:trPr>
        <w:tc>
          <w:tcPr>
            <w:tcW w:w="1181" w:type="pct"/>
            <w:tcBorders>
              <w:top w:val="nil"/>
            </w:tcBorders>
            <w:shd w:val="clear" w:color="auto" w:fill="auto"/>
            <w:vAlign w:val="center"/>
            <w:tcPrChange w:id="803" w:author="ZTE-Ma Zhifeng" w:date="2025-10-01T09:51:00Z">
              <w:tcPr>
                <w:tcW w:w="1182" w:type="pct"/>
                <w:tcBorders>
                  <w:top w:val="nil"/>
                </w:tcBorders>
                <w:shd w:val="clear" w:color="auto" w:fill="auto"/>
                <w:vAlign w:val="center"/>
              </w:tcPr>
            </w:tcPrChange>
          </w:tcPr>
          <w:p w14:paraId="7D6D10EA" w14:textId="77777777" w:rsidR="00345C0D" w:rsidRDefault="00345C0D" w:rsidP="00345C0D">
            <w:pPr>
              <w:pStyle w:val="TAC"/>
              <w:keepNext w:val="0"/>
              <w:keepLines w:val="0"/>
              <w:rPr>
                <w:rFonts w:eastAsia="MS Mincho"/>
              </w:rPr>
            </w:pPr>
          </w:p>
        </w:tc>
        <w:tc>
          <w:tcPr>
            <w:tcW w:w="540" w:type="pct"/>
            <w:vAlign w:val="center"/>
            <w:tcPrChange w:id="804" w:author="ZTE-Ma Zhifeng" w:date="2025-10-01T09:51:00Z">
              <w:tcPr>
                <w:tcW w:w="540" w:type="pct"/>
                <w:gridSpan w:val="2"/>
                <w:vAlign w:val="center"/>
              </w:tcPr>
            </w:tcPrChange>
          </w:tcPr>
          <w:p w14:paraId="5C2EE8ED" w14:textId="77777777" w:rsidR="00345C0D" w:rsidRDefault="00345C0D" w:rsidP="00345C0D">
            <w:pPr>
              <w:pStyle w:val="TAC"/>
              <w:keepNext w:val="0"/>
              <w:keepLines w:val="0"/>
              <w:rPr>
                <w:rFonts w:eastAsia="Yu Mincho"/>
                <w:lang w:eastAsia="en-GB"/>
              </w:rPr>
            </w:pPr>
            <w:r>
              <w:t>n</w:t>
            </w:r>
            <w:r>
              <w:rPr>
                <w:rFonts w:hint="eastAsia"/>
                <w:lang w:eastAsia="zh-TW"/>
              </w:rPr>
              <w:t>41</w:t>
            </w:r>
          </w:p>
        </w:tc>
        <w:tc>
          <w:tcPr>
            <w:tcW w:w="655" w:type="pct"/>
            <w:tcPrChange w:id="805" w:author="ZTE-Ma Zhifeng" w:date="2025-10-01T09:51:00Z">
              <w:tcPr>
                <w:tcW w:w="655" w:type="pct"/>
                <w:gridSpan w:val="2"/>
              </w:tcPr>
            </w:tcPrChange>
          </w:tcPr>
          <w:p w14:paraId="0EAAB91F" w14:textId="77777777" w:rsidR="00345C0D" w:rsidRDefault="00345C0D" w:rsidP="00345C0D">
            <w:pPr>
              <w:pStyle w:val="TAC"/>
              <w:keepNext w:val="0"/>
              <w:keepLines w:val="0"/>
              <w:rPr>
                <w:rFonts w:eastAsia="Yu Mincho"/>
                <w:lang w:eastAsia="en-GB"/>
              </w:rPr>
            </w:pPr>
            <w:r>
              <w:rPr>
                <w:lang w:eastAsia="zh-TW"/>
              </w:rPr>
              <w:t>2512</w:t>
            </w:r>
          </w:p>
        </w:tc>
        <w:tc>
          <w:tcPr>
            <w:tcW w:w="477" w:type="pct"/>
            <w:tcPrChange w:id="806" w:author="ZTE-Ma Zhifeng" w:date="2025-10-01T09:51:00Z">
              <w:tcPr>
                <w:tcW w:w="477" w:type="pct"/>
                <w:gridSpan w:val="2"/>
              </w:tcPr>
            </w:tcPrChange>
          </w:tcPr>
          <w:p w14:paraId="468C98C0" w14:textId="77777777" w:rsidR="00345C0D" w:rsidRDefault="00345C0D" w:rsidP="00345C0D">
            <w:pPr>
              <w:pStyle w:val="TAC"/>
              <w:keepNext w:val="0"/>
              <w:keepLines w:val="0"/>
              <w:rPr>
                <w:rFonts w:eastAsia="Yu Mincho"/>
                <w:lang w:eastAsia="en-GB"/>
              </w:rPr>
            </w:pPr>
            <w:r>
              <w:rPr>
                <w:rFonts w:eastAsia="宋体" w:hint="eastAsia"/>
                <w:lang w:val="en-US" w:eastAsia="zh-CN"/>
              </w:rPr>
              <w:t>10</w:t>
            </w:r>
          </w:p>
        </w:tc>
        <w:tc>
          <w:tcPr>
            <w:tcW w:w="378" w:type="pct"/>
            <w:tcPrChange w:id="807" w:author="ZTE-Ma Zhifeng" w:date="2025-10-01T09:51:00Z">
              <w:tcPr>
                <w:tcW w:w="378" w:type="pct"/>
                <w:gridSpan w:val="2"/>
              </w:tcPr>
            </w:tcPrChange>
          </w:tcPr>
          <w:p w14:paraId="1ACCEA53" w14:textId="77777777" w:rsidR="00345C0D" w:rsidRDefault="00345C0D" w:rsidP="00345C0D">
            <w:pPr>
              <w:pStyle w:val="TAC"/>
              <w:keepNext w:val="0"/>
              <w:keepLines w:val="0"/>
              <w:rPr>
                <w:rFonts w:eastAsia="Yu Mincho"/>
                <w:lang w:eastAsia="en-GB"/>
              </w:rPr>
            </w:pPr>
            <w:r>
              <w:rPr>
                <w:rFonts w:eastAsia="宋体" w:hint="eastAsia"/>
                <w:lang w:val="en-US" w:eastAsia="zh-CN"/>
              </w:rPr>
              <w:t>50</w:t>
            </w:r>
          </w:p>
        </w:tc>
        <w:tc>
          <w:tcPr>
            <w:tcW w:w="676" w:type="pct"/>
            <w:tcPrChange w:id="808" w:author="ZTE-Ma Zhifeng" w:date="2025-10-01T09:51:00Z">
              <w:tcPr>
                <w:tcW w:w="676" w:type="pct"/>
                <w:gridSpan w:val="2"/>
              </w:tcPr>
            </w:tcPrChange>
          </w:tcPr>
          <w:p w14:paraId="42462D32" w14:textId="77777777" w:rsidR="00345C0D" w:rsidRDefault="00345C0D" w:rsidP="00345C0D">
            <w:pPr>
              <w:pStyle w:val="TAC"/>
              <w:keepNext w:val="0"/>
              <w:keepLines w:val="0"/>
              <w:rPr>
                <w:rFonts w:eastAsia="Yu Mincho"/>
                <w:lang w:eastAsia="en-GB"/>
              </w:rPr>
            </w:pPr>
            <w:r>
              <w:rPr>
                <w:lang w:eastAsia="zh-TW"/>
              </w:rPr>
              <w:t>2512</w:t>
            </w:r>
          </w:p>
        </w:tc>
        <w:tc>
          <w:tcPr>
            <w:tcW w:w="489" w:type="pct"/>
            <w:tcPrChange w:id="809" w:author="ZTE-Ma Zhifeng" w:date="2025-10-01T09:51:00Z">
              <w:tcPr>
                <w:tcW w:w="489" w:type="pct"/>
                <w:gridSpan w:val="2"/>
              </w:tcPr>
            </w:tcPrChange>
          </w:tcPr>
          <w:p w14:paraId="1940B61A" w14:textId="77777777" w:rsidR="00345C0D" w:rsidRDefault="00345C0D" w:rsidP="00345C0D">
            <w:pPr>
              <w:pStyle w:val="TAC"/>
              <w:keepNext w:val="0"/>
              <w:keepLines w:val="0"/>
              <w:rPr>
                <w:rFonts w:eastAsia="Yu Mincho"/>
                <w:lang w:eastAsia="en-GB"/>
              </w:rPr>
            </w:pPr>
            <w:r>
              <w:rPr>
                <w:rFonts w:eastAsia="Yu Mincho"/>
                <w:lang w:eastAsia="en-GB"/>
              </w:rPr>
              <w:t>N/A</w:t>
            </w:r>
          </w:p>
        </w:tc>
        <w:tc>
          <w:tcPr>
            <w:tcW w:w="603" w:type="pct"/>
            <w:tcPrChange w:id="810" w:author="ZTE-Ma Zhifeng" w:date="2025-10-01T09:51:00Z">
              <w:tcPr>
                <w:tcW w:w="602" w:type="pct"/>
                <w:gridSpan w:val="2"/>
              </w:tcPr>
            </w:tcPrChange>
          </w:tcPr>
          <w:p w14:paraId="6296BC3D" w14:textId="77777777" w:rsidR="00345C0D" w:rsidRDefault="00345C0D" w:rsidP="00345C0D">
            <w:pPr>
              <w:pStyle w:val="TAC"/>
              <w:keepNext w:val="0"/>
              <w:keepLines w:val="0"/>
              <w:rPr>
                <w:rFonts w:eastAsia="Yu Mincho"/>
                <w:lang w:eastAsia="en-GB"/>
              </w:rPr>
            </w:pPr>
            <w:r>
              <w:rPr>
                <w:rFonts w:eastAsia="Yu Mincho"/>
                <w:lang w:eastAsia="en-GB"/>
              </w:rPr>
              <w:t>N/A</w:t>
            </w:r>
          </w:p>
        </w:tc>
      </w:tr>
      <w:tr w:rsidR="00345C0D" w14:paraId="79BA6EF5"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1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12" w:author="ZTE-Ma Zhifeng" w:date="2025-10-01T09:51:00Z">
            <w:trPr>
              <w:jc w:val="center"/>
            </w:trPr>
          </w:trPrChange>
        </w:trPr>
        <w:tc>
          <w:tcPr>
            <w:tcW w:w="1181" w:type="pct"/>
            <w:tcBorders>
              <w:top w:val="nil"/>
              <w:bottom w:val="nil"/>
            </w:tcBorders>
            <w:shd w:val="clear" w:color="auto" w:fill="auto"/>
            <w:vAlign w:val="center"/>
            <w:tcPrChange w:id="813" w:author="ZTE-Ma Zhifeng" w:date="2025-10-01T09:51:00Z">
              <w:tcPr>
                <w:tcW w:w="1182" w:type="pct"/>
                <w:tcBorders>
                  <w:top w:val="nil"/>
                  <w:bottom w:val="nil"/>
                </w:tcBorders>
                <w:shd w:val="clear" w:color="auto" w:fill="auto"/>
                <w:vAlign w:val="center"/>
              </w:tcPr>
            </w:tcPrChange>
          </w:tcPr>
          <w:p w14:paraId="2ED1C669" w14:textId="77777777" w:rsidR="00345C0D" w:rsidRDefault="00345C0D" w:rsidP="00345C0D">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Change w:id="814" w:author="ZTE-Ma Zhifeng" w:date="2025-10-01T09:51:00Z">
              <w:tcPr>
                <w:tcW w:w="540" w:type="pct"/>
                <w:gridSpan w:val="2"/>
                <w:vAlign w:val="center"/>
              </w:tcPr>
            </w:tcPrChange>
          </w:tcPr>
          <w:p w14:paraId="40B56C9B" w14:textId="77777777" w:rsidR="00345C0D" w:rsidRDefault="00345C0D" w:rsidP="00345C0D">
            <w:pPr>
              <w:pStyle w:val="TAC"/>
              <w:keepNext w:val="0"/>
              <w:keepLines w:val="0"/>
              <w:rPr>
                <w:rFonts w:eastAsia="Yu Mincho"/>
                <w:lang w:eastAsia="en-GB"/>
              </w:rPr>
            </w:pPr>
            <w:r>
              <w:rPr>
                <w:rFonts w:hint="eastAsia"/>
                <w:lang w:eastAsia="zh-TW"/>
              </w:rPr>
              <w:t>20</w:t>
            </w:r>
          </w:p>
        </w:tc>
        <w:tc>
          <w:tcPr>
            <w:tcW w:w="655" w:type="pct"/>
            <w:tcPrChange w:id="815" w:author="ZTE-Ma Zhifeng" w:date="2025-10-01T09:51:00Z">
              <w:tcPr>
                <w:tcW w:w="655" w:type="pct"/>
                <w:gridSpan w:val="2"/>
              </w:tcPr>
            </w:tcPrChange>
          </w:tcPr>
          <w:p w14:paraId="0B145492" w14:textId="77777777" w:rsidR="00345C0D" w:rsidRDefault="00345C0D" w:rsidP="00345C0D">
            <w:pPr>
              <w:pStyle w:val="TAC"/>
              <w:keepNext w:val="0"/>
              <w:keepLines w:val="0"/>
              <w:rPr>
                <w:rFonts w:eastAsia="Yu Mincho"/>
                <w:lang w:eastAsia="en-GB"/>
              </w:rPr>
            </w:pPr>
            <w:r>
              <w:rPr>
                <w:lang w:eastAsia="zh-TW"/>
              </w:rPr>
              <w:t>8</w:t>
            </w:r>
            <w:r>
              <w:rPr>
                <w:rFonts w:hint="eastAsia"/>
                <w:lang w:val="en-US" w:eastAsia="zh-CN"/>
              </w:rPr>
              <w:t>4</w:t>
            </w:r>
            <w:r>
              <w:rPr>
                <w:lang w:eastAsia="zh-TW"/>
              </w:rPr>
              <w:t>1</w:t>
            </w:r>
          </w:p>
        </w:tc>
        <w:tc>
          <w:tcPr>
            <w:tcW w:w="477" w:type="pct"/>
            <w:tcPrChange w:id="816" w:author="ZTE-Ma Zhifeng" w:date="2025-10-01T09:51:00Z">
              <w:tcPr>
                <w:tcW w:w="477" w:type="pct"/>
                <w:gridSpan w:val="2"/>
              </w:tcPr>
            </w:tcPrChange>
          </w:tcPr>
          <w:p w14:paraId="25FD2BD9" w14:textId="77777777" w:rsidR="00345C0D" w:rsidRDefault="00345C0D" w:rsidP="00345C0D">
            <w:pPr>
              <w:pStyle w:val="TAC"/>
              <w:keepNext w:val="0"/>
              <w:keepLines w:val="0"/>
              <w:rPr>
                <w:rFonts w:eastAsia="Yu Mincho"/>
                <w:lang w:eastAsia="en-GB"/>
              </w:rPr>
            </w:pPr>
            <w:r>
              <w:rPr>
                <w:rFonts w:eastAsia="宋体" w:hint="eastAsia"/>
                <w:lang w:val="en-US" w:eastAsia="zh-CN"/>
              </w:rPr>
              <w:t>5</w:t>
            </w:r>
          </w:p>
        </w:tc>
        <w:tc>
          <w:tcPr>
            <w:tcW w:w="378" w:type="pct"/>
            <w:tcPrChange w:id="817" w:author="ZTE-Ma Zhifeng" w:date="2025-10-01T09:51:00Z">
              <w:tcPr>
                <w:tcW w:w="378" w:type="pct"/>
                <w:gridSpan w:val="2"/>
              </w:tcPr>
            </w:tcPrChange>
          </w:tcPr>
          <w:p w14:paraId="7C87F041" w14:textId="77777777" w:rsidR="00345C0D" w:rsidRDefault="00345C0D" w:rsidP="00345C0D">
            <w:pPr>
              <w:pStyle w:val="TAC"/>
              <w:keepNext w:val="0"/>
              <w:keepLines w:val="0"/>
              <w:rPr>
                <w:rFonts w:eastAsia="Yu Mincho"/>
                <w:lang w:eastAsia="en-GB"/>
              </w:rPr>
            </w:pPr>
            <w:r>
              <w:rPr>
                <w:rFonts w:eastAsia="宋体" w:hint="eastAsia"/>
                <w:lang w:val="en-US" w:eastAsia="zh-CN"/>
              </w:rPr>
              <w:t>25</w:t>
            </w:r>
          </w:p>
        </w:tc>
        <w:tc>
          <w:tcPr>
            <w:tcW w:w="676" w:type="pct"/>
            <w:tcPrChange w:id="818" w:author="ZTE-Ma Zhifeng" w:date="2025-10-01T09:51:00Z">
              <w:tcPr>
                <w:tcW w:w="676" w:type="pct"/>
                <w:gridSpan w:val="2"/>
              </w:tcPr>
            </w:tcPrChange>
          </w:tcPr>
          <w:p w14:paraId="0618F84F" w14:textId="77777777" w:rsidR="00345C0D" w:rsidRDefault="00345C0D" w:rsidP="00345C0D">
            <w:pPr>
              <w:pStyle w:val="TAC"/>
              <w:keepNext w:val="0"/>
              <w:keepLines w:val="0"/>
              <w:rPr>
                <w:rFonts w:eastAsia="Yu Mincho"/>
                <w:lang w:eastAsia="en-GB"/>
              </w:rPr>
            </w:pPr>
            <w:r>
              <w:rPr>
                <w:lang w:eastAsia="zh-TW"/>
              </w:rPr>
              <w:t>8</w:t>
            </w:r>
            <w:r>
              <w:rPr>
                <w:rFonts w:hint="eastAsia"/>
                <w:lang w:val="en-US" w:eastAsia="zh-CN"/>
              </w:rPr>
              <w:t>0</w:t>
            </w:r>
            <w:r>
              <w:rPr>
                <w:lang w:eastAsia="zh-TW"/>
              </w:rPr>
              <w:t>0</w:t>
            </w:r>
          </w:p>
        </w:tc>
        <w:tc>
          <w:tcPr>
            <w:tcW w:w="489" w:type="pct"/>
            <w:tcPrChange w:id="819" w:author="ZTE-Ma Zhifeng" w:date="2025-10-01T09:51:00Z">
              <w:tcPr>
                <w:tcW w:w="489" w:type="pct"/>
                <w:gridSpan w:val="2"/>
              </w:tcPr>
            </w:tcPrChange>
          </w:tcPr>
          <w:p w14:paraId="06FAAA92" w14:textId="77777777" w:rsidR="00345C0D" w:rsidRDefault="00345C0D" w:rsidP="00345C0D">
            <w:pPr>
              <w:pStyle w:val="TAC"/>
              <w:keepNext w:val="0"/>
              <w:keepLines w:val="0"/>
              <w:rPr>
                <w:rFonts w:eastAsia="Yu Mincho"/>
                <w:lang w:eastAsia="en-GB"/>
              </w:rPr>
            </w:pPr>
            <w:r>
              <w:rPr>
                <w:lang w:eastAsia="zh-TW"/>
              </w:rPr>
              <w:t>20.3</w:t>
            </w:r>
          </w:p>
        </w:tc>
        <w:tc>
          <w:tcPr>
            <w:tcW w:w="603" w:type="pct"/>
            <w:tcPrChange w:id="820" w:author="ZTE-Ma Zhifeng" w:date="2025-10-01T09:51:00Z">
              <w:tcPr>
                <w:tcW w:w="602" w:type="pct"/>
                <w:gridSpan w:val="2"/>
              </w:tcPr>
            </w:tcPrChange>
          </w:tcPr>
          <w:p w14:paraId="596E5B89" w14:textId="77777777" w:rsidR="00345C0D" w:rsidRDefault="00345C0D" w:rsidP="00345C0D">
            <w:pPr>
              <w:pStyle w:val="TAC"/>
              <w:keepNext w:val="0"/>
              <w:keepLines w:val="0"/>
              <w:rPr>
                <w:rFonts w:eastAsia="Yu Mincho"/>
                <w:lang w:eastAsia="en-GB"/>
              </w:rPr>
            </w:pPr>
            <w:r>
              <w:t>IMD5</w:t>
            </w:r>
          </w:p>
        </w:tc>
      </w:tr>
      <w:tr w:rsidR="00345C0D" w14:paraId="108C4C2B"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2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22" w:author="ZTE-Ma Zhifeng" w:date="2025-10-01T09:51:00Z">
            <w:trPr>
              <w:jc w:val="center"/>
            </w:trPr>
          </w:trPrChange>
        </w:trPr>
        <w:tc>
          <w:tcPr>
            <w:tcW w:w="1181" w:type="pct"/>
            <w:tcBorders>
              <w:top w:val="nil"/>
            </w:tcBorders>
            <w:shd w:val="clear" w:color="auto" w:fill="auto"/>
            <w:vAlign w:val="center"/>
            <w:tcPrChange w:id="823" w:author="ZTE-Ma Zhifeng" w:date="2025-10-01T09:51:00Z">
              <w:tcPr>
                <w:tcW w:w="1182" w:type="pct"/>
                <w:tcBorders>
                  <w:top w:val="nil"/>
                </w:tcBorders>
                <w:shd w:val="clear" w:color="auto" w:fill="auto"/>
                <w:vAlign w:val="center"/>
              </w:tcPr>
            </w:tcPrChange>
          </w:tcPr>
          <w:p w14:paraId="003FA531" w14:textId="77777777" w:rsidR="00345C0D" w:rsidRDefault="00345C0D" w:rsidP="00345C0D">
            <w:pPr>
              <w:pStyle w:val="TAC"/>
              <w:keepNext w:val="0"/>
              <w:keepLines w:val="0"/>
              <w:rPr>
                <w:rFonts w:eastAsia="MS Mincho"/>
              </w:rPr>
            </w:pPr>
          </w:p>
        </w:tc>
        <w:tc>
          <w:tcPr>
            <w:tcW w:w="540" w:type="pct"/>
            <w:vAlign w:val="center"/>
            <w:tcPrChange w:id="824" w:author="ZTE-Ma Zhifeng" w:date="2025-10-01T09:51:00Z">
              <w:tcPr>
                <w:tcW w:w="540" w:type="pct"/>
                <w:gridSpan w:val="2"/>
                <w:vAlign w:val="center"/>
              </w:tcPr>
            </w:tcPrChange>
          </w:tcPr>
          <w:p w14:paraId="24B109C4" w14:textId="77777777" w:rsidR="00345C0D" w:rsidRDefault="00345C0D" w:rsidP="00345C0D">
            <w:pPr>
              <w:pStyle w:val="TAC"/>
              <w:keepNext w:val="0"/>
              <w:keepLines w:val="0"/>
              <w:rPr>
                <w:rFonts w:eastAsia="Yu Mincho"/>
                <w:lang w:eastAsia="en-GB"/>
              </w:rPr>
            </w:pPr>
            <w:r>
              <w:t>n</w:t>
            </w:r>
            <w:r>
              <w:rPr>
                <w:rFonts w:hint="eastAsia"/>
                <w:lang w:eastAsia="zh-TW"/>
              </w:rPr>
              <w:t>41</w:t>
            </w:r>
          </w:p>
        </w:tc>
        <w:tc>
          <w:tcPr>
            <w:tcW w:w="655" w:type="pct"/>
            <w:tcPrChange w:id="825" w:author="ZTE-Ma Zhifeng" w:date="2025-10-01T09:51:00Z">
              <w:tcPr>
                <w:tcW w:w="655" w:type="pct"/>
                <w:gridSpan w:val="2"/>
              </w:tcPr>
            </w:tcPrChange>
          </w:tcPr>
          <w:p w14:paraId="36D06A30" w14:textId="77777777" w:rsidR="00345C0D" w:rsidRDefault="00345C0D" w:rsidP="00345C0D">
            <w:pPr>
              <w:pStyle w:val="TAC"/>
              <w:keepNext w:val="0"/>
              <w:keepLines w:val="0"/>
              <w:rPr>
                <w:rFonts w:eastAsia="Yu Mincho"/>
                <w:lang w:eastAsia="en-GB"/>
              </w:rPr>
            </w:pPr>
            <w:r>
              <w:rPr>
                <w:lang w:eastAsia="zh-TW"/>
              </w:rPr>
              <w:t>25</w:t>
            </w:r>
            <w:r>
              <w:rPr>
                <w:rFonts w:hint="eastAsia"/>
                <w:lang w:val="en-US" w:eastAsia="zh-CN"/>
              </w:rPr>
              <w:t>64</w:t>
            </w:r>
          </w:p>
        </w:tc>
        <w:tc>
          <w:tcPr>
            <w:tcW w:w="477" w:type="pct"/>
            <w:tcPrChange w:id="826" w:author="ZTE-Ma Zhifeng" w:date="2025-10-01T09:51:00Z">
              <w:tcPr>
                <w:tcW w:w="477" w:type="pct"/>
                <w:gridSpan w:val="2"/>
              </w:tcPr>
            </w:tcPrChange>
          </w:tcPr>
          <w:p w14:paraId="74868E53" w14:textId="77777777" w:rsidR="00345C0D" w:rsidRDefault="00345C0D" w:rsidP="00345C0D">
            <w:pPr>
              <w:pStyle w:val="TAC"/>
              <w:keepNext w:val="0"/>
              <w:keepLines w:val="0"/>
              <w:rPr>
                <w:rFonts w:eastAsia="Yu Mincho"/>
                <w:lang w:eastAsia="en-GB"/>
              </w:rPr>
            </w:pPr>
            <w:r>
              <w:rPr>
                <w:rFonts w:eastAsia="宋体" w:hint="eastAsia"/>
                <w:lang w:val="en-US" w:eastAsia="zh-CN"/>
              </w:rPr>
              <w:t>10</w:t>
            </w:r>
          </w:p>
        </w:tc>
        <w:tc>
          <w:tcPr>
            <w:tcW w:w="378" w:type="pct"/>
            <w:tcPrChange w:id="827" w:author="ZTE-Ma Zhifeng" w:date="2025-10-01T09:51:00Z">
              <w:tcPr>
                <w:tcW w:w="378" w:type="pct"/>
                <w:gridSpan w:val="2"/>
              </w:tcPr>
            </w:tcPrChange>
          </w:tcPr>
          <w:p w14:paraId="690EECA7" w14:textId="77777777" w:rsidR="00345C0D" w:rsidRDefault="00345C0D" w:rsidP="00345C0D">
            <w:pPr>
              <w:pStyle w:val="TAC"/>
              <w:keepNext w:val="0"/>
              <w:keepLines w:val="0"/>
              <w:rPr>
                <w:rFonts w:eastAsia="Yu Mincho"/>
                <w:lang w:eastAsia="en-GB"/>
              </w:rPr>
            </w:pPr>
            <w:r>
              <w:rPr>
                <w:rFonts w:eastAsia="宋体" w:hint="eastAsia"/>
                <w:lang w:val="en-US" w:eastAsia="zh-CN"/>
              </w:rPr>
              <w:t>50</w:t>
            </w:r>
          </w:p>
        </w:tc>
        <w:tc>
          <w:tcPr>
            <w:tcW w:w="676" w:type="pct"/>
            <w:tcPrChange w:id="828" w:author="ZTE-Ma Zhifeng" w:date="2025-10-01T09:51:00Z">
              <w:tcPr>
                <w:tcW w:w="676" w:type="pct"/>
                <w:gridSpan w:val="2"/>
              </w:tcPr>
            </w:tcPrChange>
          </w:tcPr>
          <w:p w14:paraId="7C99AF16" w14:textId="77777777" w:rsidR="00345C0D" w:rsidRDefault="00345C0D" w:rsidP="00345C0D">
            <w:pPr>
              <w:pStyle w:val="TAC"/>
              <w:keepNext w:val="0"/>
              <w:keepLines w:val="0"/>
              <w:rPr>
                <w:rFonts w:eastAsia="Yu Mincho"/>
                <w:lang w:eastAsia="en-GB"/>
              </w:rPr>
            </w:pPr>
            <w:r>
              <w:rPr>
                <w:lang w:eastAsia="zh-TW"/>
              </w:rPr>
              <w:t>25</w:t>
            </w:r>
            <w:r>
              <w:rPr>
                <w:rFonts w:hint="eastAsia"/>
                <w:lang w:val="en-US" w:eastAsia="zh-CN"/>
              </w:rPr>
              <w:t>64</w:t>
            </w:r>
          </w:p>
        </w:tc>
        <w:tc>
          <w:tcPr>
            <w:tcW w:w="489" w:type="pct"/>
            <w:tcPrChange w:id="829" w:author="ZTE-Ma Zhifeng" w:date="2025-10-01T09:51:00Z">
              <w:tcPr>
                <w:tcW w:w="489" w:type="pct"/>
                <w:gridSpan w:val="2"/>
              </w:tcPr>
            </w:tcPrChange>
          </w:tcPr>
          <w:p w14:paraId="2EDED8D4" w14:textId="77777777" w:rsidR="00345C0D" w:rsidRDefault="00345C0D" w:rsidP="00345C0D">
            <w:pPr>
              <w:pStyle w:val="TAC"/>
              <w:keepNext w:val="0"/>
              <w:keepLines w:val="0"/>
              <w:rPr>
                <w:rFonts w:eastAsia="Yu Mincho"/>
                <w:lang w:eastAsia="en-GB"/>
              </w:rPr>
            </w:pPr>
            <w:r>
              <w:rPr>
                <w:rFonts w:eastAsia="Yu Mincho"/>
                <w:lang w:eastAsia="en-GB"/>
              </w:rPr>
              <w:t>N/A</w:t>
            </w:r>
          </w:p>
        </w:tc>
        <w:tc>
          <w:tcPr>
            <w:tcW w:w="603" w:type="pct"/>
            <w:tcPrChange w:id="830" w:author="ZTE-Ma Zhifeng" w:date="2025-10-01T09:51:00Z">
              <w:tcPr>
                <w:tcW w:w="602" w:type="pct"/>
                <w:gridSpan w:val="2"/>
              </w:tcPr>
            </w:tcPrChange>
          </w:tcPr>
          <w:p w14:paraId="3630FDFB" w14:textId="77777777" w:rsidR="00345C0D" w:rsidRDefault="00345C0D" w:rsidP="00345C0D">
            <w:pPr>
              <w:pStyle w:val="TAC"/>
              <w:keepNext w:val="0"/>
              <w:keepLines w:val="0"/>
              <w:rPr>
                <w:rFonts w:eastAsia="Yu Mincho"/>
                <w:lang w:eastAsia="en-GB"/>
              </w:rPr>
            </w:pPr>
            <w:r>
              <w:rPr>
                <w:rFonts w:eastAsia="Yu Mincho"/>
                <w:lang w:eastAsia="en-GB"/>
              </w:rPr>
              <w:t>N/A</w:t>
            </w:r>
          </w:p>
        </w:tc>
      </w:tr>
      <w:tr w:rsidR="00345C0D" w14:paraId="77E81D9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3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32" w:author="ZTE-Ma Zhifeng" w:date="2025-10-01T09:51:00Z">
            <w:trPr>
              <w:jc w:val="center"/>
            </w:trPr>
          </w:trPrChange>
        </w:trPr>
        <w:tc>
          <w:tcPr>
            <w:tcW w:w="1181" w:type="pct"/>
            <w:tcBorders>
              <w:top w:val="nil"/>
              <w:bottom w:val="nil"/>
            </w:tcBorders>
            <w:shd w:val="clear" w:color="auto" w:fill="auto"/>
            <w:tcPrChange w:id="833" w:author="ZTE-Ma Zhifeng" w:date="2025-10-01T09:51:00Z">
              <w:tcPr>
                <w:tcW w:w="1182" w:type="pct"/>
                <w:tcBorders>
                  <w:top w:val="nil"/>
                  <w:bottom w:val="nil"/>
                </w:tcBorders>
                <w:shd w:val="clear" w:color="auto" w:fill="auto"/>
              </w:tcPr>
            </w:tcPrChange>
          </w:tcPr>
          <w:p w14:paraId="7152DA1F" w14:textId="77777777" w:rsidR="00345C0D" w:rsidRDefault="00345C0D" w:rsidP="00345C0D">
            <w:pPr>
              <w:pStyle w:val="TAC"/>
              <w:keepNext w:val="0"/>
              <w:keepLines w:val="0"/>
              <w:rPr>
                <w:rFonts w:eastAsia="MS Mincho"/>
              </w:rPr>
            </w:pPr>
            <w:r>
              <w:rPr>
                <w:rFonts w:cs="Arial"/>
                <w:kern w:val="2"/>
                <w:szCs w:val="18"/>
                <w:lang w:eastAsia="zh-CN"/>
              </w:rPr>
              <w:t>DC_20A_n78A</w:t>
            </w:r>
          </w:p>
        </w:tc>
        <w:tc>
          <w:tcPr>
            <w:tcW w:w="540" w:type="pct"/>
            <w:tcPrChange w:id="834" w:author="ZTE-Ma Zhifeng" w:date="2025-10-01T09:51:00Z">
              <w:tcPr>
                <w:tcW w:w="540" w:type="pct"/>
                <w:gridSpan w:val="2"/>
              </w:tcPr>
            </w:tcPrChange>
          </w:tcPr>
          <w:p w14:paraId="1286C290" w14:textId="77777777" w:rsidR="00345C0D" w:rsidRDefault="00345C0D" w:rsidP="00345C0D">
            <w:pPr>
              <w:pStyle w:val="TAC"/>
              <w:keepNext w:val="0"/>
              <w:keepLines w:val="0"/>
              <w:rPr>
                <w:rFonts w:eastAsia="Yu Mincho"/>
                <w:lang w:eastAsia="en-GB"/>
              </w:rPr>
            </w:pPr>
            <w:r>
              <w:rPr>
                <w:rFonts w:cs="Arial"/>
                <w:kern w:val="2"/>
                <w:szCs w:val="18"/>
                <w:lang w:eastAsia="zh-CN"/>
              </w:rPr>
              <w:t>20</w:t>
            </w:r>
          </w:p>
        </w:tc>
        <w:tc>
          <w:tcPr>
            <w:tcW w:w="655" w:type="pct"/>
            <w:tcPrChange w:id="835" w:author="ZTE-Ma Zhifeng" w:date="2025-10-01T09:51:00Z">
              <w:tcPr>
                <w:tcW w:w="655" w:type="pct"/>
                <w:gridSpan w:val="2"/>
              </w:tcPr>
            </w:tcPrChange>
          </w:tcPr>
          <w:p w14:paraId="56E2C5FC" w14:textId="77777777" w:rsidR="00345C0D" w:rsidRDefault="00345C0D" w:rsidP="00345C0D">
            <w:pPr>
              <w:pStyle w:val="TAC"/>
              <w:keepNext w:val="0"/>
              <w:keepLines w:val="0"/>
              <w:rPr>
                <w:rFonts w:eastAsia="Yu Mincho"/>
                <w:lang w:eastAsia="en-GB"/>
              </w:rPr>
            </w:pPr>
            <w:r>
              <w:rPr>
                <w:rFonts w:cs="Arial"/>
                <w:kern w:val="2"/>
                <w:szCs w:val="18"/>
                <w:lang w:eastAsia="zh-CN"/>
              </w:rPr>
              <w:t>850</w:t>
            </w:r>
          </w:p>
        </w:tc>
        <w:tc>
          <w:tcPr>
            <w:tcW w:w="477" w:type="pct"/>
            <w:tcPrChange w:id="836" w:author="ZTE-Ma Zhifeng" w:date="2025-10-01T09:51:00Z">
              <w:tcPr>
                <w:tcW w:w="477" w:type="pct"/>
                <w:gridSpan w:val="2"/>
              </w:tcPr>
            </w:tcPrChange>
          </w:tcPr>
          <w:p w14:paraId="54D22CD0" w14:textId="77777777" w:rsidR="00345C0D" w:rsidRDefault="00345C0D" w:rsidP="00345C0D">
            <w:pPr>
              <w:pStyle w:val="TAC"/>
              <w:keepNext w:val="0"/>
              <w:keepLines w:val="0"/>
              <w:rPr>
                <w:rFonts w:eastAsia="Yu Mincho"/>
                <w:lang w:eastAsia="en-GB"/>
              </w:rPr>
            </w:pPr>
            <w:r>
              <w:rPr>
                <w:rFonts w:cs="Arial"/>
                <w:kern w:val="2"/>
                <w:szCs w:val="18"/>
              </w:rPr>
              <w:t>5</w:t>
            </w:r>
          </w:p>
        </w:tc>
        <w:tc>
          <w:tcPr>
            <w:tcW w:w="378" w:type="pct"/>
            <w:tcPrChange w:id="837" w:author="ZTE-Ma Zhifeng" w:date="2025-10-01T09:51:00Z">
              <w:tcPr>
                <w:tcW w:w="378" w:type="pct"/>
                <w:gridSpan w:val="2"/>
              </w:tcPr>
            </w:tcPrChange>
          </w:tcPr>
          <w:p w14:paraId="1E0E005B" w14:textId="77777777" w:rsidR="00345C0D" w:rsidRDefault="00345C0D" w:rsidP="00345C0D">
            <w:pPr>
              <w:pStyle w:val="TAC"/>
              <w:keepNext w:val="0"/>
              <w:keepLines w:val="0"/>
              <w:rPr>
                <w:rFonts w:eastAsia="Yu Mincho"/>
                <w:lang w:eastAsia="en-GB"/>
              </w:rPr>
            </w:pPr>
            <w:r>
              <w:rPr>
                <w:rFonts w:cs="Arial"/>
                <w:kern w:val="2"/>
                <w:szCs w:val="18"/>
              </w:rPr>
              <w:t>25</w:t>
            </w:r>
          </w:p>
        </w:tc>
        <w:tc>
          <w:tcPr>
            <w:tcW w:w="676" w:type="pct"/>
            <w:tcPrChange w:id="838" w:author="ZTE-Ma Zhifeng" w:date="2025-10-01T09:51:00Z">
              <w:tcPr>
                <w:tcW w:w="676" w:type="pct"/>
                <w:gridSpan w:val="2"/>
              </w:tcPr>
            </w:tcPrChange>
          </w:tcPr>
          <w:p w14:paraId="1A305FE7" w14:textId="77777777" w:rsidR="00345C0D" w:rsidRDefault="00345C0D" w:rsidP="00345C0D">
            <w:pPr>
              <w:pStyle w:val="TAC"/>
              <w:keepNext w:val="0"/>
              <w:keepLines w:val="0"/>
              <w:rPr>
                <w:rFonts w:eastAsia="Yu Mincho"/>
                <w:lang w:eastAsia="en-GB"/>
              </w:rPr>
            </w:pPr>
            <w:r>
              <w:rPr>
                <w:rFonts w:cs="Arial"/>
                <w:kern w:val="2"/>
                <w:szCs w:val="18"/>
                <w:lang w:eastAsia="zh-CN"/>
              </w:rPr>
              <w:t>809</w:t>
            </w:r>
          </w:p>
        </w:tc>
        <w:tc>
          <w:tcPr>
            <w:tcW w:w="489" w:type="pct"/>
            <w:tcPrChange w:id="839" w:author="ZTE-Ma Zhifeng" w:date="2025-10-01T09:51:00Z">
              <w:tcPr>
                <w:tcW w:w="489" w:type="pct"/>
                <w:gridSpan w:val="2"/>
              </w:tcPr>
            </w:tcPrChange>
          </w:tcPr>
          <w:p w14:paraId="4CDBE746" w14:textId="77777777" w:rsidR="00345C0D" w:rsidRDefault="00345C0D" w:rsidP="00345C0D">
            <w:pPr>
              <w:pStyle w:val="TAC"/>
              <w:keepNext w:val="0"/>
              <w:keepLines w:val="0"/>
              <w:rPr>
                <w:rFonts w:eastAsia="Yu Mincho"/>
                <w:lang w:eastAsia="en-GB"/>
              </w:rPr>
            </w:pPr>
            <w:r>
              <w:rPr>
                <w:rFonts w:cs="Arial"/>
                <w:kern w:val="2"/>
                <w:szCs w:val="18"/>
                <w:lang w:eastAsia="ja-JP"/>
              </w:rPr>
              <w:t>18.8</w:t>
            </w:r>
          </w:p>
        </w:tc>
        <w:tc>
          <w:tcPr>
            <w:tcW w:w="603" w:type="pct"/>
            <w:tcPrChange w:id="840" w:author="ZTE-Ma Zhifeng" w:date="2025-10-01T09:51:00Z">
              <w:tcPr>
                <w:tcW w:w="602" w:type="pct"/>
                <w:gridSpan w:val="2"/>
              </w:tcPr>
            </w:tcPrChange>
          </w:tcPr>
          <w:p w14:paraId="2B4457C6" w14:textId="77777777" w:rsidR="00345C0D" w:rsidRDefault="00345C0D" w:rsidP="00345C0D">
            <w:pPr>
              <w:pStyle w:val="TAC"/>
              <w:keepNext w:val="0"/>
              <w:keepLines w:val="0"/>
              <w:rPr>
                <w:rFonts w:eastAsia="Yu Mincho"/>
                <w:lang w:eastAsia="en-GB"/>
              </w:rPr>
            </w:pPr>
            <w:r>
              <w:rPr>
                <w:rFonts w:cs="Arial"/>
                <w:kern w:val="2"/>
                <w:szCs w:val="18"/>
              </w:rPr>
              <w:t>IMD4</w:t>
            </w:r>
          </w:p>
        </w:tc>
      </w:tr>
      <w:tr w:rsidR="00345C0D" w14:paraId="0512C0FB"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4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42" w:author="ZTE-Ma Zhifeng" w:date="2025-10-01T09:51:00Z">
            <w:trPr>
              <w:jc w:val="center"/>
            </w:trPr>
          </w:trPrChange>
        </w:trPr>
        <w:tc>
          <w:tcPr>
            <w:tcW w:w="1181" w:type="pct"/>
            <w:tcBorders>
              <w:top w:val="nil"/>
            </w:tcBorders>
            <w:shd w:val="clear" w:color="auto" w:fill="auto"/>
            <w:tcPrChange w:id="843" w:author="ZTE-Ma Zhifeng" w:date="2025-10-01T09:51:00Z">
              <w:tcPr>
                <w:tcW w:w="1182" w:type="pct"/>
                <w:tcBorders>
                  <w:top w:val="nil"/>
                </w:tcBorders>
                <w:shd w:val="clear" w:color="auto" w:fill="auto"/>
              </w:tcPr>
            </w:tcPrChange>
          </w:tcPr>
          <w:p w14:paraId="1EC53CAC" w14:textId="77777777" w:rsidR="00345C0D" w:rsidRDefault="00345C0D" w:rsidP="00345C0D">
            <w:pPr>
              <w:pStyle w:val="TAC"/>
              <w:keepNext w:val="0"/>
              <w:keepLines w:val="0"/>
              <w:rPr>
                <w:rFonts w:eastAsia="MS Mincho"/>
              </w:rPr>
            </w:pPr>
          </w:p>
        </w:tc>
        <w:tc>
          <w:tcPr>
            <w:tcW w:w="540" w:type="pct"/>
            <w:tcPrChange w:id="844" w:author="ZTE-Ma Zhifeng" w:date="2025-10-01T09:51:00Z">
              <w:tcPr>
                <w:tcW w:w="540" w:type="pct"/>
                <w:gridSpan w:val="2"/>
              </w:tcPr>
            </w:tcPrChange>
          </w:tcPr>
          <w:p w14:paraId="0FB55925" w14:textId="77777777" w:rsidR="00345C0D" w:rsidRDefault="00345C0D" w:rsidP="00345C0D">
            <w:pPr>
              <w:pStyle w:val="TAC"/>
              <w:keepNext w:val="0"/>
              <w:keepLines w:val="0"/>
              <w:rPr>
                <w:rFonts w:eastAsia="Yu Mincho"/>
                <w:lang w:eastAsia="en-GB"/>
              </w:rPr>
            </w:pPr>
            <w:r>
              <w:rPr>
                <w:rFonts w:cs="Arial"/>
                <w:kern w:val="2"/>
                <w:szCs w:val="18"/>
                <w:lang w:eastAsia="zh-CN"/>
              </w:rPr>
              <w:t>n78</w:t>
            </w:r>
          </w:p>
        </w:tc>
        <w:tc>
          <w:tcPr>
            <w:tcW w:w="655" w:type="pct"/>
            <w:tcPrChange w:id="845" w:author="ZTE-Ma Zhifeng" w:date="2025-10-01T09:51:00Z">
              <w:tcPr>
                <w:tcW w:w="655" w:type="pct"/>
                <w:gridSpan w:val="2"/>
              </w:tcPr>
            </w:tcPrChange>
          </w:tcPr>
          <w:p w14:paraId="3B299EEF" w14:textId="77777777" w:rsidR="00345C0D" w:rsidRDefault="00345C0D" w:rsidP="00345C0D">
            <w:pPr>
              <w:pStyle w:val="TAC"/>
              <w:keepNext w:val="0"/>
              <w:keepLines w:val="0"/>
              <w:rPr>
                <w:rFonts w:eastAsia="Yu Mincho"/>
                <w:lang w:eastAsia="en-GB"/>
              </w:rPr>
            </w:pPr>
            <w:r>
              <w:rPr>
                <w:rFonts w:cs="Arial"/>
                <w:kern w:val="2"/>
                <w:szCs w:val="18"/>
                <w:lang w:eastAsia="zh-CN"/>
              </w:rPr>
              <w:t>3359</w:t>
            </w:r>
          </w:p>
        </w:tc>
        <w:tc>
          <w:tcPr>
            <w:tcW w:w="477" w:type="pct"/>
            <w:tcPrChange w:id="846" w:author="ZTE-Ma Zhifeng" w:date="2025-10-01T09:51:00Z">
              <w:tcPr>
                <w:tcW w:w="477" w:type="pct"/>
                <w:gridSpan w:val="2"/>
              </w:tcPr>
            </w:tcPrChange>
          </w:tcPr>
          <w:p w14:paraId="46C2FD08" w14:textId="77777777" w:rsidR="00345C0D" w:rsidRDefault="00345C0D" w:rsidP="00345C0D">
            <w:pPr>
              <w:pStyle w:val="TAC"/>
              <w:keepNext w:val="0"/>
              <w:keepLines w:val="0"/>
              <w:rPr>
                <w:rFonts w:eastAsia="Yu Mincho"/>
                <w:lang w:eastAsia="en-GB"/>
              </w:rPr>
            </w:pPr>
            <w:r>
              <w:rPr>
                <w:rFonts w:cs="Arial"/>
                <w:kern w:val="2"/>
                <w:szCs w:val="18"/>
                <w:lang w:eastAsia="ja-JP"/>
              </w:rPr>
              <w:t>10</w:t>
            </w:r>
          </w:p>
        </w:tc>
        <w:tc>
          <w:tcPr>
            <w:tcW w:w="378" w:type="pct"/>
            <w:tcPrChange w:id="847" w:author="ZTE-Ma Zhifeng" w:date="2025-10-01T09:51:00Z">
              <w:tcPr>
                <w:tcW w:w="378" w:type="pct"/>
                <w:gridSpan w:val="2"/>
              </w:tcPr>
            </w:tcPrChange>
          </w:tcPr>
          <w:p w14:paraId="4171FD50" w14:textId="77777777" w:rsidR="00345C0D" w:rsidRDefault="00345C0D" w:rsidP="00345C0D">
            <w:pPr>
              <w:pStyle w:val="TAC"/>
              <w:keepNext w:val="0"/>
              <w:keepLines w:val="0"/>
              <w:rPr>
                <w:rFonts w:eastAsia="Yu Mincho"/>
                <w:lang w:eastAsia="en-GB"/>
              </w:rPr>
            </w:pPr>
            <w:r>
              <w:rPr>
                <w:rFonts w:cs="Arial"/>
                <w:kern w:val="2"/>
                <w:szCs w:val="18"/>
                <w:lang w:eastAsia="zh-CN"/>
              </w:rPr>
              <w:t>50</w:t>
            </w:r>
          </w:p>
        </w:tc>
        <w:tc>
          <w:tcPr>
            <w:tcW w:w="676" w:type="pct"/>
            <w:tcPrChange w:id="848" w:author="ZTE-Ma Zhifeng" w:date="2025-10-01T09:51:00Z">
              <w:tcPr>
                <w:tcW w:w="676" w:type="pct"/>
                <w:gridSpan w:val="2"/>
              </w:tcPr>
            </w:tcPrChange>
          </w:tcPr>
          <w:p w14:paraId="4D0FC4FF" w14:textId="77777777" w:rsidR="00345C0D" w:rsidRDefault="00345C0D" w:rsidP="00345C0D">
            <w:pPr>
              <w:pStyle w:val="TAC"/>
              <w:keepNext w:val="0"/>
              <w:keepLines w:val="0"/>
              <w:rPr>
                <w:rFonts w:eastAsia="Yu Mincho"/>
                <w:lang w:eastAsia="en-GB"/>
              </w:rPr>
            </w:pPr>
            <w:r>
              <w:rPr>
                <w:rFonts w:cs="Arial"/>
                <w:kern w:val="2"/>
                <w:szCs w:val="18"/>
                <w:lang w:eastAsia="zh-CN"/>
              </w:rPr>
              <w:t>3359</w:t>
            </w:r>
          </w:p>
        </w:tc>
        <w:tc>
          <w:tcPr>
            <w:tcW w:w="489" w:type="pct"/>
            <w:tcPrChange w:id="849" w:author="ZTE-Ma Zhifeng" w:date="2025-10-01T09:51:00Z">
              <w:tcPr>
                <w:tcW w:w="489" w:type="pct"/>
                <w:gridSpan w:val="2"/>
              </w:tcPr>
            </w:tcPrChange>
          </w:tcPr>
          <w:p w14:paraId="710549CB" w14:textId="77777777" w:rsidR="00345C0D" w:rsidRDefault="00345C0D" w:rsidP="00345C0D">
            <w:pPr>
              <w:pStyle w:val="TAC"/>
              <w:keepNext w:val="0"/>
              <w:keepLines w:val="0"/>
              <w:rPr>
                <w:rFonts w:eastAsia="Yu Mincho"/>
                <w:lang w:eastAsia="en-GB"/>
              </w:rPr>
            </w:pPr>
            <w:r>
              <w:rPr>
                <w:rFonts w:cs="Arial"/>
                <w:kern w:val="2"/>
                <w:szCs w:val="18"/>
                <w:lang w:eastAsia="ja-JP"/>
              </w:rPr>
              <w:t>N/A</w:t>
            </w:r>
          </w:p>
        </w:tc>
        <w:tc>
          <w:tcPr>
            <w:tcW w:w="603" w:type="pct"/>
            <w:tcPrChange w:id="850" w:author="ZTE-Ma Zhifeng" w:date="2025-10-01T09:51:00Z">
              <w:tcPr>
                <w:tcW w:w="602" w:type="pct"/>
                <w:gridSpan w:val="2"/>
              </w:tcPr>
            </w:tcPrChange>
          </w:tcPr>
          <w:p w14:paraId="72ECE4CF" w14:textId="77777777" w:rsidR="00345C0D" w:rsidRDefault="00345C0D" w:rsidP="00345C0D">
            <w:pPr>
              <w:pStyle w:val="TAC"/>
              <w:keepNext w:val="0"/>
              <w:keepLines w:val="0"/>
              <w:rPr>
                <w:rFonts w:eastAsia="Yu Mincho"/>
                <w:lang w:eastAsia="en-GB"/>
              </w:rPr>
            </w:pPr>
            <w:r>
              <w:rPr>
                <w:rFonts w:cs="Arial"/>
                <w:kern w:val="2"/>
                <w:szCs w:val="18"/>
                <w:lang w:eastAsia="zh-CN"/>
              </w:rPr>
              <w:t>N/A</w:t>
            </w:r>
          </w:p>
        </w:tc>
      </w:tr>
      <w:tr w:rsidR="00345C0D" w14:paraId="1ED776FD"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5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52" w:author="ZTE-Ma Zhifeng" w:date="2025-10-01T09:51:00Z">
            <w:trPr>
              <w:jc w:val="center"/>
            </w:trPr>
          </w:trPrChange>
        </w:trPr>
        <w:tc>
          <w:tcPr>
            <w:tcW w:w="1181" w:type="pct"/>
            <w:vMerge w:val="restart"/>
            <w:tcBorders>
              <w:top w:val="nil"/>
            </w:tcBorders>
            <w:shd w:val="clear" w:color="auto" w:fill="auto"/>
            <w:tcPrChange w:id="853" w:author="ZTE-Ma Zhifeng" w:date="2025-10-01T09:51:00Z">
              <w:tcPr>
                <w:tcW w:w="1182" w:type="pct"/>
                <w:vMerge w:val="restart"/>
                <w:tcBorders>
                  <w:top w:val="nil"/>
                </w:tcBorders>
                <w:shd w:val="clear" w:color="auto" w:fill="auto"/>
              </w:tcPr>
            </w:tcPrChange>
          </w:tcPr>
          <w:p w14:paraId="3B820053" w14:textId="77777777" w:rsidR="00345C0D" w:rsidRDefault="00345C0D" w:rsidP="00345C0D">
            <w:pPr>
              <w:pStyle w:val="TAC"/>
              <w:keepNext w:val="0"/>
              <w:keepLines w:val="0"/>
              <w:rPr>
                <w:rFonts w:eastAsia="MS Mincho"/>
              </w:rPr>
            </w:pPr>
            <w:r>
              <w:rPr>
                <w:rFonts w:eastAsia="MS Mincho" w:hint="eastAsia"/>
              </w:rPr>
              <w:t>DC_25A_n78A</w:t>
            </w:r>
          </w:p>
        </w:tc>
        <w:tc>
          <w:tcPr>
            <w:tcW w:w="540" w:type="pct"/>
            <w:tcPrChange w:id="854" w:author="ZTE-Ma Zhifeng" w:date="2025-10-01T09:51:00Z">
              <w:tcPr>
                <w:tcW w:w="540" w:type="pct"/>
                <w:gridSpan w:val="2"/>
              </w:tcPr>
            </w:tcPrChange>
          </w:tcPr>
          <w:p w14:paraId="05535143" w14:textId="77777777" w:rsidR="00345C0D" w:rsidRDefault="00345C0D" w:rsidP="00345C0D">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Change w:id="855" w:author="ZTE-Ma Zhifeng" w:date="2025-10-01T09:51:00Z">
              <w:tcPr>
                <w:tcW w:w="655" w:type="pct"/>
                <w:gridSpan w:val="2"/>
              </w:tcPr>
            </w:tcPrChange>
          </w:tcPr>
          <w:p w14:paraId="68613A66" w14:textId="77777777" w:rsidR="00345C0D" w:rsidRDefault="00345C0D" w:rsidP="00345C0D">
            <w:pPr>
              <w:pStyle w:val="TAC"/>
              <w:keepNext w:val="0"/>
              <w:keepLines w:val="0"/>
              <w:rPr>
                <w:rFonts w:cs="Arial"/>
                <w:kern w:val="2"/>
                <w:szCs w:val="18"/>
                <w:lang w:eastAsia="zh-CN"/>
              </w:rPr>
            </w:pPr>
            <w:r>
              <w:rPr>
                <w:rFonts w:cs="Arial" w:hint="eastAsia"/>
                <w:kern w:val="2"/>
                <w:szCs w:val="18"/>
                <w:lang w:eastAsia="zh-CN"/>
              </w:rPr>
              <w:t>1855</w:t>
            </w:r>
          </w:p>
        </w:tc>
        <w:tc>
          <w:tcPr>
            <w:tcW w:w="477" w:type="pct"/>
            <w:tcPrChange w:id="856" w:author="ZTE-Ma Zhifeng" w:date="2025-10-01T09:51:00Z">
              <w:tcPr>
                <w:tcW w:w="477" w:type="pct"/>
                <w:gridSpan w:val="2"/>
              </w:tcPr>
            </w:tcPrChange>
          </w:tcPr>
          <w:p w14:paraId="750A4AB2" w14:textId="77777777" w:rsidR="00345C0D" w:rsidRDefault="00345C0D" w:rsidP="00345C0D">
            <w:pPr>
              <w:pStyle w:val="TAC"/>
              <w:keepNext w:val="0"/>
              <w:keepLines w:val="0"/>
              <w:rPr>
                <w:rFonts w:cs="Arial"/>
                <w:kern w:val="2"/>
                <w:szCs w:val="18"/>
                <w:lang w:eastAsia="ja-JP"/>
              </w:rPr>
            </w:pPr>
            <w:r>
              <w:rPr>
                <w:rFonts w:eastAsia="宋体" w:hint="eastAsia"/>
                <w:lang w:val="en-US" w:eastAsia="zh-CN"/>
              </w:rPr>
              <w:t>5</w:t>
            </w:r>
          </w:p>
        </w:tc>
        <w:tc>
          <w:tcPr>
            <w:tcW w:w="378" w:type="pct"/>
            <w:tcPrChange w:id="857" w:author="ZTE-Ma Zhifeng" w:date="2025-10-01T09:51:00Z">
              <w:tcPr>
                <w:tcW w:w="378" w:type="pct"/>
                <w:gridSpan w:val="2"/>
              </w:tcPr>
            </w:tcPrChange>
          </w:tcPr>
          <w:p w14:paraId="26E0813B" w14:textId="77777777" w:rsidR="00345C0D" w:rsidRDefault="00345C0D" w:rsidP="00345C0D">
            <w:pPr>
              <w:pStyle w:val="TAC"/>
              <w:keepNext w:val="0"/>
              <w:keepLines w:val="0"/>
              <w:rPr>
                <w:rFonts w:cs="Arial"/>
                <w:kern w:val="2"/>
                <w:szCs w:val="18"/>
                <w:lang w:eastAsia="zh-CN"/>
              </w:rPr>
            </w:pPr>
            <w:r>
              <w:rPr>
                <w:rFonts w:eastAsia="等线" w:cs="Arial"/>
                <w:szCs w:val="18"/>
              </w:rPr>
              <w:t>25</w:t>
            </w:r>
          </w:p>
        </w:tc>
        <w:tc>
          <w:tcPr>
            <w:tcW w:w="676" w:type="pct"/>
            <w:tcPrChange w:id="858" w:author="ZTE-Ma Zhifeng" w:date="2025-10-01T09:51:00Z">
              <w:tcPr>
                <w:tcW w:w="676" w:type="pct"/>
                <w:gridSpan w:val="2"/>
              </w:tcPr>
            </w:tcPrChange>
          </w:tcPr>
          <w:p w14:paraId="0DCA83F0"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1935</w:t>
            </w:r>
          </w:p>
        </w:tc>
        <w:tc>
          <w:tcPr>
            <w:tcW w:w="489" w:type="pct"/>
            <w:tcPrChange w:id="859" w:author="ZTE-Ma Zhifeng" w:date="2025-10-01T09:51:00Z">
              <w:tcPr>
                <w:tcW w:w="489" w:type="pct"/>
                <w:gridSpan w:val="2"/>
              </w:tcPr>
            </w:tcPrChange>
          </w:tcPr>
          <w:p w14:paraId="2D3436F3" w14:textId="77777777" w:rsidR="00345C0D" w:rsidRDefault="00345C0D" w:rsidP="00345C0D">
            <w:pPr>
              <w:pStyle w:val="TAC"/>
              <w:keepNext w:val="0"/>
              <w:keepLines w:val="0"/>
              <w:rPr>
                <w:rFonts w:cs="Arial"/>
                <w:kern w:val="2"/>
                <w:szCs w:val="18"/>
                <w:lang w:eastAsia="ja-JP"/>
              </w:rPr>
            </w:pPr>
            <w:r>
              <w:rPr>
                <w:rFonts w:eastAsia="等线" w:cs="Arial"/>
                <w:szCs w:val="18"/>
              </w:rPr>
              <w:t>32.1</w:t>
            </w:r>
          </w:p>
        </w:tc>
        <w:tc>
          <w:tcPr>
            <w:tcW w:w="603" w:type="pct"/>
            <w:tcPrChange w:id="860" w:author="ZTE-Ma Zhifeng" w:date="2025-10-01T09:51:00Z">
              <w:tcPr>
                <w:tcW w:w="602" w:type="pct"/>
                <w:gridSpan w:val="2"/>
              </w:tcPr>
            </w:tcPrChange>
          </w:tcPr>
          <w:p w14:paraId="472CDAEC" w14:textId="77777777" w:rsidR="00345C0D" w:rsidRDefault="00345C0D" w:rsidP="00345C0D">
            <w:pPr>
              <w:pStyle w:val="TAC"/>
              <w:keepNext w:val="0"/>
              <w:keepLines w:val="0"/>
              <w:rPr>
                <w:rFonts w:cs="Arial"/>
                <w:kern w:val="2"/>
                <w:szCs w:val="18"/>
                <w:lang w:eastAsia="zh-CN"/>
              </w:rPr>
            </w:pPr>
            <w:r>
              <w:rPr>
                <w:rFonts w:eastAsia="等线" w:cs="Arial"/>
                <w:szCs w:val="18"/>
              </w:rPr>
              <w:t>IMD2</w:t>
            </w:r>
          </w:p>
        </w:tc>
      </w:tr>
      <w:tr w:rsidR="00345C0D" w14:paraId="367ED14A"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6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62" w:author="ZTE-Ma Zhifeng" w:date="2025-10-01T09:51:00Z">
            <w:trPr>
              <w:jc w:val="center"/>
            </w:trPr>
          </w:trPrChange>
        </w:trPr>
        <w:tc>
          <w:tcPr>
            <w:tcW w:w="1181" w:type="pct"/>
            <w:vMerge/>
            <w:shd w:val="clear" w:color="auto" w:fill="auto"/>
            <w:tcPrChange w:id="863" w:author="ZTE-Ma Zhifeng" w:date="2025-10-01T09:51:00Z">
              <w:tcPr>
                <w:tcW w:w="1182" w:type="pct"/>
                <w:vMerge/>
                <w:shd w:val="clear" w:color="auto" w:fill="auto"/>
              </w:tcPr>
            </w:tcPrChange>
          </w:tcPr>
          <w:p w14:paraId="4AFC86ED" w14:textId="77777777" w:rsidR="00345C0D" w:rsidRDefault="00345C0D" w:rsidP="00345C0D">
            <w:pPr>
              <w:pStyle w:val="TAC"/>
              <w:keepNext w:val="0"/>
              <w:keepLines w:val="0"/>
              <w:rPr>
                <w:rFonts w:eastAsia="MS Mincho"/>
              </w:rPr>
            </w:pPr>
          </w:p>
        </w:tc>
        <w:tc>
          <w:tcPr>
            <w:tcW w:w="540" w:type="pct"/>
            <w:tcPrChange w:id="864" w:author="ZTE-Ma Zhifeng" w:date="2025-10-01T09:51:00Z">
              <w:tcPr>
                <w:tcW w:w="540" w:type="pct"/>
                <w:gridSpan w:val="2"/>
              </w:tcPr>
            </w:tcPrChange>
          </w:tcPr>
          <w:p w14:paraId="54D102B8" w14:textId="77777777" w:rsidR="00345C0D" w:rsidRDefault="00345C0D" w:rsidP="00345C0D">
            <w:pPr>
              <w:pStyle w:val="TAC"/>
              <w:keepNext w:val="0"/>
              <w:keepLines w:val="0"/>
              <w:rPr>
                <w:rFonts w:cs="Arial"/>
                <w:kern w:val="2"/>
                <w:szCs w:val="18"/>
                <w:lang w:eastAsia="zh-CN"/>
              </w:rPr>
            </w:pPr>
            <w:r>
              <w:rPr>
                <w:rFonts w:cs="Arial"/>
                <w:kern w:val="2"/>
                <w:szCs w:val="18"/>
                <w:lang w:eastAsia="zh-CN"/>
              </w:rPr>
              <w:t>n78</w:t>
            </w:r>
          </w:p>
        </w:tc>
        <w:tc>
          <w:tcPr>
            <w:tcW w:w="655" w:type="pct"/>
            <w:tcPrChange w:id="865" w:author="ZTE-Ma Zhifeng" w:date="2025-10-01T09:51:00Z">
              <w:tcPr>
                <w:tcW w:w="655" w:type="pct"/>
                <w:gridSpan w:val="2"/>
              </w:tcPr>
            </w:tcPrChange>
          </w:tcPr>
          <w:p w14:paraId="716237C4"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3790</w:t>
            </w:r>
          </w:p>
        </w:tc>
        <w:tc>
          <w:tcPr>
            <w:tcW w:w="477" w:type="pct"/>
            <w:tcPrChange w:id="866" w:author="ZTE-Ma Zhifeng" w:date="2025-10-01T09:51:00Z">
              <w:tcPr>
                <w:tcW w:w="477" w:type="pct"/>
                <w:gridSpan w:val="2"/>
              </w:tcPr>
            </w:tcPrChange>
          </w:tcPr>
          <w:p w14:paraId="60023BC2" w14:textId="77777777" w:rsidR="00345C0D" w:rsidRDefault="00345C0D" w:rsidP="00345C0D">
            <w:pPr>
              <w:pStyle w:val="TAC"/>
              <w:keepNext w:val="0"/>
              <w:keepLines w:val="0"/>
              <w:rPr>
                <w:rFonts w:cs="Arial"/>
                <w:kern w:val="2"/>
                <w:szCs w:val="18"/>
                <w:lang w:eastAsia="ja-JP"/>
              </w:rPr>
            </w:pPr>
            <w:r>
              <w:rPr>
                <w:rFonts w:cs="Arial"/>
                <w:kern w:val="2"/>
                <w:szCs w:val="18"/>
                <w:lang w:eastAsia="ja-JP"/>
              </w:rPr>
              <w:t>10</w:t>
            </w:r>
          </w:p>
        </w:tc>
        <w:tc>
          <w:tcPr>
            <w:tcW w:w="378" w:type="pct"/>
            <w:tcPrChange w:id="867" w:author="ZTE-Ma Zhifeng" w:date="2025-10-01T09:51:00Z">
              <w:tcPr>
                <w:tcW w:w="378" w:type="pct"/>
                <w:gridSpan w:val="2"/>
              </w:tcPr>
            </w:tcPrChange>
          </w:tcPr>
          <w:p w14:paraId="50BB6E7F" w14:textId="77777777" w:rsidR="00345C0D" w:rsidRDefault="00345C0D" w:rsidP="00345C0D">
            <w:pPr>
              <w:pStyle w:val="TAC"/>
              <w:keepNext w:val="0"/>
              <w:keepLines w:val="0"/>
              <w:rPr>
                <w:rFonts w:cs="Arial"/>
                <w:kern w:val="2"/>
                <w:szCs w:val="18"/>
                <w:lang w:eastAsia="zh-CN"/>
              </w:rPr>
            </w:pPr>
            <w:r>
              <w:rPr>
                <w:rFonts w:cs="Arial"/>
                <w:kern w:val="2"/>
                <w:szCs w:val="18"/>
                <w:lang w:eastAsia="zh-CN"/>
              </w:rPr>
              <w:t>50</w:t>
            </w:r>
          </w:p>
        </w:tc>
        <w:tc>
          <w:tcPr>
            <w:tcW w:w="676" w:type="pct"/>
            <w:tcPrChange w:id="868" w:author="ZTE-Ma Zhifeng" w:date="2025-10-01T09:51:00Z">
              <w:tcPr>
                <w:tcW w:w="676" w:type="pct"/>
                <w:gridSpan w:val="2"/>
              </w:tcPr>
            </w:tcPrChange>
          </w:tcPr>
          <w:p w14:paraId="418AE2FE"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3790</w:t>
            </w:r>
          </w:p>
        </w:tc>
        <w:tc>
          <w:tcPr>
            <w:tcW w:w="489" w:type="pct"/>
            <w:tcPrChange w:id="869" w:author="ZTE-Ma Zhifeng" w:date="2025-10-01T09:51:00Z">
              <w:tcPr>
                <w:tcW w:w="489" w:type="pct"/>
                <w:gridSpan w:val="2"/>
              </w:tcPr>
            </w:tcPrChange>
          </w:tcPr>
          <w:p w14:paraId="0832F07C" w14:textId="77777777" w:rsidR="00345C0D" w:rsidRDefault="00345C0D" w:rsidP="00345C0D">
            <w:pPr>
              <w:pStyle w:val="TAC"/>
              <w:keepNext w:val="0"/>
              <w:keepLines w:val="0"/>
              <w:rPr>
                <w:rFonts w:cs="Arial"/>
                <w:kern w:val="2"/>
                <w:szCs w:val="18"/>
                <w:lang w:eastAsia="ja-JP"/>
              </w:rPr>
            </w:pPr>
            <w:r>
              <w:rPr>
                <w:rFonts w:eastAsia="等线" w:cs="Arial"/>
                <w:szCs w:val="18"/>
                <w:lang w:eastAsia="ja-JP"/>
              </w:rPr>
              <w:t>N/A</w:t>
            </w:r>
          </w:p>
        </w:tc>
        <w:tc>
          <w:tcPr>
            <w:tcW w:w="603" w:type="pct"/>
            <w:tcPrChange w:id="870" w:author="ZTE-Ma Zhifeng" w:date="2025-10-01T09:51:00Z">
              <w:tcPr>
                <w:tcW w:w="602" w:type="pct"/>
                <w:gridSpan w:val="2"/>
              </w:tcPr>
            </w:tcPrChange>
          </w:tcPr>
          <w:p w14:paraId="25408018"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N/A</w:t>
            </w:r>
          </w:p>
        </w:tc>
      </w:tr>
      <w:tr w:rsidR="00345C0D" w14:paraId="2DEEE0CA"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7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72" w:author="ZTE-Ma Zhifeng" w:date="2025-10-01T09:51:00Z">
            <w:trPr>
              <w:jc w:val="center"/>
            </w:trPr>
          </w:trPrChange>
        </w:trPr>
        <w:tc>
          <w:tcPr>
            <w:tcW w:w="1181" w:type="pct"/>
            <w:vMerge/>
            <w:shd w:val="clear" w:color="auto" w:fill="auto"/>
            <w:tcPrChange w:id="873" w:author="ZTE-Ma Zhifeng" w:date="2025-10-01T09:51:00Z">
              <w:tcPr>
                <w:tcW w:w="1182" w:type="pct"/>
                <w:vMerge/>
                <w:shd w:val="clear" w:color="auto" w:fill="auto"/>
              </w:tcPr>
            </w:tcPrChange>
          </w:tcPr>
          <w:p w14:paraId="3A2FE30B" w14:textId="77777777" w:rsidR="00345C0D" w:rsidRDefault="00345C0D" w:rsidP="00345C0D">
            <w:pPr>
              <w:pStyle w:val="TAC"/>
              <w:keepNext w:val="0"/>
              <w:keepLines w:val="0"/>
              <w:rPr>
                <w:rFonts w:eastAsia="MS Mincho"/>
              </w:rPr>
            </w:pPr>
          </w:p>
        </w:tc>
        <w:tc>
          <w:tcPr>
            <w:tcW w:w="540" w:type="pct"/>
            <w:tcPrChange w:id="874" w:author="ZTE-Ma Zhifeng" w:date="2025-10-01T09:51:00Z">
              <w:tcPr>
                <w:tcW w:w="540" w:type="pct"/>
                <w:gridSpan w:val="2"/>
              </w:tcPr>
            </w:tcPrChange>
          </w:tcPr>
          <w:p w14:paraId="5A25EAB2" w14:textId="77777777" w:rsidR="00345C0D" w:rsidRDefault="00345C0D" w:rsidP="00345C0D">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Change w:id="875" w:author="ZTE-Ma Zhifeng" w:date="2025-10-01T09:51:00Z">
              <w:tcPr>
                <w:tcW w:w="655" w:type="pct"/>
                <w:gridSpan w:val="2"/>
              </w:tcPr>
            </w:tcPrChange>
          </w:tcPr>
          <w:p w14:paraId="7BA9965D"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1855</w:t>
            </w:r>
          </w:p>
        </w:tc>
        <w:tc>
          <w:tcPr>
            <w:tcW w:w="477" w:type="pct"/>
            <w:tcPrChange w:id="876" w:author="ZTE-Ma Zhifeng" w:date="2025-10-01T09:51:00Z">
              <w:tcPr>
                <w:tcW w:w="477" w:type="pct"/>
                <w:gridSpan w:val="2"/>
              </w:tcPr>
            </w:tcPrChange>
          </w:tcPr>
          <w:p w14:paraId="33FA569C" w14:textId="77777777" w:rsidR="00345C0D" w:rsidRDefault="00345C0D" w:rsidP="00345C0D">
            <w:pPr>
              <w:pStyle w:val="TAC"/>
              <w:keepNext w:val="0"/>
              <w:keepLines w:val="0"/>
              <w:rPr>
                <w:rFonts w:cs="Arial"/>
                <w:kern w:val="2"/>
                <w:szCs w:val="18"/>
                <w:lang w:eastAsia="ja-JP"/>
              </w:rPr>
            </w:pPr>
            <w:r>
              <w:rPr>
                <w:rFonts w:eastAsia="宋体" w:hint="eastAsia"/>
                <w:lang w:val="en-US" w:eastAsia="zh-CN"/>
              </w:rPr>
              <w:t>5</w:t>
            </w:r>
          </w:p>
        </w:tc>
        <w:tc>
          <w:tcPr>
            <w:tcW w:w="378" w:type="pct"/>
            <w:tcPrChange w:id="877" w:author="ZTE-Ma Zhifeng" w:date="2025-10-01T09:51:00Z">
              <w:tcPr>
                <w:tcW w:w="378" w:type="pct"/>
                <w:gridSpan w:val="2"/>
              </w:tcPr>
            </w:tcPrChange>
          </w:tcPr>
          <w:p w14:paraId="25D97D02" w14:textId="77777777" w:rsidR="00345C0D" w:rsidRDefault="00345C0D" w:rsidP="00345C0D">
            <w:pPr>
              <w:pStyle w:val="TAC"/>
              <w:keepNext w:val="0"/>
              <w:keepLines w:val="0"/>
              <w:rPr>
                <w:rFonts w:cs="Arial"/>
                <w:kern w:val="2"/>
                <w:szCs w:val="18"/>
                <w:lang w:eastAsia="zh-CN"/>
              </w:rPr>
            </w:pPr>
            <w:r>
              <w:rPr>
                <w:rFonts w:eastAsia="等线" w:cs="Arial"/>
                <w:szCs w:val="18"/>
              </w:rPr>
              <w:t>25</w:t>
            </w:r>
          </w:p>
        </w:tc>
        <w:tc>
          <w:tcPr>
            <w:tcW w:w="676" w:type="pct"/>
            <w:tcPrChange w:id="878" w:author="ZTE-Ma Zhifeng" w:date="2025-10-01T09:51:00Z">
              <w:tcPr>
                <w:tcW w:w="676" w:type="pct"/>
                <w:gridSpan w:val="2"/>
              </w:tcPr>
            </w:tcPrChange>
          </w:tcPr>
          <w:p w14:paraId="239D8381"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1935</w:t>
            </w:r>
          </w:p>
        </w:tc>
        <w:tc>
          <w:tcPr>
            <w:tcW w:w="489" w:type="pct"/>
            <w:tcPrChange w:id="879" w:author="ZTE-Ma Zhifeng" w:date="2025-10-01T09:51:00Z">
              <w:tcPr>
                <w:tcW w:w="489" w:type="pct"/>
                <w:gridSpan w:val="2"/>
              </w:tcPr>
            </w:tcPrChange>
          </w:tcPr>
          <w:p w14:paraId="6CCAB42B" w14:textId="77777777" w:rsidR="00345C0D" w:rsidRDefault="00345C0D" w:rsidP="00345C0D">
            <w:pPr>
              <w:pStyle w:val="TAC"/>
              <w:keepNext w:val="0"/>
              <w:keepLines w:val="0"/>
              <w:rPr>
                <w:rFonts w:cs="Arial"/>
                <w:kern w:val="2"/>
                <w:szCs w:val="18"/>
                <w:lang w:eastAsia="ja-JP"/>
              </w:rPr>
            </w:pPr>
            <w:r>
              <w:rPr>
                <w:rFonts w:eastAsia="等线" w:cs="Arial"/>
                <w:szCs w:val="18"/>
                <w:lang w:val="en-US" w:eastAsia="zh-CN"/>
              </w:rPr>
              <w:t>19.1</w:t>
            </w:r>
          </w:p>
        </w:tc>
        <w:tc>
          <w:tcPr>
            <w:tcW w:w="603" w:type="pct"/>
            <w:tcPrChange w:id="880" w:author="ZTE-Ma Zhifeng" w:date="2025-10-01T09:51:00Z">
              <w:tcPr>
                <w:tcW w:w="602" w:type="pct"/>
                <w:gridSpan w:val="2"/>
              </w:tcPr>
            </w:tcPrChange>
          </w:tcPr>
          <w:p w14:paraId="376EBA53" w14:textId="77777777" w:rsidR="00345C0D" w:rsidRDefault="00345C0D" w:rsidP="00345C0D">
            <w:pPr>
              <w:pStyle w:val="TAC"/>
              <w:keepNext w:val="0"/>
              <w:keepLines w:val="0"/>
              <w:rPr>
                <w:rFonts w:eastAsia="等线" w:cs="Arial"/>
                <w:kern w:val="2"/>
                <w:szCs w:val="18"/>
                <w:lang w:val="en-US" w:eastAsia="zh-CN"/>
              </w:rPr>
            </w:pPr>
            <w:r>
              <w:rPr>
                <w:rFonts w:eastAsia="等线" w:cs="Arial"/>
                <w:szCs w:val="18"/>
              </w:rPr>
              <w:t>IMD</w:t>
            </w:r>
            <w:r>
              <w:rPr>
                <w:rFonts w:eastAsia="等线" w:cs="Arial" w:hint="eastAsia"/>
                <w:szCs w:val="18"/>
                <w:lang w:val="en-US" w:eastAsia="zh-CN"/>
              </w:rPr>
              <w:t>4</w:t>
            </w:r>
          </w:p>
        </w:tc>
      </w:tr>
      <w:tr w:rsidR="00345C0D" w14:paraId="54021804"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82" w:author="ZTE-Ma Zhifeng" w:date="2025-10-01T09:51:00Z">
            <w:trPr>
              <w:jc w:val="center"/>
            </w:trPr>
          </w:trPrChange>
        </w:trPr>
        <w:tc>
          <w:tcPr>
            <w:tcW w:w="1181" w:type="pct"/>
            <w:vMerge/>
            <w:shd w:val="clear" w:color="auto" w:fill="auto"/>
            <w:tcPrChange w:id="883" w:author="ZTE-Ma Zhifeng" w:date="2025-10-01T09:51:00Z">
              <w:tcPr>
                <w:tcW w:w="1182" w:type="pct"/>
                <w:vMerge/>
                <w:shd w:val="clear" w:color="auto" w:fill="auto"/>
              </w:tcPr>
            </w:tcPrChange>
          </w:tcPr>
          <w:p w14:paraId="403268AB" w14:textId="77777777" w:rsidR="00345C0D" w:rsidRDefault="00345C0D" w:rsidP="00345C0D">
            <w:pPr>
              <w:pStyle w:val="TAC"/>
              <w:keepNext w:val="0"/>
              <w:keepLines w:val="0"/>
              <w:rPr>
                <w:rFonts w:eastAsia="MS Mincho"/>
              </w:rPr>
            </w:pPr>
          </w:p>
        </w:tc>
        <w:tc>
          <w:tcPr>
            <w:tcW w:w="540" w:type="pct"/>
            <w:tcPrChange w:id="884" w:author="ZTE-Ma Zhifeng" w:date="2025-10-01T09:51:00Z">
              <w:tcPr>
                <w:tcW w:w="540" w:type="pct"/>
                <w:gridSpan w:val="2"/>
              </w:tcPr>
            </w:tcPrChange>
          </w:tcPr>
          <w:p w14:paraId="68E6464E" w14:textId="77777777" w:rsidR="00345C0D" w:rsidRDefault="00345C0D" w:rsidP="00345C0D">
            <w:pPr>
              <w:pStyle w:val="TAC"/>
              <w:keepNext w:val="0"/>
              <w:keepLines w:val="0"/>
              <w:rPr>
                <w:rFonts w:cs="Arial"/>
                <w:kern w:val="2"/>
                <w:szCs w:val="18"/>
                <w:lang w:eastAsia="zh-CN"/>
              </w:rPr>
            </w:pPr>
            <w:r>
              <w:rPr>
                <w:rFonts w:cs="Arial"/>
                <w:kern w:val="2"/>
                <w:szCs w:val="18"/>
                <w:lang w:eastAsia="zh-CN"/>
              </w:rPr>
              <w:t>n78</w:t>
            </w:r>
          </w:p>
        </w:tc>
        <w:tc>
          <w:tcPr>
            <w:tcW w:w="655" w:type="pct"/>
            <w:tcPrChange w:id="885" w:author="ZTE-Ma Zhifeng" w:date="2025-10-01T09:51:00Z">
              <w:tcPr>
                <w:tcW w:w="655" w:type="pct"/>
                <w:gridSpan w:val="2"/>
              </w:tcPr>
            </w:tcPrChange>
          </w:tcPr>
          <w:p w14:paraId="65240489" w14:textId="77777777" w:rsidR="00345C0D" w:rsidRDefault="00345C0D" w:rsidP="00345C0D">
            <w:pPr>
              <w:pStyle w:val="TAC"/>
              <w:keepNext w:val="0"/>
              <w:keepLines w:val="0"/>
              <w:rPr>
                <w:rFonts w:cs="Arial"/>
                <w:kern w:val="2"/>
                <w:szCs w:val="18"/>
                <w:lang w:val="en-US" w:eastAsia="zh-CN"/>
              </w:rPr>
            </w:pPr>
            <w:r>
              <w:rPr>
                <w:rFonts w:eastAsia="等线" w:cs="Arial"/>
                <w:szCs w:val="18"/>
                <w:lang w:eastAsia="ja-JP"/>
              </w:rPr>
              <w:t>3</w:t>
            </w:r>
            <w:r>
              <w:rPr>
                <w:rFonts w:eastAsia="等线" w:cs="Arial" w:hint="eastAsia"/>
                <w:szCs w:val="18"/>
                <w:lang w:val="en-US" w:eastAsia="zh-CN"/>
              </w:rPr>
              <w:t>6</w:t>
            </w:r>
            <w:r>
              <w:rPr>
                <w:rFonts w:eastAsia="等线" w:cs="Arial"/>
                <w:szCs w:val="18"/>
                <w:lang w:eastAsia="ja-JP"/>
              </w:rPr>
              <w:t>90</w:t>
            </w:r>
          </w:p>
        </w:tc>
        <w:tc>
          <w:tcPr>
            <w:tcW w:w="477" w:type="pct"/>
            <w:tcPrChange w:id="886" w:author="ZTE-Ma Zhifeng" w:date="2025-10-01T09:51:00Z">
              <w:tcPr>
                <w:tcW w:w="477" w:type="pct"/>
                <w:gridSpan w:val="2"/>
              </w:tcPr>
            </w:tcPrChange>
          </w:tcPr>
          <w:p w14:paraId="31CEF2AF" w14:textId="77777777" w:rsidR="00345C0D" w:rsidRDefault="00345C0D" w:rsidP="00345C0D">
            <w:pPr>
              <w:pStyle w:val="TAC"/>
              <w:keepNext w:val="0"/>
              <w:keepLines w:val="0"/>
              <w:rPr>
                <w:rFonts w:cs="Arial"/>
                <w:kern w:val="2"/>
                <w:szCs w:val="18"/>
                <w:lang w:eastAsia="ja-JP"/>
              </w:rPr>
            </w:pPr>
            <w:r>
              <w:rPr>
                <w:rFonts w:cs="Arial"/>
                <w:kern w:val="2"/>
                <w:szCs w:val="18"/>
                <w:lang w:eastAsia="ja-JP"/>
              </w:rPr>
              <w:t>10</w:t>
            </w:r>
          </w:p>
        </w:tc>
        <w:tc>
          <w:tcPr>
            <w:tcW w:w="378" w:type="pct"/>
            <w:tcPrChange w:id="887" w:author="ZTE-Ma Zhifeng" w:date="2025-10-01T09:51:00Z">
              <w:tcPr>
                <w:tcW w:w="378" w:type="pct"/>
                <w:gridSpan w:val="2"/>
              </w:tcPr>
            </w:tcPrChange>
          </w:tcPr>
          <w:p w14:paraId="6B40E12A" w14:textId="77777777" w:rsidR="00345C0D" w:rsidRDefault="00345C0D" w:rsidP="00345C0D">
            <w:pPr>
              <w:pStyle w:val="TAC"/>
              <w:keepNext w:val="0"/>
              <w:keepLines w:val="0"/>
              <w:rPr>
                <w:rFonts w:cs="Arial"/>
                <w:kern w:val="2"/>
                <w:szCs w:val="18"/>
                <w:lang w:eastAsia="zh-CN"/>
              </w:rPr>
            </w:pPr>
            <w:r>
              <w:rPr>
                <w:rFonts w:cs="Arial"/>
                <w:kern w:val="2"/>
                <w:szCs w:val="18"/>
                <w:lang w:eastAsia="zh-CN"/>
              </w:rPr>
              <w:t>50</w:t>
            </w:r>
          </w:p>
        </w:tc>
        <w:tc>
          <w:tcPr>
            <w:tcW w:w="676" w:type="pct"/>
            <w:tcPrChange w:id="888" w:author="ZTE-Ma Zhifeng" w:date="2025-10-01T09:51:00Z">
              <w:tcPr>
                <w:tcW w:w="676" w:type="pct"/>
                <w:gridSpan w:val="2"/>
              </w:tcPr>
            </w:tcPrChange>
          </w:tcPr>
          <w:p w14:paraId="330AEDF0"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3</w:t>
            </w:r>
            <w:r>
              <w:rPr>
                <w:rFonts w:eastAsia="等线" w:cs="Arial" w:hint="eastAsia"/>
                <w:szCs w:val="18"/>
                <w:lang w:val="en-US" w:eastAsia="zh-CN"/>
              </w:rPr>
              <w:t>6</w:t>
            </w:r>
            <w:r>
              <w:rPr>
                <w:rFonts w:eastAsia="等线" w:cs="Arial"/>
                <w:szCs w:val="18"/>
                <w:lang w:eastAsia="ja-JP"/>
              </w:rPr>
              <w:t>90</w:t>
            </w:r>
          </w:p>
        </w:tc>
        <w:tc>
          <w:tcPr>
            <w:tcW w:w="489" w:type="pct"/>
            <w:tcPrChange w:id="889" w:author="ZTE-Ma Zhifeng" w:date="2025-10-01T09:51:00Z">
              <w:tcPr>
                <w:tcW w:w="489" w:type="pct"/>
                <w:gridSpan w:val="2"/>
              </w:tcPr>
            </w:tcPrChange>
          </w:tcPr>
          <w:p w14:paraId="4556D665" w14:textId="77777777" w:rsidR="00345C0D" w:rsidRDefault="00345C0D" w:rsidP="00345C0D">
            <w:pPr>
              <w:pStyle w:val="TAC"/>
              <w:keepNext w:val="0"/>
              <w:keepLines w:val="0"/>
              <w:rPr>
                <w:rFonts w:cs="Arial"/>
                <w:kern w:val="2"/>
                <w:szCs w:val="18"/>
                <w:lang w:eastAsia="ja-JP"/>
              </w:rPr>
            </w:pPr>
            <w:r>
              <w:rPr>
                <w:rFonts w:eastAsia="等线" w:cs="Arial"/>
                <w:szCs w:val="18"/>
                <w:lang w:eastAsia="ja-JP"/>
              </w:rPr>
              <w:t>N/A</w:t>
            </w:r>
          </w:p>
        </w:tc>
        <w:tc>
          <w:tcPr>
            <w:tcW w:w="603" w:type="pct"/>
            <w:tcPrChange w:id="890" w:author="ZTE-Ma Zhifeng" w:date="2025-10-01T09:51:00Z">
              <w:tcPr>
                <w:tcW w:w="602" w:type="pct"/>
                <w:gridSpan w:val="2"/>
              </w:tcPr>
            </w:tcPrChange>
          </w:tcPr>
          <w:p w14:paraId="2F6BC219"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N/A</w:t>
            </w:r>
          </w:p>
        </w:tc>
      </w:tr>
      <w:tr w:rsidR="00345C0D" w14:paraId="7CF8C264"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9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92" w:author="ZTE-Ma Zhifeng" w:date="2025-10-01T09:51:00Z">
            <w:trPr>
              <w:jc w:val="center"/>
            </w:trPr>
          </w:trPrChange>
        </w:trPr>
        <w:tc>
          <w:tcPr>
            <w:tcW w:w="1181" w:type="pct"/>
            <w:vMerge/>
            <w:shd w:val="clear" w:color="auto" w:fill="auto"/>
            <w:tcPrChange w:id="893" w:author="ZTE-Ma Zhifeng" w:date="2025-10-01T09:51:00Z">
              <w:tcPr>
                <w:tcW w:w="1182" w:type="pct"/>
                <w:vMerge/>
                <w:shd w:val="clear" w:color="auto" w:fill="auto"/>
              </w:tcPr>
            </w:tcPrChange>
          </w:tcPr>
          <w:p w14:paraId="6F60309C" w14:textId="77777777" w:rsidR="00345C0D" w:rsidRDefault="00345C0D" w:rsidP="00345C0D">
            <w:pPr>
              <w:pStyle w:val="TAC"/>
              <w:keepNext w:val="0"/>
              <w:keepLines w:val="0"/>
              <w:rPr>
                <w:rFonts w:eastAsia="MS Mincho"/>
              </w:rPr>
            </w:pPr>
          </w:p>
        </w:tc>
        <w:tc>
          <w:tcPr>
            <w:tcW w:w="540" w:type="pct"/>
            <w:tcPrChange w:id="894" w:author="ZTE-Ma Zhifeng" w:date="2025-10-01T09:51:00Z">
              <w:tcPr>
                <w:tcW w:w="540" w:type="pct"/>
                <w:gridSpan w:val="2"/>
              </w:tcPr>
            </w:tcPrChange>
          </w:tcPr>
          <w:p w14:paraId="5835C4BC" w14:textId="77777777" w:rsidR="00345C0D" w:rsidRDefault="00345C0D" w:rsidP="00345C0D">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Change w:id="895" w:author="ZTE-Ma Zhifeng" w:date="2025-10-01T09:51:00Z">
              <w:tcPr>
                <w:tcW w:w="655" w:type="pct"/>
                <w:gridSpan w:val="2"/>
              </w:tcPr>
            </w:tcPrChange>
          </w:tcPr>
          <w:p w14:paraId="21C94813"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18</w:t>
            </w:r>
            <w:r>
              <w:rPr>
                <w:rFonts w:eastAsia="等线" w:cs="Arial" w:hint="eastAsia"/>
                <w:szCs w:val="18"/>
                <w:lang w:val="en-US" w:eastAsia="zh-CN"/>
              </w:rPr>
              <w:t>7</w:t>
            </w:r>
            <w:r>
              <w:rPr>
                <w:rFonts w:eastAsia="等线" w:cs="Arial"/>
                <w:szCs w:val="18"/>
                <w:lang w:eastAsia="ja-JP"/>
              </w:rPr>
              <w:t>5</w:t>
            </w:r>
          </w:p>
        </w:tc>
        <w:tc>
          <w:tcPr>
            <w:tcW w:w="477" w:type="pct"/>
            <w:tcPrChange w:id="896" w:author="ZTE-Ma Zhifeng" w:date="2025-10-01T09:51:00Z">
              <w:tcPr>
                <w:tcW w:w="477" w:type="pct"/>
                <w:gridSpan w:val="2"/>
              </w:tcPr>
            </w:tcPrChange>
          </w:tcPr>
          <w:p w14:paraId="41DECA55" w14:textId="77777777" w:rsidR="00345C0D" w:rsidRDefault="00345C0D" w:rsidP="00345C0D">
            <w:pPr>
              <w:pStyle w:val="TAC"/>
              <w:keepNext w:val="0"/>
              <w:keepLines w:val="0"/>
              <w:rPr>
                <w:rFonts w:eastAsia="宋体" w:cs="Arial"/>
                <w:kern w:val="2"/>
                <w:szCs w:val="18"/>
                <w:lang w:val="en-US" w:eastAsia="zh-CN"/>
              </w:rPr>
            </w:pPr>
            <w:r>
              <w:rPr>
                <w:rFonts w:eastAsia="宋体" w:hint="eastAsia"/>
                <w:lang w:val="en-US" w:eastAsia="zh-CN"/>
              </w:rPr>
              <w:t>5</w:t>
            </w:r>
          </w:p>
        </w:tc>
        <w:tc>
          <w:tcPr>
            <w:tcW w:w="378" w:type="pct"/>
            <w:tcPrChange w:id="897" w:author="ZTE-Ma Zhifeng" w:date="2025-10-01T09:51:00Z">
              <w:tcPr>
                <w:tcW w:w="378" w:type="pct"/>
                <w:gridSpan w:val="2"/>
              </w:tcPr>
            </w:tcPrChange>
          </w:tcPr>
          <w:p w14:paraId="1B04F905" w14:textId="77777777" w:rsidR="00345C0D" w:rsidRDefault="00345C0D" w:rsidP="00345C0D">
            <w:pPr>
              <w:pStyle w:val="TAC"/>
              <w:keepNext w:val="0"/>
              <w:keepLines w:val="0"/>
              <w:rPr>
                <w:rFonts w:cs="Arial"/>
                <w:kern w:val="2"/>
                <w:szCs w:val="18"/>
                <w:lang w:eastAsia="zh-CN"/>
              </w:rPr>
            </w:pPr>
            <w:r>
              <w:rPr>
                <w:rFonts w:eastAsia="等线" w:cs="Arial"/>
                <w:szCs w:val="18"/>
              </w:rPr>
              <w:t>25</w:t>
            </w:r>
          </w:p>
        </w:tc>
        <w:tc>
          <w:tcPr>
            <w:tcW w:w="676" w:type="pct"/>
            <w:tcPrChange w:id="898" w:author="ZTE-Ma Zhifeng" w:date="2025-10-01T09:51:00Z">
              <w:tcPr>
                <w:tcW w:w="676" w:type="pct"/>
                <w:gridSpan w:val="2"/>
              </w:tcPr>
            </w:tcPrChange>
          </w:tcPr>
          <w:p w14:paraId="28D1FC00"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19</w:t>
            </w:r>
            <w:r>
              <w:rPr>
                <w:rFonts w:eastAsia="等线" w:cs="Arial" w:hint="eastAsia"/>
                <w:szCs w:val="18"/>
                <w:lang w:val="en-US" w:eastAsia="zh-CN"/>
              </w:rPr>
              <w:t>5</w:t>
            </w:r>
            <w:r>
              <w:rPr>
                <w:rFonts w:eastAsia="等线" w:cs="Arial"/>
                <w:szCs w:val="18"/>
                <w:lang w:eastAsia="ja-JP"/>
              </w:rPr>
              <w:t>5</w:t>
            </w:r>
          </w:p>
        </w:tc>
        <w:tc>
          <w:tcPr>
            <w:tcW w:w="489" w:type="pct"/>
            <w:tcPrChange w:id="899" w:author="ZTE-Ma Zhifeng" w:date="2025-10-01T09:51:00Z">
              <w:tcPr>
                <w:tcW w:w="489" w:type="pct"/>
                <w:gridSpan w:val="2"/>
              </w:tcPr>
            </w:tcPrChange>
          </w:tcPr>
          <w:p w14:paraId="1ABD54E8" w14:textId="77777777" w:rsidR="00345C0D" w:rsidRDefault="00345C0D" w:rsidP="00345C0D">
            <w:pPr>
              <w:pStyle w:val="TAC"/>
              <w:keepNext w:val="0"/>
              <w:keepLines w:val="0"/>
              <w:rPr>
                <w:rFonts w:eastAsia="宋体" w:cs="Arial"/>
                <w:kern w:val="2"/>
                <w:szCs w:val="18"/>
                <w:lang w:val="en-US" w:eastAsia="zh-CN"/>
              </w:rPr>
            </w:pPr>
            <w:r>
              <w:rPr>
                <w:rFonts w:eastAsia="宋体" w:cs="Arial" w:hint="eastAsia"/>
                <w:kern w:val="2"/>
                <w:szCs w:val="18"/>
                <w:lang w:val="en-US" w:eastAsia="zh-CN"/>
              </w:rPr>
              <w:t>20</w:t>
            </w:r>
          </w:p>
        </w:tc>
        <w:tc>
          <w:tcPr>
            <w:tcW w:w="603" w:type="pct"/>
            <w:tcPrChange w:id="900" w:author="ZTE-Ma Zhifeng" w:date="2025-10-01T09:51:00Z">
              <w:tcPr>
                <w:tcW w:w="602" w:type="pct"/>
                <w:gridSpan w:val="2"/>
              </w:tcPr>
            </w:tcPrChange>
          </w:tcPr>
          <w:p w14:paraId="6C6F1801" w14:textId="77777777" w:rsidR="00345C0D" w:rsidRDefault="00345C0D" w:rsidP="00345C0D">
            <w:pPr>
              <w:pStyle w:val="TAC"/>
              <w:keepNext w:val="0"/>
              <w:keepLines w:val="0"/>
              <w:rPr>
                <w:rFonts w:eastAsia="等线" w:cs="Arial"/>
                <w:kern w:val="2"/>
                <w:szCs w:val="18"/>
                <w:lang w:val="en-US" w:eastAsia="zh-CN"/>
              </w:rPr>
            </w:pPr>
            <w:r>
              <w:rPr>
                <w:rFonts w:eastAsia="等线" w:cs="Arial"/>
                <w:szCs w:val="18"/>
              </w:rPr>
              <w:t>IMD</w:t>
            </w:r>
            <w:r>
              <w:rPr>
                <w:rFonts w:eastAsia="等线" w:cs="Arial" w:hint="eastAsia"/>
                <w:szCs w:val="18"/>
                <w:lang w:val="en-US" w:eastAsia="zh-CN"/>
              </w:rPr>
              <w:t>5</w:t>
            </w:r>
          </w:p>
        </w:tc>
      </w:tr>
      <w:tr w:rsidR="00345C0D" w14:paraId="717119BF"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0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02" w:author="ZTE-Ma Zhifeng" w:date="2025-10-01T09:51:00Z">
            <w:trPr>
              <w:jc w:val="center"/>
            </w:trPr>
          </w:trPrChange>
        </w:trPr>
        <w:tc>
          <w:tcPr>
            <w:tcW w:w="1181" w:type="pct"/>
            <w:vMerge/>
            <w:shd w:val="clear" w:color="auto" w:fill="auto"/>
            <w:tcPrChange w:id="903" w:author="ZTE-Ma Zhifeng" w:date="2025-10-01T09:51:00Z">
              <w:tcPr>
                <w:tcW w:w="1182" w:type="pct"/>
                <w:vMerge/>
                <w:shd w:val="clear" w:color="auto" w:fill="auto"/>
              </w:tcPr>
            </w:tcPrChange>
          </w:tcPr>
          <w:p w14:paraId="6E46630C" w14:textId="77777777" w:rsidR="00345C0D" w:rsidRDefault="00345C0D" w:rsidP="00345C0D">
            <w:pPr>
              <w:pStyle w:val="TAC"/>
              <w:keepNext w:val="0"/>
              <w:keepLines w:val="0"/>
              <w:rPr>
                <w:rFonts w:eastAsia="MS Mincho"/>
              </w:rPr>
            </w:pPr>
          </w:p>
        </w:tc>
        <w:tc>
          <w:tcPr>
            <w:tcW w:w="540" w:type="pct"/>
            <w:tcPrChange w:id="904" w:author="ZTE-Ma Zhifeng" w:date="2025-10-01T09:51:00Z">
              <w:tcPr>
                <w:tcW w:w="540" w:type="pct"/>
                <w:gridSpan w:val="2"/>
              </w:tcPr>
            </w:tcPrChange>
          </w:tcPr>
          <w:p w14:paraId="1D52B2C8" w14:textId="77777777" w:rsidR="00345C0D" w:rsidRDefault="00345C0D" w:rsidP="00345C0D">
            <w:pPr>
              <w:pStyle w:val="TAC"/>
              <w:keepNext w:val="0"/>
              <w:keepLines w:val="0"/>
              <w:rPr>
                <w:rFonts w:cs="Arial"/>
                <w:kern w:val="2"/>
                <w:szCs w:val="18"/>
                <w:lang w:eastAsia="zh-CN"/>
              </w:rPr>
            </w:pPr>
            <w:r>
              <w:rPr>
                <w:rFonts w:cs="Arial"/>
                <w:kern w:val="2"/>
                <w:szCs w:val="18"/>
                <w:lang w:eastAsia="zh-CN"/>
              </w:rPr>
              <w:t>n78</w:t>
            </w:r>
          </w:p>
        </w:tc>
        <w:tc>
          <w:tcPr>
            <w:tcW w:w="655" w:type="pct"/>
            <w:tcPrChange w:id="905" w:author="ZTE-Ma Zhifeng" w:date="2025-10-01T09:51:00Z">
              <w:tcPr>
                <w:tcW w:w="655" w:type="pct"/>
                <w:gridSpan w:val="2"/>
              </w:tcPr>
            </w:tcPrChange>
          </w:tcPr>
          <w:p w14:paraId="08A15A08"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3790</w:t>
            </w:r>
          </w:p>
        </w:tc>
        <w:tc>
          <w:tcPr>
            <w:tcW w:w="477" w:type="pct"/>
            <w:tcPrChange w:id="906" w:author="ZTE-Ma Zhifeng" w:date="2025-10-01T09:51:00Z">
              <w:tcPr>
                <w:tcW w:w="477" w:type="pct"/>
                <w:gridSpan w:val="2"/>
              </w:tcPr>
            </w:tcPrChange>
          </w:tcPr>
          <w:p w14:paraId="3107A14D" w14:textId="77777777" w:rsidR="00345C0D" w:rsidRDefault="00345C0D" w:rsidP="00345C0D">
            <w:pPr>
              <w:pStyle w:val="TAC"/>
              <w:keepNext w:val="0"/>
              <w:keepLines w:val="0"/>
              <w:rPr>
                <w:rFonts w:cs="Arial"/>
                <w:kern w:val="2"/>
                <w:szCs w:val="18"/>
                <w:lang w:eastAsia="ja-JP"/>
              </w:rPr>
            </w:pPr>
            <w:r>
              <w:rPr>
                <w:rFonts w:cs="Arial"/>
                <w:kern w:val="2"/>
                <w:szCs w:val="18"/>
                <w:lang w:eastAsia="ja-JP"/>
              </w:rPr>
              <w:t>10</w:t>
            </w:r>
          </w:p>
        </w:tc>
        <w:tc>
          <w:tcPr>
            <w:tcW w:w="378" w:type="pct"/>
            <w:tcPrChange w:id="907" w:author="ZTE-Ma Zhifeng" w:date="2025-10-01T09:51:00Z">
              <w:tcPr>
                <w:tcW w:w="378" w:type="pct"/>
                <w:gridSpan w:val="2"/>
              </w:tcPr>
            </w:tcPrChange>
          </w:tcPr>
          <w:p w14:paraId="0CC3C9E3" w14:textId="77777777" w:rsidR="00345C0D" w:rsidRDefault="00345C0D" w:rsidP="00345C0D">
            <w:pPr>
              <w:pStyle w:val="TAC"/>
              <w:keepNext w:val="0"/>
              <w:keepLines w:val="0"/>
              <w:rPr>
                <w:rFonts w:cs="Arial"/>
                <w:kern w:val="2"/>
                <w:szCs w:val="18"/>
                <w:lang w:eastAsia="zh-CN"/>
              </w:rPr>
            </w:pPr>
            <w:r>
              <w:rPr>
                <w:rFonts w:cs="Arial"/>
                <w:kern w:val="2"/>
                <w:szCs w:val="18"/>
                <w:lang w:eastAsia="zh-CN"/>
              </w:rPr>
              <w:t>50</w:t>
            </w:r>
          </w:p>
        </w:tc>
        <w:tc>
          <w:tcPr>
            <w:tcW w:w="676" w:type="pct"/>
            <w:tcPrChange w:id="908" w:author="ZTE-Ma Zhifeng" w:date="2025-10-01T09:51:00Z">
              <w:tcPr>
                <w:tcW w:w="676" w:type="pct"/>
                <w:gridSpan w:val="2"/>
              </w:tcPr>
            </w:tcPrChange>
          </w:tcPr>
          <w:p w14:paraId="4E24C4CF"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3790</w:t>
            </w:r>
          </w:p>
        </w:tc>
        <w:tc>
          <w:tcPr>
            <w:tcW w:w="489" w:type="pct"/>
            <w:tcPrChange w:id="909" w:author="ZTE-Ma Zhifeng" w:date="2025-10-01T09:51:00Z">
              <w:tcPr>
                <w:tcW w:w="489" w:type="pct"/>
                <w:gridSpan w:val="2"/>
              </w:tcPr>
            </w:tcPrChange>
          </w:tcPr>
          <w:p w14:paraId="739F0DA4" w14:textId="77777777" w:rsidR="00345C0D" w:rsidRDefault="00345C0D" w:rsidP="00345C0D">
            <w:pPr>
              <w:pStyle w:val="TAC"/>
              <w:keepNext w:val="0"/>
              <w:keepLines w:val="0"/>
              <w:rPr>
                <w:rFonts w:cs="Arial"/>
                <w:kern w:val="2"/>
                <w:szCs w:val="18"/>
                <w:lang w:eastAsia="ja-JP"/>
              </w:rPr>
            </w:pPr>
            <w:r>
              <w:rPr>
                <w:rFonts w:eastAsia="等线" w:cs="Arial"/>
                <w:szCs w:val="18"/>
                <w:lang w:eastAsia="ja-JP"/>
              </w:rPr>
              <w:t>N/A</w:t>
            </w:r>
          </w:p>
        </w:tc>
        <w:tc>
          <w:tcPr>
            <w:tcW w:w="603" w:type="pct"/>
            <w:tcPrChange w:id="910" w:author="ZTE-Ma Zhifeng" w:date="2025-10-01T09:51:00Z">
              <w:tcPr>
                <w:tcW w:w="602" w:type="pct"/>
                <w:gridSpan w:val="2"/>
              </w:tcPr>
            </w:tcPrChange>
          </w:tcPr>
          <w:p w14:paraId="37DB419E" w14:textId="77777777" w:rsidR="00345C0D" w:rsidRDefault="00345C0D" w:rsidP="00345C0D">
            <w:pPr>
              <w:pStyle w:val="TAC"/>
              <w:keepNext w:val="0"/>
              <w:keepLines w:val="0"/>
              <w:rPr>
                <w:rFonts w:cs="Arial"/>
                <w:kern w:val="2"/>
                <w:szCs w:val="18"/>
                <w:lang w:eastAsia="zh-CN"/>
              </w:rPr>
            </w:pPr>
            <w:r>
              <w:rPr>
                <w:rFonts w:eastAsia="等线" w:cs="Arial"/>
                <w:szCs w:val="18"/>
                <w:lang w:eastAsia="ja-JP"/>
              </w:rPr>
              <w:t>N/A</w:t>
            </w:r>
          </w:p>
        </w:tc>
      </w:tr>
      <w:tr w:rsidR="00345C0D" w14:paraId="0B2BC5D4"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1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12" w:author="ZTE-Ma Zhifeng" w:date="2025-10-01T09:51:00Z">
            <w:trPr>
              <w:jc w:val="center"/>
            </w:trPr>
          </w:trPrChange>
        </w:trPr>
        <w:tc>
          <w:tcPr>
            <w:tcW w:w="1181" w:type="pct"/>
            <w:vMerge w:val="restart"/>
            <w:shd w:val="clear" w:color="auto" w:fill="auto"/>
            <w:tcPrChange w:id="913" w:author="ZTE-Ma Zhifeng" w:date="2025-10-01T09:51:00Z">
              <w:tcPr>
                <w:tcW w:w="1182" w:type="pct"/>
                <w:vMerge w:val="restart"/>
                <w:shd w:val="clear" w:color="auto" w:fill="auto"/>
              </w:tcPr>
            </w:tcPrChange>
          </w:tcPr>
          <w:p w14:paraId="1AF59BF1" w14:textId="77777777" w:rsidR="00345C0D" w:rsidRDefault="00345C0D" w:rsidP="00345C0D">
            <w:pPr>
              <w:pStyle w:val="TAC"/>
              <w:keepNext w:val="0"/>
              <w:keepLines w:val="0"/>
              <w:rPr>
                <w:rFonts w:eastAsia="MS Mincho"/>
              </w:rPr>
            </w:pPr>
            <w:r>
              <w:t>DC_26A_n41A</w:t>
            </w:r>
          </w:p>
        </w:tc>
        <w:tc>
          <w:tcPr>
            <w:tcW w:w="540" w:type="pct"/>
            <w:tcPrChange w:id="914" w:author="ZTE-Ma Zhifeng" w:date="2025-10-01T09:51:00Z">
              <w:tcPr>
                <w:tcW w:w="540" w:type="pct"/>
                <w:gridSpan w:val="2"/>
              </w:tcPr>
            </w:tcPrChange>
          </w:tcPr>
          <w:p w14:paraId="5B6C2139" w14:textId="77777777" w:rsidR="00345C0D" w:rsidRDefault="00345C0D" w:rsidP="00345C0D">
            <w:pPr>
              <w:pStyle w:val="TAC"/>
              <w:keepNext w:val="0"/>
              <w:keepLines w:val="0"/>
              <w:rPr>
                <w:rFonts w:cs="Arial"/>
                <w:kern w:val="2"/>
                <w:szCs w:val="18"/>
                <w:lang w:eastAsia="zh-CN"/>
              </w:rPr>
            </w:pPr>
            <w:r>
              <w:t>26</w:t>
            </w:r>
          </w:p>
        </w:tc>
        <w:tc>
          <w:tcPr>
            <w:tcW w:w="655" w:type="pct"/>
            <w:tcPrChange w:id="915" w:author="ZTE-Ma Zhifeng" w:date="2025-10-01T09:51:00Z">
              <w:tcPr>
                <w:tcW w:w="655" w:type="pct"/>
                <w:gridSpan w:val="2"/>
              </w:tcPr>
            </w:tcPrChange>
          </w:tcPr>
          <w:p w14:paraId="5E437C25" w14:textId="77777777" w:rsidR="00345C0D" w:rsidRDefault="00345C0D" w:rsidP="00345C0D">
            <w:pPr>
              <w:pStyle w:val="TAC"/>
              <w:keepNext w:val="0"/>
              <w:keepLines w:val="0"/>
              <w:rPr>
                <w:rFonts w:eastAsia="等线" w:cs="Arial"/>
                <w:szCs w:val="18"/>
                <w:lang w:eastAsia="ja-JP"/>
              </w:rPr>
            </w:pPr>
            <w:r>
              <w:t>839</w:t>
            </w:r>
          </w:p>
        </w:tc>
        <w:tc>
          <w:tcPr>
            <w:tcW w:w="477" w:type="pct"/>
            <w:tcPrChange w:id="916" w:author="ZTE-Ma Zhifeng" w:date="2025-10-01T09:51:00Z">
              <w:tcPr>
                <w:tcW w:w="477" w:type="pct"/>
                <w:gridSpan w:val="2"/>
              </w:tcPr>
            </w:tcPrChange>
          </w:tcPr>
          <w:p w14:paraId="5DFE7B9E" w14:textId="77777777" w:rsidR="00345C0D" w:rsidRDefault="00345C0D" w:rsidP="00345C0D">
            <w:pPr>
              <w:pStyle w:val="TAC"/>
              <w:keepNext w:val="0"/>
              <w:keepLines w:val="0"/>
              <w:rPr>
                <w:rFonts w:cs="Arial"/>
                <w:kern w:val="2"/>
                <w:szCs w:val="18"/>
                <w:lang w:eastAsia="ja-JP"/>
              </w:rPr>
            </w:pPr>
            <w:r>
              <w:rPr>
                <w:rFonts w:eastAsia="宋体" w:cs="Arial" w:hint="eastAsia"/>
                <w:kern w:val="2"/>
                <w:szCs w:val="18"/>
                <w:lang w:val="en-US" w:eastAsia="zh-CN"/>
              </w:rPr>
              <w:t>5</w:t>
            </w:r>
          </w:p>
        </w:tc>
        <w:tc>
          <w:tcPr>
            <w:tcW w:w="378" w:type="pct"/>
            <w:tcPrChange w:id="917" w:author="ZTE-Ma Zhifeng" w:date="2025-10-01T09:51:00Z">
              <w:tcPr>
                <w:tcW w:w="378" w:type="pct"/>
                <w:gridSpan w:val="2"/>
              </w:tcPr>
            </w:tcPrChange>
          </w:tcPr>
          <w:p w14:paraId="06D956FC" w14:textId="77777777" w:rsidR="00345C0D" w:rsidRDefault="00345C0D" w:rsidP="00345C0D">
            <w:pPr>
              <w:pStyle w:val="TAC"/>
              <w:keepNext w:val="0"/>
              <w:keepLines w:val="0"/>
              <w:rPr>
                <w:rFonts w:cs="Arial"/>
                <w:kern w:val="2"/>
                <w:szCs w:val="18"/>
                <w:lang w:eastAsia="zh-CN"/>
              </w:rPr>
            </w:pPr>
            <w:r>
              <w:rPr>
                <w:rFonts w:cs="Arial" w:hint="eastAsia"/>
                <w:kern w:val="2"/>
                <w:szCs w:val="18"/>
                <w:lang w:val="en-US" w:eastAsia="zh-CN"/>
              </w:rPr>
              <w:t>25</w:t>
            </w:r>
          </w:p>
        </w:tc>
        <w:tc>
          <w:tcPr>
            <w:tcW w:w="676" w:type="pct"/>
            <w:tcPrChange w:id="918" w:author="ZTE-Ma Zhifeng" w:date="2025-10-01T09:51:00Z">
              <w:tcPr>
                <w:tcW w:w="676" w:type="pct"/>
                <w:gridSpan w:val="2"/>
              </w:tcPr>
            </w:tcPrChange>
          </w:tcPr>
          <w:p w14:paraId="5AEABB51" w14:textId="77777777" w:rsidR="00345C0D" w:rsidRDefault="00345C0D" w:rsidP="00345C0D">
            <w:pPr>
              <w:pStyle w:val="TAC"/>
              <w:keepNext w:val="0"/>
              <w:keepLines w:val="0"/>
              <w:rPr>
                <w:rFonts w:eastAsia="等线" w:cs="Arial"/>
                <w:szCs w:val="18"/>
                <w:lang w:eastAsia="ja-JP"/>
              </w:rPr>
            </w:pPr>
            <w:r>
              <w:t>884</w:t>
            </w:r>
          </w:p>
        </w:tc>
        <w:tc>
          <w:tcPr>
            <w:tcW w:w="489" w:type="pct"/>
            <w:tcPrChange w:id="919" w:author="ZTE-Ma Zhifeng" w:date="2025-10-01T09:51:00Z">
              <w:tcPr>
                <w:tcW w:w="489" w:type="pct"/>
                <w:gridSpan w:val="2"/>
              </w:tcPr>
            </w:tcPrChange>
          </w:tcPr>
          <w:p w14:paraId="7A20EDFC" w14:textId="77777777" w:rsidR="00345C0D" w:rsidRDefault="00345C0D" w:rsidP="00345C0D">
            <w:pPr>
              <w:pStyle w:val="TAC"/>
              <w:keepNext w:val="0"/>
              <w:keepLines w:val="0"/>
              <w:rPr>
                <w:rFonts w:eastAsia="等线" w:cs="Arial"/>
                <w:szCs w:val="18"/>
                <w:lang w:eastAsia="ja-JP"/>
              </w:rPr>
            </w:pPr>
            <w:r>
              <w:t>24.6</w:t>
            </w:r>
          </w:p>
        </w:tc>
        <w:tc>
          <w:tcPr>
            <w:tcW w:w="603" w:type="pct"/>
            <w:tcPrChange w:id="920" w:author="ZTE-Ma Zhifeng" w:date="2025-10-01T09:51:00Z">
              <w:tcPr>
                <w:tcW w:w="602" w:type="pct"/>
                <w:gridSpan w:val="2"/>
              </w:tcPr>
            </w:tcPrChange>
          </w:tcPr>
          <w:p w14:paraId="5C56DB66" w14:textId="77777777" w:rsidR="00345C0D" w:rsidRDefault="00345C0D" w:rsidP="00345C0D">
            <w:pPr>
              <w:pStyle w:val="TAC"/>
              <w:keepNext w:val="0"/>
              <w:keepLines w:val="0"/>
              <w:rPr>
                <w:rFonts w:eastAsia="等线" w:cs="Arial"/>
                <w:szCs w:val="18"/>
                <w:lang w:eastAsia="ja-JP"/>
              </w:rPr>
            </w:pPr>
            <w:r>
              <w:t>IMD3</w:t>
            </w:r>
            <w:r>
              <w:rPr>
                <w:vertAlign w:val="superscript"/>
              </w:rPr>
              <w:t>3</w:t>
            </w:r>
          </w:p>
        </w:tc>
      </w:tr>
      <w:tr w:rsidR="00345C0D" w14:paraId="6AAE7751"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21"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22" w:author="ZTE-Ma Zhifeng" w:date="2025-10-01T09:51:00Z">
            <w:trPr>
              <w:jc w:val="center"/>
            </w:trPr>
          </w:trPrChange>
        </w:trPr>
        <w:tc>
          <w:tcPr>
            <w:tcW w:w="1181" w:type="pct"/>
            <w:vMerge/>
            <w:shd w:val="clear" w:color="auto" w:fill="auto"/>
            <w:tcPrChange w:id="923" w:author="ZTE-Ma Zhifeng" w:date="2025-10-01T09:51:00Z">
              <w:tcPr>
                <w:tcW w:w="1182" w:type="pct"/>
                <w:vMerge/>
                <w:shd w:val="clear" w:color="auto" w:fill="auto"/>
              </w:tcPr>
            </w:tcPrChange>
          </w:tcPr>
          <w:p w14:paraId="29510D77" w14:textId="77777777" w:rsidR="00345C0D" w:rsidRDefault="00345C0D" w:rsidP="00345C0D">
            <w:pPr>
              <w:pStyle w:val="TAC"/>
              <w:keepNext w:val="0"/>
              <w:keepLines w:val="0"/>
              <w:rPr>
                <w:rFonts w:eastAsia="MS Mincho"/>
              </w:rPr>
            </w:pPr>
          </w:p>
        </w:tc>
        <w:tc>
          <w:tcPr>
            <w:tcW w:w="540" w:type="pct"/>
            <w:tcPrChange w:id="924" w:author="ZTE-Ma Zhifeng" w:date="2025-10-01T09:51:00Z">
              <w:tcPr>
                <w:tcW w:w="540" w:type="pct"/>
                <w:gridSpan w:val="2"/>
              </w:tcPr>
            </w:tcPrChange>
          </w:tcPr>
          <w:p w14:paraId="257E5198" w14:textId="77777777" w:rsidR="00345C0D" w:rsidRDefault="00345C0D" w:rsidP="00345C0D">
            <w:pPr>
              <w:pStyle w:val="TAC"/>
              <w:keepNext w:val="0"/>
              <w:keepLines w:val="0"/>
              <w:rPr>
                <w:rFonts w:cs="Arial"/>
                <w:kern w:val="2"/>
                <w:szCs w:val="18"/>
                <w:lang w:eastAsia="zh-CN"/>
              </w:rPr>
            </w:pPr>
            <w:r>
              <w:t>n41</w:t>
            </w:r>
          </w:p>
        </w:tc>
        <w:tc>
          <w:tcPr>
            <w:tcW w:w="655" w:type="pct"/>
            <w:tcPrChange w:id="925" w:author="ZTE-Ma Zhifeng" w:date="2025-10-01T09:51:00Z">
              <w:tcPr>
                <w:tcW w:w="655" w:type="pct"/>
                <w:gridSpan w:val="2"/>
              </w:tcPr>
            </w:tcPrChange>
          </w:tcPr>
          <w:p w14:paraId="7A0CF301" w14:textId="77777777" w:rsidR="00345C0D" w:rsidRDefault="00345C0D" w:rsidP="00345C0D">
            <w:pPr>
              <w:pStyle w:val="TAC"/>
              <w:keepNext w:val="0"/>
              <w:keepLines w:val="0"/>
              <w:rPr>
                <w:rFonts w:eastAsia="等线" w:cs="Arial"/>
                <w:szCs w:val="18"/>
                <w:lang w:eastAsia="ja-JP"/>
              </w:rPr>
            </w:pPr>
            <w:r>
              <w:t>2562</w:t>
            </w:r>
          </w:p>
        </w:tc>
        <w:tc>
          <w:tcPr>
            <w:tcW w:w="477" w:type="pct"/>
            <w:tcPrChange w:id="926" w:author="ZTE-Ma Zhifeng" w:date="2025-10-01T09:51:00Z">
              <w:tcPr>
                <w:tcW w:w="477" w:type="pct"/>
                <w:gridSpan w:val="2"/>
              </w:tcPr>
            </w:tcPrChange>
          </w:tcPr>
          <w:p w14:paraId="5DD375CE" w14:textId="77777777" w:rsidR="00345C0D" w:rsidRDefault="00345C0D" w:rsidP="00345C0D">
            <w:pPr>
              <w:pStyle w:val="TAC"/>
              <w:keepNext w:val="0"/>
              <w:keepLines w:val="0"/>
              <w:rPr>
                <w:rFonts w:cs="Arial"/>
                <w:kern w:val="2"/>
                <w:szCs w:val="18"/>
                <w:lang w:eastAsia="ja-JP"/>
              </w:rPr>
            </w:pPr>
            <w:r>
              <w:rPr>
                <w:rFonts w:eastAsia="宋体" w:cs="Arial" w:hint="eastAsia"/>
                <w:kern w:val="2"/>
                <w:szCs w:val="18"/>
                <w:lang w:val="en-US" w:eastAsia="zh-CN"/>
              </w:rPr>
              <w:t>10</w:t>
            </w:r>
          </w:p>
        </w:tc>
        <w:tc>
          <w:tcPr>
            <w:tcW w:w="378" w:type="pct"/>
            <w:tcPrChange w:id="927" w:author="ZTE-Ma Zhifeng" w:date="2025-10-01T09:51:00Z">
              <w:tcPr>
                <w:tcW w:w="378" w:type="pct"/>
                <w:gridSpan w:val="2"/>
              </w:tcPr>
            </w:tcPrChange>
          </w:tcPr>
          <w:p w14:paraId="145B5733" w14:textId="77777777" w:rsidR="00345C0D" w:rsidRDefault="00345C0D" w:rsidP="00345C0D">
            <w:pPr>
              <w:pStyle w:val="TAC"/>
              <w:keepNext w:val="0"/>
              <w:keepLines w:val="0"/>
              <w:rPr>
                <w:rFonts w:cs="Arial"/>
                <w:kern w:val="2"/>
                <w:szCs w:val="18"/>
                <w:lang w:eastAsia="zh-CN"/>
              </w:rPr>
            </w:pPr>
            <w:r>
              <w:rPr>
                <w:rFonts w:cs="Arial" w:hint="eastAsia"/>
                <w:kern w:val="2"/>
                <w:szCs w:val="18"/>
                <w:lang w:val="en-US" w:eastAsia="zh-CN"/>
              </w:rPr>
              <w:t>50</w:t>
            </w:r>
          </w:p>
        </w:tc>
        <w:tc>
          <w:tcPr>
            <w:tcW w:w="676" w:type="pct"/>
            <w:tcPrChange w:id="928" w:author="ZTE-Ma Zhifeng" w:date="2025-10-01T09:51:00Z">
              <w:tcPr>
                <w:tcW w:w="676" w:type="pct"/>
                <w:gridSpan w:val="2"/>
              </w:tcPr>
            </w:tcPrChange>
          </w:tcPr>
          <w:p w14:paraId="0F2D0092" w14:textId="77777777" w:rsidR="00345C0D" w:rsidRDefault="00345C0D" w:rsidP="00345C0D">
            <w:pPr>
              <w:pStyle w:val="TAC"/>
              <w:keepNext w:val="0"/>
              <w:keepLines w:val="0"/>
              <w:rPr>
                <w:rFonts w:eastAsia="等线" w:cs="Arial"/>
                <w:szCs w:val="18"/>
                <w:lang w:eastAsia="ja-JP"/>
              </w:rPr>
            </w:pPr>
            <w:r>
              <w:t>2562</w:t>
            </w:r>
          </w:p>
        </w:tc>
        <w:tc>
          <w:tcPr>
            <w:tcW w:w="489" w:type="pct"/>
            <w:tcPrChange w:id="929" w:author="ZTE-Ma Zhifeng" w:date="2025-10-01T09:51:00Z">
              <w:tcPr>
                <w:tcW w:w="489" w:type="pct"/>
                <w:gridSpan w:val="2"/>
              </w:tcPr>
            </w:tcPrChange>
          </w:tcPr>
          <w:p w14:paraId="4C7B87A0" w14:textId="77777777" w:rsidR="00345C0D" w:rsidRDefault="00345C0D" w:rsidP="00345C0D">
            <w:pPr>
              <w:pStyle w:val="TAC"/>
              <w:keepNext w:val="0"/>
              <w:keepLines w:val="0"/>
              <w:rPr>
                <w:rFonts w:eastAsia="等线" w:cs="Arial"/>
                <w:szCs w:val="18"/>
                <w:lang w:eastAsia="ja-JP"/>
              </w:rPr>
            </w:pPr>
            <w:r>
              <w:rPr>
                <w:rFonts w:eastAsia="等线" w:cs="Arial"/>
                <w:szCs w:val="18"/>
                <w:lang w:eastAsia="ja-JP"/>
              </w:rPr>
              <w:t>N/A</w:t>
            </w:r>
          </w:p>
        </w:tc>
        <w:tc>
          <w:tcPr>
            <w:tcW w:w="603" w:type="pct"/>
            <w:tcPrChange w:id="930" w:author="ZTE-Ma Zhifeng" w:date="2025-10-01T09:51:00Z">
              <w:tcPr>
                <w:tcW w:w="602" w:type="pct"/>
                <w:gridSpan w:val="2"/>
              </w:tcPr>
            </w:tcPrChange>
          </w:tcPr>
          <w:p w14:paraId="3A0EF3DF" w14:textId="536B8F51" w:rsidR="00345C0D" w:rsidRDefault="00A40FCB" w:rsidP="00345C0D">
            <w:pPr>
              <w:pStyle w:val="TAC"/>
              <w:keepNext w:val="0"/>
              <w:keepLines w:val="0"/>
              <w:rPr>
                <w:rFonts w:eastAsia="等线" w:cs="Arial"/>
                <w:szCs w:val="18"/>
                <w:lang w:eastAsia="zh-CN"/>
              </w:rPr>
            </w:pPr>
            <w:ins w:id="931" w:author="ZTE-Ma Zhifeng" w:date="2025-10-01T10:19:00Z">
              <w:r>
                <w:rPr>
                  <w:rFonts w:eastAsia="等线" w:cs="Arial" w:hint="eastAsia"/>
                  <w:szCs w:val="18"/>
                  <w:lang w:eastAsia="zh-CN"/>
                </w:rPr>
                <w:t>N</w:t>
              </w:r>
              <w:r>
                <w:rPr>
                  <w:rFonts w:eastAsia="等线" w:cs="Arial"/>
                  <w:szCs w:val="18"/>
                  <w:lang w:eastAsia="zh-CN"/>
                </w:rPr>
                <w:t>/A</w:t>
              </w:r>
            </w:ins>
          </w:p>
        </w:tc>
      </w:tr>
      <w:tr w:rsidR="00345C0D" w14:paraId="76FF33E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3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33" w:author="ZTE-Ma Zhifeng" w:date="2025-10-01T09:51:00Z">
            <w:trPr>
              <w:jc w:val="center"/>
            </w:trPr>
          </w:trPrChange>
        </w:trPr>
        <w:tc>
          <w:tcPr>
            <w:tcW w:w="1181" w:type="pct"/>
            <w:vMerge w:val="restart"/>
            <w:shd w:val="clear" w:color="auto" w:fill="auto"/>
            <w:tcPrChange w:id="934" w:author="ZTE-Ma Zhifeng" w:date="2025-10-01T09:51:00Z">
              <w:tcPr>
                <w:tcW w:w="1182" w:type="pct"/>
                <w:vMerge w:val="restart"/>
                <w:shd w:val="clear" w:color="auto" w:fill="auto"/>
              </w:tcPr>
            </w:tcPrChange>
          </w:tcPr>
          <w:p w14:paraId="42245F4D" w14:textId="77777777" w:rsidR="00345C0D" w:rsidRDefault="00345C0D" w:rsidP="00345C0D">
            <w:pPr>
              <w:pStyle w:val="TAC"/>
              <w:keepNext w:val="0"/>
              <w:keepLines w:val="0"/>
              <w:rPr>
                <w:rFonts w:eastAsia="MS Mincho"/>
              </w:rPr>
            </w:pPr>
            <w:r>
              <w:rPr>
                <w:lang w:eastAsia="fi-FI"/>
              </w:rPr>
              <w:t>DC_26A_n78A</w:t>
            </w:r>
          </w:p>
        </w:tc>
        <w:tc>
          <w:tcPr>
            <w:tcW w:w="540" w:type="pct"/>
            <w:tcPrChange w:id="935" w:author="ZTE-Ma Zhifeng" w:date="2025-10-01T09:51:00Z">
              <w:tcPr>
                <w:tcW w:w="540" w:type="pct"/>
                <w:gridSpan w:val="2"/>
              </w:tcPr>
            </w:tcPrChange>
          </w:tcPr>
          <w:p w14:paraId="0868F700" w14:textId="77777777" w:rsidR="00345C0D" w:rsidRDefault="00345C0D" w:rsidP="00345C0D">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Change w:id="936" w:author="ZTE-Ma Zhifeng" w:date="2025-10-01T09:51:00Z">
              <w:tcPr>
                <w:tcW w:w="655" w:type="pct"/>
                <w:gridSpan w:val="2"/>
              </w:tcPr>
            </w:tcPrChange>
          </w:tcPr>
          <w:p w14:paraId="3DD86F4D" w14:textId="77777777" w:rsidR="00345C0D" w:rsidRDefault="00345C0D" w:rsidP="00345C0D">
            <w:pPr>
              <w:pStyle w:val="TAC"/>
              <w:keepNext w:val="0"/>
              <w:keepLines w:val="0"/>
              <w:rPr>
                <w:rFonts w:eastAsia="等线" w:cs="Arial"/>
                <w:szCs w:val="18"/>
                <w:lang w:eastAsia="ja-JP"/>
              </w:rPr>
            </w:pPr>
            <w:r>
              <w:rPr>
                <w:rFonts w:cs="Arial"/>
              </w:rPr>
              <w:t>836.5</w:t>
            </w:r>
          </w:p>
        </w:tc>
        <w:tc>
          <w:tcPr>
            <w:tcW w:w="477" w:type="pct"/>
            <w:tcPrChange w:id="937" w:author="ZTE-Ma Zhifeng" w:date="2025-10-01T09:51:00Z">
              <w:tcPr>
                <w:tcW w:w="477" w:type="pct"/>
                <w:gridSpan w:val="2"/>
              </w:tcPr>
            </w:tcPrChange>
          </w:tcPr>
          <w:p w14:paraId="3332AE92" w14:textId="77777777" w:rsidR="00345C0D" w:rsidRDefault="00345C0D" w:rsidP="00345C0D">
            <w:pPr>
              <w:pStyle w:val="TAC"/>
              <w:keepNext w:val="0"/>
              <w:keepLines w:val="0"/>
              <w:rPr>
                <w:rFonts w:eastAsia="宋体" w:cs="Arial"/>
                <w:kern w:val="2"/>
                <w:szCs w:val="18"/>
                <w:lang w:val="en-US" w:eastAsia="zh-CN"/>
              </w:rPr>
            </w:pPr>
            <w:r>
              <w:rPr>
                <w:rFonts w:eastAsia="宋体" w:cs="Arial" w:hint="eastAsia"/>
                <w:kern w:val="2"/>
                <w:szCs w:val="18"/>
                <w:lang w:val="en-US" w:eastAsia="zh-CN"/>
              </w:rPr>
              <w:t>5</w:t>
            </w:r>
          </w:p>
        </w:tc>
        <w:tc>
          <w:tcPr>
            <w:tcW w:w="378" w:type="pct"/>
            <w:tcPrChange w:id="938" w:author="ZTE-Ma Zhifeng" w:date="2025-10-01T09:51:00Z">
              <w:tcPr>
                <w:tcW w:w="378" w:type="pct"/>
                <w:gridSpan w:val="2"/>
              </w:tcPr>
            </w:tcPrChange>
          </w:tcPr>
          <w:p w14:paraId="3A5FE976" w14:textId="77777777" w:rsidR="00345C0D" w:rsidRDefault="00345C0D" w:rsidP="00345C0D">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Change w:id="939" w:author="ZTE-Ma Zhifeng" w:date="2025-10-01T09:51:00Z">
              <w:tcPr>
                <w:tcW w:w="676" w:type="pct"/>
                <w:gridSpan w:val="2"/>
              </w:tcPr>
            </w:tcPrChange>
          </w:tcPr>
          <w:p w14:paraId="0C8C2638" w14:textId="77777777" w:rsidR="00345C0D" w:rsidRDefault="00345C0D" w:rsidP="00345C0D">
            <w:pPr>
              <w:pStyle w:val="TAC"/>
              <w:keepNext w:val="0"/>
              <w:keepLines w:val="0"/>
              <w:rPr>
                <w:rFonts w:eastAsia="等线" w:cs="Arial"/>
                <w:szCs w:val="18"/>
                <w:lang w:eastAsia="ja-JP"/>
              </w:rPr>
            </w:pPr>
            <w:r>
              <w:rPr>
                <w:rFonts w:cs="Arial"/>
              </w:rPr>
              <w:t>881.5</w:t>
            </w:r>
          </w:p>
        </w:tc>
        <w:tc>
          <w:tcPr>
            <w:tcW w:w="489" w:type="pct"/>
            <w:tcPrChange w:id="940" w:author="ZTE-Ma Zhifeng" w:date="2025-10-01T09:51:00Z">
              <w:tcPr>
                <w:tcW w:w="489" w:type="pct"/>
                <w:gridSpan w:val="2"/>
              </w:tcPr>
            </w:tcPrChange>
          </w:tcPr>
          <w:p w14:paraId="77A2D75B" w14:textId="77777777" w:rsidR="00345C0D" w:rsidRDefault="00345C0D" w:rsidP="00345C0D">
            <w:pPr>
              <w:pStyle w:val="TAC"/>
              <w:keepNext w:val="0"/>
              <w:keepLines w:val="0"/>
              <w:rPr>
                <w:rFonts w:eastAsia="等线" w:cs="Arial"/>
                <w:szCs w:val="18"/>
                <w:lang w:eastAsia="ja-JP"/>
              </w:rPr>
            </w:pPr>
            <w:r>
              <w:t>23.8</w:t>
            </w:r>
          </w:p>
        </w:tc>
        <w:tc>
          <w:tcPr>
            <w:tcW w:w="603" w:type="pct"/>
            <w:tcPrChange w:id="941" w:author="ZTE-Ma Zhifeng" w:date="2025-10-01T09:51:00Z">
              <w:tcPr>
                <w:tcW w:w="602" w:type="pct"/>
                <w:gridSpan w:val="2"/>
              </w:tcPr>
            </w:tcPrChange>
          </w:tcPr>
          <w:p w14:paraId="3D2CB3EC" w14:textId="77777777" w:rsidR="00345C0D" w:rsidRDefault="00345C0D" w:rsidP="00345C0D">
            <w:pPr>
              <w:pStyle w:val="TAC"/>
              <w:keepNext w:val="0"/>
              <w:keepLines w:val="0"/>
              <w:rPr>
                <w:rFonts w:eastAsia="等线" w:cs="Arial"/>
                <w:szCs w:val="18"/>
                <w:lang w:eastAsia="ja-JP"/>
              </w:rPr>
            </w:pPr>
            <w:r>
              <w:rPr>
                <w:lang w:eastAsia="en-GB"/>
              </w:rPr>
              <w:t>IMD4</w:t>
            </w:r>
          </w:p>
        </w:tc>
      </w:tr>
      <w:tr w:rsidR="00345C0D" w14:paraId="4B8CBEF2"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4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43" w:author="ZTE-Ma Zhifeng" w:date="2025-10-01T09:51:00Z">
            <w:trPr>
              <w:jc w:val="center"/>
            </w:trPr>
          </w:trPrChange>
        </w:trPr>
        <w:tc>
          <w:tcPr>
            <w:tcW w:w="1181" w:type="pct"/>
            <w:vMerge/>
            <w:shd w:val="clear" w:color="auto" w:fill="auto"/>
            <w:tcPrChange w:id="944" w:author="ZTE-Ma Zhifeng" w:date="2025-10-01T09:51:00Z">
              <w:tcPr>
                <w:tcW w:w="1182" w:type="pct"/>
                <w:vMerge/>
                <w:shd w:val="clear" w:color="auto" w:fill="auto"/>
              </w:tcPr>
            </w:tcPrChange>
          </w:tcPr>
          <w:p w14:paraId="37783170" w14:textId="77777777" w:rsidR="00345C0D" w:rsidRDefault="00345C0D" w:rsidP="00345C0D">
            <w:pPr>
              <w:pStyle w:val="TAC"/>
              <w:keepNext w:val="0"/>
              <w:keepLines w:val="0"/>
              <w:rPr>
                <w:rFonts w:eastAsia="MS Mincho"/>
              </w:rPr>
            </w:pPr>
          </w:p>
        </w:tc>
        <w:tc>
          <w:tcPr>
            <w:tcW w:w="540" w:type="pct"/>
            <w:tcPrChange w:id="945" w:author="ZTE-Ma Zhifeng" w:date="2025-10-01T09:51:00Z">
              <w:tcPr>
                <w:tcW w:w="540" w:type="pct"/>
                <w:gridSpan w:val="2"/>
              </w:tcPr>
            </w:tcPrChange>
          </w:tcPr>
          <w:p w14:paraId="190D78D2" w14:textId="77777777" w:rsidR="00345C0D" w:rsidRDefault="00345C0D" w:rsidP="00345C0D">
            <w:pPr>
              <w:pStyle w:val="TAC"/>
              <w:keepNext w:val="0"/>
              <w:keepLines w:val="0"/>
              <w:rPr>
                <w:rFonts w:cs="Arial"/>
                <w:kern w:val="2"/>
                <w:szCs w:val="18"/>
                <w:lang w:eastAsia="zh-CN"/>
              </w:rPr>
            </w:pPr>
            <w:r>
              <w:rPr>
                <w:rFonts w:cs="Arial"/>
                <w:kern w:val="2"/>
                <w:szCs w:val="18"/>
                <w:lang w:eastAsia="zh-CN"/>
              </w:rPr>
              <w:t>n78</w:t>
            </w:r>
          </w:p>
        </w:tc>
        <w:tc>
          <w:tcPr>
            <w:tcW w:w="655" w:type="pct"/>
            <w:tcPrChange w:id="946" w:author="ZTE-Ma Zhifeng" w:date="2025-10-01T09:51:00Z">
              <w:tcPr>
                <w:tcW w:w="655" w:type="pct"/>
                <w:gridSpan w:val="2"/>
              </w:tcPr>
            </w:tcPrChange>
          </w:tcPr>
          <w:p w14:paraId="34E0CFAE" w14:textId="77777777" w:rsidR="00345C0D" w:rsidRDefault="00345C0D" w:rsidP="00345C0D">
            <w:pPr>
              <w:pStyle w:val="TAC"/>
              <w:keepNext w:val="0"/>
              <w:keepLines w:val="0"/>
              <w:rPr>
                <w:rFonts w:eastAsia="等线" w:cs="Arial"/>
                <w:szCs w:val="18"/>
                <w:lang w:val="en-US" w:eastAsia="zh-CN"/>
              </w:rPr>
            </w:pPr>
            <w:r>
              <w:rPr>
                <w:rFonts w:eastAsia="等线" w:cs="Arial" w:hint="eastAsia"/>
                <w:szCs w:val="18"/>
                <w:lang w:val="en-US" w:eastAsia="zh-CN"/>
              </w:rPr>
              <w:t>3391</w:t>
            </w:r>
          </w:p>
        </w:tc>
        <w:tc>
          <w:tcPr>
            <w:tcW w:w="477" w:type="pct"/>
            <w:tcPrChange w:id="947" w:author="ZTE-Ma Zhifeng" w:date="2025-10-01T09:51:00Z">
              <w:tcPr>
                <w:tcW w:w="477" w:type="pct"/>
                <w:gridSpan w:val="2"/>
              </w:tcPr>
            </w:tcPrChange>
          </w:tcPr>
          <w:p w14:paraId="2F8C1350" w14:textId="77777777" w:rsidR="00345C0D" w:rsidRDefault="00345C0D" w:rsidP="00345C0D">
            <w:pPr>
              <w:pStyle w:val="TAC"/>
              <w:keepNext w:val="0"/>
              <w:keepLines w:val="0"/>
              <w:rPr>
                <w:rFonts w:eastAsia="宋体" w:cs="Arial"/>
                <w:kern w:val="2"/>
                <w:szCs w:val="18"/>
                <w:lang w:val="en-US" w:eastAsia="zh-CN"/>
              </w:rPr>
            </w:pPr>
            <w:r>
              <w:rPr>
                <w:rFonts w:eastAsia="宋体" w:cs="Arial" w:hint="eastAsia"/>
                <w:kern w:val="2"/>
                <w:szCs w:val="18"/>
                <w:lang w:val="en-US" w:eastAsia="zh-CN"/>
              </w:rPr>
              <w:t>10</w:t>
            </w:r>
          </w:p>
        </w:tc>
        <w:tc>
          <w:tcPr>
            <w:tcW w:w="378" w:type="pct"/>
            <w:tcPrChange w:id="948" w:author="ZTE-Ma Zhifeng" w:date="2025-10-01T09:51:00Z">
              <w:tcPr>
                <w:tcW w:w="378" w:type="pct"/>
                <w:gridSpan w:val="2"/>
              </w:tcPr>
            </w:tcPrChange>
          </w:tcPr>
          <w:p w14:paraId="2BCDBA62" w14:textId="77777777" w:rsidR="00345C0D" w:rsidRDefault="00345C0D" w:rsidP="00345C0D">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Change w:id="949" w:author="ZTE-Ma Zhifeng" w:date="2025-10-01T09:51:00Z">
              <w:tcPr>
                <w:tcW w:w="676" w:type="pct"/>
                <w:gridSpan w:val="2"/>
              </w:tcPr>
            </w:tcPrChange>
          </w:tcPr>
          <w:p w14:paraId="0E73FEAC" w14:textId="77777777" w:rsidR="00345C0D" w:rsidRDefault="00345C0D" w:rsidP="00345C0D">
            <w:pPr>
              <w:pStyle w:val="TAC"/>
              <w:keepNext w:val="0"/>
              <w:keepLines w:val="0"/>
              <w:rPr>
                <w:rFonts w:eastAsia="等线" w:cs="Arial"/>
                <w:szCs w:val="18"/>
                <w:lang w:eastAsia="ja-JP"/>
              </w:rPr>
            </w:pPr>
            <w:r>
              <w:rPr>
                <w:rFonts w:eastAsia="等线" w:cs="Arial" w:hint="eastAsia"/>
                <w:szCs w:val="18"/>
                <w:lang w:val="en-US" w:eastAsia="zh-CN"/>
              </w:rPr>
              <w:t>3391</w:t>
            </w:r>
          </w:p>
        </w:tc>
        <w:tc>
          <w:tcPr>
            <w:tcW w:w="489" w:type="pct"/>
            <w:tcPrChange w:id="950" w:author="ZTE-Ma Zhifeng" w:date="2025-10-01T09:51:00Z">
              <w:tcPr>
                <w:tcW w:w="489" w:type="pct"/>
                <w:gridSpan w:val="2"/>
              </w:tcPr>
            </w:tcPrChange>
          </w:tcPr>
          <w:p w14:paraId="12FDC163" w14:textId="77777777" w:rsidR="00345C0D" w:rsidRDefault="00345C0D" w:rsidP="00345C0D">
            <w:pPr>
              <w:pStyle w:val="TAC"/>
              <w:keepNext w:val="0"/>
              <w:keepLines w:val="0"/>
              <w:rPr>
                <w:rFonts w:eastAsia="等线" w:cs="Arial"/>
                <w:szCs w:val="18"/>
                <w:lang w:eastAsia="ja-JP"/>
              </w:rPr>
            </w:pPr>
            <w:r>
              <w:rPr>
                <w:rFonts w:eastAsia="等线" w:cs="Arial"/>
                <w:szCs w:val="18"/>
                <w:lang w:eastAsia="ja-JP"/>
              </w:rPr>
              <w:t>N/A</w:t>
            </w:r>
          </w:p>
        </w:tc>
        <w:tc>
          <w:tcPr>
            <w:tcW w:w="603" w:type="pct"/>
            <w:tcPrChange w:id="951" w:author="ZTE-Ma Zhifeng" w:date="2025-10-01T09:51:00Z">
              <w:tcPr>
                <w:tcW w:w="602" w:type="pct"/>
                <w:gridSpan w:val="2"/>
              </w:tcPr>
            </w:tcPrChange>
          </w:tcPr>
          <w:p w14:paraId="2BF0AF95" w14:textId="77777777" w:rsidR="00345C0D" w:rsidRDefault="00345C0D" w:rsidP="00345C0D">
            <w:pPr>
              <w:pStyle w:val="TAC"/>
              <w:keepNext w:val="0"/>
              <w:keepLines w:val="0"/>
              <w:rPr>
                <w:rFonts w:eastAsia="等线" w:cs="Arial"/>
                <w:szCs w:val="18"/>
                <w:lang w:eastAsia="ja-JP"/>
              </w:rPr>
            </w:pPr>
            <w:r>
              <w:rPr>
                <w:rFonts w:eastAsia="等线" w:cs="Arial"/>
                <w:szCs w:val="18"/>
                <w:lang w:eastAsia="ja-JP"/>
              </w:rPr>
              <w:t>N/A</w:t>
            </w:r>
          </w:p>
        </w:tc>
      </w:tr>
      <w:tr w:rsidR="00345C0D" w14:paraId="437ECF3C"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5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53" w:author="ZTE-Ma Zhifeng" w:date="2025-10-01T09:51:00Z">
            <w:trPr>
              <w:jc w:val="center"/>
            </w:trPr>
          </w:trPrChange>
        </w:trPr>
        <w:tc>
          <w:tcPr>
            <w:tcW w:w="1181" w:type="pct"/>
            <w:tcBorders>
              <w:bottom w:val="nil"/>
            </w:tcBorders>
            <w:shd w:val="clear" w:color="auto" w:fill="auto"/>
            <w:vAlign w:val="center"/>
            <w:tcPrChange w:id="954" w:author="ZTE-Ma Zhifeng" w:date="2025-10-01T09:51:00Z">
              <w:tcPr>
                <w:tcW w:w="1182" w:type="pct"/>
                <w:tcBorders>
                  <w:bottom w:val="nil"/>
                </w:tcBorders>
                <w:shd w:val="clear" w:color="auto" w:fill="auto"/>
                <w:vAlign w:val="center"/>
              </w:tcPr>
            </w:tcPrChange>
          </w:tcPr>
          <w:p w14:paraId="71861F41" w14:textId="77777777" w:rsidR="00345C0D" w:rsidRDefault="00345C0D" w:rsidP="00345C0D">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28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4169FC8C" w14:textId="77777777" w:rsidR="00345C0D" w:rsidRDefault="00345C0D" w:rsidP="00345C0D">
            <w:pPr>
              <w:pStyle w:val="TAC"/>
              <w:keepNext w:val="0"/>
              <w:keepLines w:val="0"/>
              <w:rPr>
                <w:rFonts w:eastAsia="MS Mincho"/>
              </w:rPr>
            </w:pPr>
          </w:p>
        </w:tc>
        <w:tc>
          <w:tcPr>
            <w:tcW w:w="540" w:type="pct"/>
            <w:vAlign w:val="center"/>
            <w:tcPrChange w:id="955" w:author="ZTE-Ma Zhifeng" w:date="2025-10-01T09:51:00Z">
              <w:tcPr>
                <w:tcW w:w="540" w:type="pct"/>
                <w:gridSpan w:val="2"/>
                <w:vAlign w:val="center"/>
              </w:tcPr>
            </w:tcPrChange>
          </w:tcPr>
          <w:p w14:paraId="1A0A4B1F" w14:textId="77777777" w:rsidR="00345C0D" w:rsidRDefault="00345C0D" w:rsidP="00345C0D">
            <w:pPr>
              <w:pStyle w:val="TAC"/>
              <w:keepNext w:val="0"/>
              <w:keepLines w:val="0"/>
              <w:rPr>
                <w:rFonts w:cs="Arial"/>
                <w:lang w:eastAsia="ja-JP"/>
              </w:rPr>
            </w:pPr>
            <w:r>
              <w:rPr>
                <w:rFonts w:eastAsia="Yu Mincho"/>
                <w:lang w:eastAsia="en-GB"/>
              </w:rPr>
              <w:t>28</w:t>
            </w:r>
          </w:p>
        </w:tc>
        <w:tc>
          <w:tcPr>
            <w:tcW w:w="655" w:type="pct"/>
            <w:tcPrChange w:id="956" w:author="ZTE-Ma Zhifeng" w:date="2025-10-01T09:51:00Z">
              <w:tcPr>
                <w:tcW w:w="655" w:type="pct"/>
                <w:gridSpan w:val="2"/>
              </w:tcPr>
            </w:tcPrChange>
          </w:tcPr>
          <w:p w14:paraId="17F0A9F3" w14:textId="77777777" w:rsidR="00345C0D" w:rsidRDefault="00345C0D" w:rsidP="00345C0D">
            <w:pPr>
              <w:pStyle w:val="TAC"/>
              <w:keepNext w:val="0"/>
              <w:keepLines w:val="0"/>
              <w:rPr>
                <w:lang w:eastAsia="en-GB"/>
              </w:rPr>
            </w:pPr>
            <w:r>
              <w:rPr>
                <w:rFonts w:eastAsia="Yu Mincho"/>
                <w:lang w:eastAsia="en-GB"/>
              </w:rPr>
              <w:t>705.5</w:t>
            </w:r>
          </w:p>
        </w:tc>
        <w:tc>
          <w:tcPr>
            <w:tcW w:w="477" w:type="pct"/>
            <w:tcPrChange w:id="957" w:author="ZTE-Ma Zhifeng" w:date="2025-10-01T09:51:00Z">
              <w:tcPr>
                <w:tcW w:w="477" w:type="pct"/>
                <w:gridSpan w:val="2"/>
              </w:tcPr>
            </w:tcPrChange>
          </w:tcPr>
          <w:p w14:paraId="06B47FE9" w14:textId="77777777" w:rsidR="00345C0D" w:rsidRDefault="00345C0D" w:rsidP="00345C0D">
            <w:pPr>
              <w:pStyle w:val="TAC"/>
              <w:keepNext w:val="0"/>
              <w:keepLines w:val="0"/>
              <w:rPr>
                <w:lang w:eastAsia="en-GB"/>
              </w:rPr>
            </w:pPr>
            <w:r>
              <w:rPr>
                <w:rFonts w:eastAsia="Yu Mincho"/>
                <w:lang w:eastAsia="en-GB"/>
              </w:rPr>
              <w:t>5</w:t>
            </w:r>
          </w:p>
        </w:tc>
        <w:tc>
          <w:tcPr>
            <w:tcW w:w="378" w:type="pct"/>
            <w:tcPrChange w:id="958" w:author="ZTE-Ma Zhifeng" w:date="2025-10-01T09:51:00Z">
              <w:tcPr>
                <w:tcW w:w="378" w:type="pct"/>
                <w:gridSpan w:val="2"/>
              </w:tcPr>
            </w:tcPrChange>
          </w:tcPr>
          <w:p w14:paraId="559BBCB3" w14:textId="77777777" w:rsidR="00345C0D" w:rsidRDefault="00345C0D" w:rsidP="00345C0D">
            <w:pPr>
              <w:pStyle w:val="TAC"/>
              <w:keepNext w:val="0"/>
              <w:keepLines w:val="0"/>
              <w:rPr>
                <w:lang w:eastAsia="en-GB"/>
              </w:rPr>
            </w:pPr>
            <w:r>
              <w:rPr>
                <w:rFonts w:eastAsia="Yu Mincho"/>
                <w:lang w:eastAsia="en-GB"/>
              </w:rPr>
              <w:t>25</w:t>
            </w:r>
          </w:p>
        </w:tc>
        <w:tc>
          <w:tcPr>
            <w:tcW w:w="676" w:type="pct"/>
            <w:tcPrChange w:id="959" w:author="ZTE-Ma Zhifeng" w:date="2025-10-01T09:51:00Z">
              <w:tcPr>
                <w:tcW w:w="676" w:type="pct"/>
                <w:gridSpan w:val="2"/>
              </w:tcPr>
            </w:tcPrChange>
          </w:tcPr>
          <w:p w14:paraId="52A2FB90" w14:textId="77777777" w:rsidR="00345C0D" w:rsidRDefault="00345C0D" w:rsidP="00345C0D">
            <w:pPr>
              <w:pStyle w:val="TAC"/>
              <w:keepNext w:val="0"/>
              <w:keepLines w:val="0"/>
              <w:rPr>
                <w:lang w:eastAsia="en-GB"/>
              </w:rPr>
            </w:pPr>
            <w:r>
              <w:rPr>
                <w:rFonts w:eastAsia="Yu Mincho"/>
                <w:lang w:eastAsia="en-GB"/>
              </w:rPr>
              <w:t>760.5</w:t>
            </w:r>
          </w:p>
        </w:tc>
        <w:tc>
          <w:tcPr>
            <w:tcW w:w="489" w:type="pct"/>
            <w:tcPrChange w:id="960" w:author="ZTE-Ma Zhifeng" w:date="2025-10-01T09:51:00Z">
              <w:tcPr>
                <w:tcW w:w="489" w:type="pct"/>
                <w:gridSpan w:val="2"/>
              </w:tcPr>
            </w:tcPrChange>
          </w:tcPr>
          <w:p w14:paraId="5199A9AA" w14:textId="77777777" w:rsidR="00345C0D" w:rsidRDefault="00345C0D" w:rsidP="00345C0D">
            <w:pPr>
              <w:pStyle w:val="TAC"/>
              <w:keepNext w:val="0"/>
              <w:keepLines w:val="0"/>
              <w:rPr>
                <w:lang w:eastAsia="en-GB"/>
              </w:rPr>
            </w:pPr>
            <w:r>
              <w:rPr>
                <w:rFonts w:eastAsia="Yu Mincho"/>
                <w:lang w:eastAsia="en-GB"/>
              </w:rPr>
              <w:t>19.2</w:t>
            </w:r>
          </w:p>
        </w:tc>
        <w:tc>
          <w:tcPr>
            <w:tcW w:w="603" w:type="pct"/>
            <w:tcPrChange w:id="961" w:author="ZTE-Ma Zhifeng" w:date="2025-10-01T09:51:00Z">
              <w:tcPr>
                <w:tcW w:w="602" w:type="pct"/>
                <w:gridSpan w:val="2"/>
              </w:tcPr>
            </w:tcPrChange>
          </w:tcPr>
          <w:p w14:paraId="0F0EBD3F" w14:textId="77777777" w:rsidR="00345C0D" w:rsidRDefault="00345C0D" w:rsidP="00345C0D">
            <w:pPr>
              <w:pStyle w:val="TAC"/>
              <w:keepNext w:val="0"/>
              <w:keepLines w:val="0"/>
              <w:rPr>
                <w:lang w:eastAsia="en-GB"/>
              </w:rPr>
            </w:pPr>
            <w:r>
              <w:rPr>
                <w:rFonts w:eastAsia="Yu Mincho"/>
                <w:lang w:eastAsia="en-GB"/>
              </w:rPr>
              <w:t>IMD5</w:t>
            </w:r>
          </w:p>
        </w:tc>
      </w:tr>
      <w:tr w:rsidR="00345C0D" w14:paraId="74A39B8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6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63" w:author="ZTE-Ma Zhifeng" w:date="2025-10-01T09:51:00Z">
            <w:trPr>
              <w:jc w:val="center"/>
            </w:trPr>
          </w:trPrChange>
        </w:trPr>
        <w:tc>
          <w:tcPr>
            <w:tcW w:w="1181" w:type="pct"/>
            <w:tcBorders>
              <w:top w:val="nil"/>
            </w:tcBorders>
            <w:shd w:val="clear" w:color="auto" w:fill="auto"/>
            <w:vAlign w:val="center"/>
            <w:tcPrChange w:id="964" w:author="ZTE-Ma Zhifeng" w:date="2025-10-01T09:51:00Z">
              <w:tcPr>
                <w:tcW w:w="1182" w:type="pct"/>
                <w:tcBorders>
                  <w:top w:val="nil"/>
                </w:tcBorders>
                <w:shd w:val="clear" w:color="auto" w:fill="auto"/>
                <w:vAlign w:val="center"/>
              </w:tcPr>
            </w:tcPrChange>
          </w:tcPr>
          <w:p w14:paraId="72E11739" w14:textId="77777777" w:rsidR="00345C0D" w:rsidRDefault="00345C0D" w:rsidP="00345C0D">
            <w:pPr>
              <w:pStyle w:val="TAC"/>
              <w:keepNext w:val="0"/>
              <w:keepLines w:val="0"/>
              <w:rPr>
                <w:rFonts w:eastAsia="MS Mincho"/>
              </w:rPr>
            </w:pPr>
          </w:p>
        </w:tc>
        <w:tc>
          <w:tcPr>
            <w:tcW w:w="540" w:type="pct"/>
            <w:vAlign w:val="center"/>
            <w:tcPrChange w:id="965" w:author="ZTE-Ma Zhifeng" w:date="2025-10-01T09:51:00Z">
              <w:tcPr>
                <w:tcW w:w="540" w:type="pct"/>
                <w:gridSpan w:val="2"/>
                <w:vAlign w:val="center"/>
              </w:tcPr>
            </w:tcPrChange>
          </w:tcPr>
          <w:p w14:paraId="4044CB29" w14:textId="77777777" w:rsidR="00345C0D" w:rsidRDefault="00345C0D" w:rsidP="00345C0D">
            <w:pPr>
              <w:pStyle w:val="TAC"/>
              <w:keepNext w:val="0"/>
              <w:keepLines w:val="0"/>
              <w:rPr>
                <w:rFonts w:cs="Arial"/>
                <w:lang w:eastAsia="ja-JP"/>
              </w:rPr>
            </w:pPr>
            <w:r>
              <w:rPr>
                <w:rFonts w:eastAsia="Yu Mincho"/>
                <w:lang w:eastAsia="en-GB"/>
              </w:rPr>
              <w:t>n77</w:t>
            </w:r>
          </w:p>
        </w:tc>
        <w:tc>
          <w:tcPr>
            <w:tcW w:w="655" w:type="pct"/>
            <w:tcPrChange w:id="966" w:author="ZTE-Ma Zhifeng" w:date="2025-10-01T09:51:00Z">
              <w:tcPr>
                <w:tcW w:w="655" w:type="pct"/>
                <w:gridSpan w:val="2"/>
              </w:tcPr>
            </w:tcPrChange>
          </w:tcPr>
          <w:p w14:paraId="2A32BBA3" w14:textId="77777777" w:rsidR="00345C0D" w:rsidRDefault="00345C0D" w:rsidP="00345C0D">
            <w:pPr>
              <w:pStyle w:val="TAC"/>
              <w:keepNext w:val="0"/>
              <w:keepLines w:val="0"/>
              <w:rPr>
                <w:lang w:eastAsia="en-GB"/>
              </w:rPr>
            </w:pPr>
            <w:r>
              <w:rPr>
                <w:rFonts w:eastAsia="Yu Mincho"/>
                <w:lang w:eastAsia="en-GB"/>
              </w:rPr>
              <w:t>3582.5</w:t>
            </w:r>
          </w:p>
        </w:tc>
        <w:tc>
          <w:tcPr>
            <w:tcW w:w="477" w:type="pct"/>
            <w:tcPrChange w:id="967" w:author="ZTE-Ma Zhifeng" w:date="2025-10-01T09:51:00Z">
              <w:tcPr>
                <w:tcW w:w="477" w:type="pct"/>
                <w:gridSpan w:val="2"/>
              </w:tcPr>
            </w:tcPrChange>
          </w:tcPr>
          <w:p w14:paraId="77552A96" w14:textId="77777777" w:rsidR="00345C0D" w:rsidRDefault="00345C0D" w:rsidP="00345C0D">
            <w:pPr>
              <w:pStyle w:val="TAC"/>
              <w:keepNext w:val="0"/>
              <w:keepLines w:val="0"/>
              <w:rPr>
                <w:lang w:eastAsia="en-GB"/>
              </w:rPr>
            </w:pPr>
            <w:r>
              <w:rPr>
                <w:rFonts w:eastAsia="Yu Mincho"/>
                <w:lang w:eastAsia="en-GB"/>
              </w:rPr>
              <w:t>10</w:t>
            </w:r>
          </w:p>
        </w:tc>
        <w:tc>
          <w:tcPr>
            <w:tcW w:w="378" w:type="pct"/>
            <w:tcPrChange w:id="968" w:author="ZTE-Ma Zhifeng" w:date="2025-10-01T09:51:00Z">
              <w:tcPr>
                <w:tcW w:w="378" w:type="pct"/>
                <w:gridSpan w:val="2"/>
              </w:tcPr>
            </w:tcPrChange>
          </w:tcPr>
          <w:p w14:paraId="194FBC8C" w14:textId="77777777" w:rsidR="00345C0D" w:rsidRDefault="00345C0D" w:rsidP="00345C0D">
            <w:pPr>
              <w:pStyle w:val="TAC"/>
              <w:keepNext w:val="0"/>
              <w:keepLines w:val="0"/>
              <w:rPr>
                <w:lang w:eastAsia="en-GB"/>
              </w:rPr>
            </w:pPr>
            <w:r>
              <w:rPr>
                <w:rFonts w:eastAsia="Yu Mincho"/>
                <w:lang w:eastAsia="en-GB"/>
              </w:rPr>
              <w:t>50</w:t>
            </w:r>
          </w:p>
        </w:tc>
        <w:tc>
          <w:tcPr>
            <w:tcW w:w="676" w:type="pct"/>
            <w:tcPrChange w:id="969" w:author="ZTE-Ma Zhifeng" w:date="2025-10-01T09:51:00Z">
              <w:tcPr>
                <w:tcW w:w="676" w:type="pct"/>
                <w:gridSpan w:val="2"/>
              </w:tcPr>
            </w:tcPrChange>
          </w:tcPr>
          <w:p w14:paraId="23010AAC" w14:textId="77777777" w:rsidR="00345C0D" w:rsidRDefault="00345C0D" w:rsidP="00345C0D">
            <w:pPr>
              <w:pStyle w:val="TAC"/>
              <w:keepNext w:val="0"/>
              <w:keepLines w:val="0"/>
              <w:rPr>
                <w:lang w:eastAsia="en-GB"/>
              </w:rPr>
            </w:pPr>
            <w:r>
              <w:rPr>
                <w:rFonts w:eastAsia="Yu Mincho"/>
                <w:lang w:eastAsia="en-GB"/>
              </w:rPr>
              <w:t>3582.5</w:t>
            </w:r>
          </w:p>
        </w:tc>
        <w:tc>
          <w:tcPr>
            <w:tcW w:w="489" w:type="pct"/>
            <w:tcPrChange w:id="970" w:author="ZTE-Ma Zhifeng" w:date="2025-10-01T09:51:00Z">
              <w:tcPr>
                <w:tcW w:w="489" w:type="pct"/>
                <w:gridSpan w:val="2"/>
              </w:tcPr>
            </w:tcPrChange>
          </w:tcPr>
          <w:p w14:paraId="7A032AB8" w14:textId="77777777" w:rsidR="00345C0D" w:rsidRDefault="00345C0D" w:rsidP="00345C0D">
            <w:pPr>
              <w:pStyle w:val="TAC"/>
              <w:keepNext w:val="0"/>
              <w:keepLines w:val="0"/>
              <w:rPr>
                <w:lang w:eastAsia="en-GB"/>
              </w:rPr>
            </w:pPr>
            <w:r>
              <w:rPr>
                <w:rFonts w:eastAsia="Yu Mincho"/>
                <w:lang w:eastAsia="en-GB"/>
              </w:rPr>
              <w:t>N/A</w:t>
            </w:r>
          </w:p>
        </w:tc>
        <w:tc>
          <w:tcPr>
            <w:tcW w:w="603" w:type="pct"/>
            <w:tcPrChange w:id="971" w:author="ZTE-Ma Zhifeng" w:date="2025-10-01T09:51:00Z">
              <w:tcPr>
                <w:tcW w:w="602" w:type="pct"/>
                <w:gridSpan w:val="2"/>
              </w:tcPr>
            </w:tcPrChange>
          </w:tcPr>
          <w:p w14:paraId="668AC48F" w14:textId="77777777" w:rsidR="00345C0D" w:rsidRDefault="00345C0D" w:rsidP="00345C0D">
            <w:pPr>
              <w:pStyle w:val="TAC"/>
              <w:keepNext w:val="0"/>
              <w:keepLines w:val="0"/>
              <w:rPr>
                <w:lang w:eastAsia="en-GB"/>
              </w:rPr>
            </w:pPr>
            <w:r>
              <w:rPr>
                <w:rFonts w:eastAsia="Yu Mincho"/>
                <w:lang w:eastAsia="en-GB"/>
              </w:rPr>
              <w:t>N/A</w:t>
            </w:r>
          </w:p>
        </w:tc>
      </w:tr>
      <w:tr w:rsidR="00345C0D" w14:paraId="65E71343"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7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73" w:author="ZTE-Ma Zhifeng" w:date="2025-10-01T09:51:00Z">
            <w:trPr>
              <w:jc w:val="center"/>
            </w:trPr>
          </w:trPrChange>
        </w:trPr>
        <w:tc>
          <w:tcPr>
            <w:tcW w:w="1181" w:type="pct"/>
            <w:tcBorders>
              <w:bottom w:val="nil"/>
            </w:tcBorders>
            <w:shd w:val="clear" w:color="auto" w:fill="auto"/>
            <w:vAlign w:val="center"/>
            <w:tcPrChange w:id="974" w:author="ZTE-Ma Zhifeng" w:date="2025-10-01T09:51:00Z">
              <w:tcPr>
                <w:tcW w:w="1182" w:type="pct"/>
                <w:tcBorders>
                  <w:bottom w:val="nil"/>
                </w:tcBorders>
                <w:shd w:val="clear" w:color="auto" w:fill="auto"/>
                <w:vAlign w:val="center"/>
              </w:tcPr>
            </w:tcPrChange>
          </w:tcPr>
          <w:p w14:paraId="43938F38" w14:textId="77777777" w:rsidR="00345C0D" w:rsidRDefault="00345C0D" w:rsidP="00345C0D">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0EEA4245" w14:textId="77777777" w:rsidR="00345C0D" w:rsidRDefault="00345C0D" w:rsidP="00345C0D">
            <w:pPr>
              <w:pStyle w:val="TAC"/>
              <w:keepNext w:val="0"/>
              <w:keepLines w:val="0"/>
              <w:rPr>
                <w:rFonts w:eastAsia="MS Mincho"/>
              </w:rPr>
            </w:pPr>
            <w:r>
              <w:rPr>
                <w:lang w:eastAsia="en-GB"/>
              </w:rPr>
              <w:t>DC_30</w:t>
            </w:r>
            <w:r>
              <w:rPr>
                <w:lang w:eastAsia="zh-CN"/>
              </w:rPr>
              <w:t>A</w:t>
            </w:r>
            <w:r>
              <w:rPr>
                <w:lang w:eastAsia="en-GB"/>
              </w:rPr>
              <w:t>_n</w:t>
            </w:r>
            <w:r>
              <w:rPr>
                <w:lang w:eastAsia="zh-CN"/>
              </w:rPr>
              <w:t>77(2A)</w:t>
            </w:r>
          </w:p>
        </w:tc>
        <w:tc>
          <w:tcPr>
            <w:tcW w:w="540" w:type="pct"/>
            <w:vAlign w:val="center"/>
            <w:tcPrChange w:id="975" w:author="ZTE-Ma Zhifeng" w:date="2025-10-01T09:51:00Z">
              <w:tcPr>
                <w:tcW w:w="540" w:type="pct"/>
                <w:gridSpan w:val="2"/>
                <w:vAlign w:val="center"/>
              </w:tcPr>
            </w:tcPrChange>
          </w:tcPr>
          <w:p w14:paraId="4BFD0C42" w14:textId="77777777" w:rsidR="00345C0D" w:rsidRDefault="00345C0D" w:rsidP="00345C0D">
            <w:pPr>
              <w:pStyle w:val="TAC"/>
              <w:keepNext w:val="0"/>
              <w:keepLines w:val="0"/>
              <w:rPr>
                <w:rFonts w:cs="Arial"/>
                <w:lang w:eastAsia="ja-JP"/>
              </w:rPr>
            </w:pPr>
            <w:r>
              <w:rPr>
                <w:lang w:eastAsia="en-GB"/>
              </w:rPr>
              <w:t>30</w:t>
            </w:r>
          </w:p>
        </w:tc>
        <w:tc>
          <w:tcPr>
            <w:tcW w:w="655" w:type="pct"/>
            <w:tcPrChange w:id="976" w:author="ZTE-Ma Zhifeng" w:date="2025-10-01T09:51:00Z">
              <w:tcPr>
                <w:tcW w:w="655" w:type="pct"/>
                <w:gridSpan w:val="2"/>
              </w:tcPr>
            </w:tcPrChange>
          </w:tcPr>
          <w:p w14:paraId="45CC2CD9" w14:textId="77777777" w:rsidR="00345C0D" w:rsidRDefault="00345C0D" w:rsidP="00345C0D">
            <w:pPr>
              <w:pStyle w:val="TAC"/>
              <w:keepNext w:val="0"/>
              <w:keepLines w:val="0"/>
              <w:rPr>
                <w:lang w:eastAsia="en-GB"/>
              </w:rPr>
            </w:pPr>
            <w:r>
              <w:rPr>
                <w:rFonts w:cs="Arial"/>
                <w:lang w:eastAsia="ko-KR"/>
              </w:rPr>
              <w:t>2310</w:t>
            </w:r>
          </w:p>
        </w:tc>
        <w:tc>
          <w:tcPr>
            <w:tcW w:w="477" w:type="pct"/>
            <w:tcPrChange w:id="977" w:author="ZTE-Ma Zhifeng" w:date="2025-10-01T09:51:00Z">
              <w:tcPr>
                <w:tcW w:w="477" w:type="pct"/>
                <w:gridSpan w:val="2"/>
              </w:tcPr>
            </w:tcPrChange>
          </w:tcPr>
          <w:p w14:paraId="44E157C0" w14:textId="77777777" w:rsidR="00345C0D" w:rsidRDefault="00345C0D" w:rsidP="00345C0D">
            <w:pPr>
              <w:pStyle w:val="TAC"/>
              <w:keepNext w:val="0"/>
              <w:keepLines w:val="0"/>
              <w:rPr>
                <w:lang w:eastAsia="en-GB"/>
              </w:rPr>
            </w:pPr>
            <w:r>
              <w:rPr>
                <w:lang w:eastAsia="en-GB"/>
              </w:rPr>
              <w:t>5</w:t>
            </w:r>
          </w:p>
        </w:tc>
        <w:tc>
          <w:tcPr>
            <w:tcW w:w="378" w:type="pct"/>
            <w:tcPrChange w:id="978" w:author="ZTE-Ma Zhifeng" w:date="2025-10-01T09:51:00Z">
              <w:tcPr>
                <w:tcW w:w="378" w:type="pct"/>
                <w:gridSpan w:val="2"/>
              </w:tcPr>
            </w:tcPrChange>
          </w:tcPr>
          <w:p w14:paraId="13F02F34" w14:textId="77777777" w:rsidR="00345C0D" w:rsidRDefault="00345C0D" w:rsidP="00345C0D">
            <w:pPr>
              <w:pStyle w:val="TAC"/>
              <w:keepNext w:val="0"/>
              <w:keepLines w:val="0"/>
              <w:rPr>
                <w:lang w:eastAsia="en-GB"/>
              </w:rPr>
            </w:pPr>
            <w:r>
              <w:rPr>
                <w:lang w:eastAsia="en-GB"/>
              </w:rPr>
              <w:t>25</w:t>
            </w:r>
          </w:p>
        </w:tc>
        <w:tc>
          <w:tcPr>
            <w:tcW w:w="676" w:type="pct"/>
            <w:tcPrChange w:id="979" w:author="ZTE-Ma Zhifeng" w:date="2025-10-01T09:51:00Z">
              <w:tcPr>
                <w:tcW w:w="676" w:type="pct"/>
                <w:gridSpan w:val="2"/>
              </w:tcPr>
            </w:tcPrChange>
          </w:tcPr>
          <w:p w14:paraId="004F9830" w14:textId="77777777" w:rsidR="00345C0D" w:rsidRDefault="00345C0D" w:rsidP="00345C0D">
            <w:pPr>
              <w:pStyle w:val="TAC"/>
              <w:keepNext w:val="0"/>
              <w:keepLines w:val="0"/>
              <w:rPr>
                <w:lang w:eastAsia="en-GB"/>
              </w:rPr>
            </w:pPr>
            <w:r>
              <w:rPr>
                <w:rFonts w:cs="Arial"/>
                <w:lang w:eastAsia="ko-KR"/>
              </w:rPr>
              <w:t>2355</w:t>
            </w:r>
          </w:p>
        </w:tc>
        <w:tc>
          <w:tcPr>
            <w:tcW w:w="489" w:type="pct"/>
            <w:tcPrChange w:id="980" w:author="ZTE-Ma Zhifeng" w:date="2025-10-01T09:51:00Z">
              <w:tcPr>
                <w:tcW w:w="489" w:type="pct"/>
                <w:gridSpan w:val="2"/>
              </w:tcPr>
            </w:tcPrChange>
          </w:tcPr>
          <w:p w14:paraId="088E290E" w14:textId="77777777" w:rsidR="00345C0D" w:rsidRDefault="00345C0D" w:rsidP="00345C0D">
            <w:pPr>
              <w:pStyle w:val="TAC"/>
              <w:keepNext w:val="0"/>
              <w:keepLines w:val="0"/>
              <w:rPr>
                <w:lang w:eastAsia="en-GB"/>
              </w:rPr>
            </w:pPr>
            <w:r>
              <w:rPr>
                <w:lang w:eastAsia="en-GB"/>
              </w:rPr>
              <w:t>17.6</w:t>
            </w:r>
          </w:p>
        </w:tc>
        <w:tc>
          <w:tcPr>
            <w:tcW w:w="603" w:type="pct"/>
            <w:tcPrChange w:id="981" w:author="ZTE-Ma Zhifeng" w:date="2025-10-01T09:51:00Z">
              <w:tcPr>
                <w:tcW w:w="602" w:type="pct"/>
                <w:gridSpan w:val="2"/>
              </w:tcPr>
            </w:tcPrChange>
          </w:tcPr>
          <w:p w14:paraId="50C9B9BB" w14:textId="77777777" w:rsidR="00345C0D" w:rsidRDefault="00345C0D" w:rsidP="00345C0D">
            <w:pPr>
              <w:pStyle w:val="TAC"/>
              <w:keepNext w:val="0"/>
              <w:keepLines w:val="0"/>
              <w:rPr>
                <w:lang w:eastAsia="en-GB"/>
              </w:rPr>
            </w:pPr>
            <w:r>
              <w:rPr>
                <w:lang w:eastAsia="en-GB"/>
              </w:rPr>
              <w:t>IMD4</w:t>
            </w:r>
          </w:p>
        </w:tc>
      </w:tr>
      <w:tr w:rsidR="00345C0D" w14:paraId="6BAAC98A"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8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83" w:author="ZTE-Ma Zhifeng" w:date="2025-10-01T09:51:00Z">
            <w:trPr>
              <w:jc w:val="center"/>
            </w:trPr>
          </w:trPrChange>
        </w:trPr>
        <w:tc>
          <w:tcPr>
            <w:tcW w:w="1181" w:type="pct"/>
            <w:tcBorders>
              <w:top w:val="nil"/>
            </w:tcBorders>
            <w:shd w:val="clear" w:color="auto" w:fill="auto"/>
            <w:vAlign w:val="center"/>
            <w:tcPrChange w:id="984" w:author="ZTE-Ma Zhifeng" w:date="2025-10-01T09:51:00Z">
              <w:tcPr>
                <w:tcW w:w="1182" w:type="pct"/>
                <w:tcBorders>
                  <w:top w:val="nil"/>
                </w:tcBorders>
                <w:shd w:val="clear" w:color="auto" w:fill="auto"/>
                <w:vAlign w:val="center"/>
              </w:tcPr>
            </w:tcPrChange>
          </w:tcPr>
          <w:p w14:paraId="6CDAE82C" w14:textId="77777777" w:rsidR="00345C0D" w:rsidRDefault="00345C0D" w:rsidP="00345C0D">
            <w:pPr>
              <w:pStyle w:val="TAC"/>
              <w:keepNext w:val="0"/>
              <w:keepLines w:val="0"/>
              <w:rPr>
                <w:rFonts w:eastAsia="MS Mincho"/>
              </w:rPr>
            </w:pPr>
          </w:p>
        </w:tc>
        <w:tc>
          <w:tcPr>
            <w:tcW w:w="540" w:type="pct"/>
            <w:vAlign w:val="center"/>
            <w:tcPrChange w:id="985" w:author="ZTE-Ma Zhifeng" w:date="2025-10-01T09:51:00Z">
              <w:tcPr>
                <w:tcW w:w="540" w:type="pct"/>
                <w:gridSpan w:val="2"/>
                <w:vAlign w:val="center"/>
              </w:tcPr>
            </w:tcPrChange>
          </w:tcPr>
          <w:p w14:paraId="2509E356" w14:textId="77777777" w:rsidR="00345C0D" w:rsidRDefault="00345C0D" w:rsidP="00345C0D">
            <w:pPr>
              <w:pStyle w:val="TAC"/>
              <w:keepNext w:val="0"/>
              <w:keepLines w:val="0"/>
              <w:rPr>
                <w:rFonts w:cs="Arial"/>
                <w:lang w:eastAsia="ja-JP"/>
              </w:rPr>
            </w:pPr>
            <w:r>
              <w:rPr>
                <w:rFonts w:cs="Arial"/>
                <w:lang w:eastAsia="ja-JP"/>
              </w:rPr>
              <w:t>n77</w:t>
            </w:r>
          </w:p>
        </w:tc>
        <w:tc>
          <w:tcPr>
            <w:tcW w:w="655" w:type="pct"/>
            <w:tcPrChange w:id="986" w:author="ZTE-Ma Zhifeng" w:date="2025-10-01T09:51:00Z">
              <w:tcPr>
                <w:tcW w:w="655" w:type="pct"/>
                <w:gridSpan w:val="2"/>
              </w:tcPr>
            </w:tcPrChange>
          </w:tcPr>
          <w:p w14:paraId="07631DC2" w14:textId="77777777" w:rsidR="00345C0D" w:rsidRDefault="00345C0D" w:rsidP="00345C0D">
            <w:pPr>
              <w:pStyle w:val="TAC"/>
              <w:keepNext w:val="0"/>
              <w:keepLines w:val="0"/>
              <w:rPr>
                <w:lang w:eastAsia="en-GB"/>
              </w:rPr>
            </w:pPr>
            <w:r>
              <w:rPr>
                <w:lang w:eastAsia="en-GB"/>
              </w:rPr>
              <w:t>3487.5</w:t>
            </w:r>
          </w:p>
        </w:tc>
        <w:tc>
          <w:tcPr>
            <w:tcW w:w="477" w:type="pct"/>
            <w:tcPrChange w:id="987" w:author="ZTE-Ma Zhifeng" w:date="2025-10-01T09:51:00Z">
              <w:tcPr>
                <w:tcW w:w="477" w:type="pct"/>
                <w:gridSpan w:val="2"/>
              </w:tcPr>
            </w:tcPrChange>
          </w:tcPr>
          <w:p w14:paraId="007941D8" w14:textId="77777777" w:rsidR="00345C0D" w:rsidRDefault="00345C0D" w:rsidP="00345C0D">
            <w:pPr>
              <w:pStyle w:val="TAC"/>
              <w:keepNext w:val="0"/>
              <w:keepLines w:val="0"/>
              <w:rPr>
                <w:lang w:eastAsia="en-GB"/>
              </w:rPr>
            </w:pPr>
            <w:r>
              <w:rPr>
                <w:lang w:eastAsia="en-GB"/>
              </w:rPr>
              <w:t>10</w:t>
            </w:r>
          </w:p>
        </w:tc>
        <w:tc>
          <w:tcPr>
            <w:tcW w:w="378" w:type="pct"/>
            <w:tcPrChange w:id="988" w:author="ZTE-Ma Zhifeng" w:date="2025-10-01T09:51:00Z">
              <w:tcPr>
                <w:tcW w:w="378" w:type="pct"/>
                <w:gridSpan w:val="2"/>
              </w:tcPr>
            </w:tcPrChange>
          </w:tcPr>
          <w:p w14:paraId="46DFAEF2" w14:textId="77777777" w:rsidR="00345C0D" w:rsidRDefault="00345C0D" w:rsidP="00345C0D">
            <w:pPr>
              <w:pStyle w:val="TAC"/>
              <w:keepNext w:val="0"/>
              <w:keepLines w:val="0"/>
              <w:rPr>
                <w:lang w:eastAsia="en-GB"/>
              </w:rPr>
            </w:pPr>
            <w:r>
              <w:rPr>
                <w:lang w:eastAsia="en-GB"/>
              </w:rPr>
              <w:t>50</w:t>
            </w:r>
          </w:p>
        </w:tc>
        <w:tc>
          <w:tcPr>
            <w:tcW w:w="676" w:type="pct"/>
            <w:tcPrChange w:id="989" w:author="ZTE-Ma Zhifeng" w:date="2025-10-01T09:51:00Z">
              <w:tcPr>
                <w:tcW w:w="676" w:type="pct"/>
                <w:gridSpan w:val="2"/>
              </w:tcPr>
            </w:tcPrChange>
          </w:tcPr>
          <w:p w14:paraId="0E474B97" w14:textId="77777777" w:rsidR="00345C0D" w:rsidRDefault="00345C0D" w:rsidP="00345C0D">
            <w:pPr>
              <w:pStyle w:val="TAC"/>
              <w:keepNext w:val="0"/>
              <w:keepLines w:val="0"/>
              <w:rPr>
                <w:lang w:eastAsia="en-GB"/>
              </w:rPr>
            </w:pPr>
            <w:r>
              <w:rPr>
                <w:lang w:eastAsia="en-GB"/>
              </w:rPr>
              <w:t>3487.5</w:t>
            </w:r>
          </w:p>
        </w:tc>
        <w:tc>
          <w:tcPr>
            <w:tcW w:w="489" w:type="pct"/>
            <w:tcPrChange w:id="990" w:author="ZTE-Ma Zhifeng" w:date="2025-10-01T09:51:00Z">
              <w:tcPr>
                <w:tcW w:w="489" w:type="pct"/>
                <w:gridSpan w:val="2"/>
              </w:tcPr>
            </w:tcPrChange>
          </w:tcPr>
          <w:p w14:paraId="602B9E58" w14:textId="77777777" w:rsidR="00345C0D" w:rsidRDefault="00345C0D" w:rsidP="00345C0D">
            <w:pPr>
              <w:pStyle w:val="TAC"/>
              <w:keepNext w:val="0"/>
              <w:keepLines w:val="0"/>
              <w:rPr>
                <w:lang w:eastAsia="en-GB"/>
              </w:rPr>
            </w:pPr>
            <w:r>
              <w:rPr>
                <w:lang w:eastAsia="en-GB"/>
              </w:rPr>
              <w:t>N/A</w:t>
            </w:r>
          </w:p>
        </w:tc>
        <w:tc>
          <w:tcPr>
            <w:tcW w:w="603" w:type="pct"/>
            <w:tcPrChange w:id="991" w:author="ZTE-Ma Zhifeng" w:date="2025-10-01T09:51:00Z">
              <w:tcPr>
                <w:tcW w:w="602" w:type="pct"/>
                <w:gridSpan w:val="2"/>
              </w:tcPr>
            </w:tcPrChange>
          </w:tcPr>
          <w:p w14:paraId="0466828B" w14:textId="77777777" w:rsidR="00345C0D" w:rsidRDefault="00345C0D" w:rsidP="00345C0D">
            <w:pPr>
              <w:pStyle w:val="TAC"/>
              <w:keepNext w:val="0"/>
              <w:keepLines w:val="0"/>
              <w:rPr>
                <w:lang w:eastAsia="en-GB"/>
              </w:rPr>
            </w:pPr>
            <w:r>
              <w:rPr>
                <w:lang w:eastAsia="en-GB"/>
              </w:rPr>
              <w:t>N/A</w:t>
            </w:r>
          </w:p>
        </w:tc>
      </w:tr>
      <w:tr w:rsidR="00345C0D" w14:paraId="55E53C32"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9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93" w:author="ZTE-Ma Zhifeng" w:date="2025-10-01T09:51:00Z">
            <w:trPr>
              <w:jc w:val="center"/>
            </w:trPr>
          </w:trPrChange>
        </w:trPr>
        <w:tc>
          <w:tcPr>
            <w:tcW w:w="1181" w:type="pct"/>
            <w:tcBorders>
              <w:bottom w:val="nil"/>
            </w:tcBorders>
            <w:shd w:val="clear" w:color="auto" w:fill="auto"/>
            <w:vAlign w:val="center"/>
            <w:tcPrChange w:id="994" w:author="ZTE-Ma Zhifeng" w:date="2025-10-01T09:51:00Z">
              <w:tcPr>
                <w:tcW w:w="1182" w:type="pct"/>
                <w:tcBorders>
                  <w:bottom w:val="nil"/>
                </w:tcBorders>
                <w:shd w:val="clear" w:color="auto" w:fill="auto"/>
                <w:vAlign w:val="center"/>
              </w:tcPr>
            </w:tcPrChange>
          </w:tcPr>
          <w:p w14:paraId="12029212" w14:textId="77777777" w:rsidR="00345C0D" w:rsidRDefault="00345C0D" w:rsidP="00345C0D">
            <w:pPr>
              <w:pStyle w:val="TAC"/>
              <w:keepNext w:val="0"/>
              <w:keepLines w:val="0"/>
              <w:rPr>
                <w:rFonts w:eastAsia="MS Mincho"/>
              </w:rPr>
            </w:pPr>
            <w:r>
              <w:rPr>
                <w:lang w:eastAsia="en-GB"/>
              </w:rPr>
              <w:t>DC_</w:t>
            </w:r>
            <w:r>
              <w:rPr>
                <w:lang w:eastAsia="zh-CN"/>
              </w:rPr>
              <w:t>28A</w:t>
            </w:r>
            <w:r>
              <w:rPr>
                <w:lang w:eastAsia="en-GB"/>
              </w:rPr>
              <w:t>_n</w:t>
            </w:r>
            <w:r>
              <w:rPr>
                <w:lang w:eastAsia="zh-CN"/>
              </w:rPr>
              <w:t>78A</w:t>
            </w:r>
          </w:p>
        </w:tc>
        <w:tc>
          <w:tcPr>
            <w:tcW w:w="540" w:type="pct"/>
            <w:vAlign w:val="center"/>
            <w:tcPrChange w:id="995" w:author="ZTE-Ma Zhifeng" w:date="2025-10-01T09:51:00Z">
              <w:tcPr>
                <w:tcW w:w="540" w:type="pct"/>
                <w:gridSpan w:val="2"/>
                <w:vAlign w:val="center"/>
              </w:tcPr>
            </w:tcPrChange>
          </w:tcPr>
          <w:p w14:paraId="07AA756A" w14:textId="77777777" w:rsidR="00345C0D" w:rsidRDefault="00345C0D" w:rsidP="00345C0D">
            <w:pPr>
              <w:pStyle w:val="TAC"/>
              <w:keepNext w:val="0"/>
              <w:keepLines w:val="0"/>
              <w:rPr>
                <w:rFonts w:cs="Arial"/>
                <w:lang w:eastAsia="ja-JP"/>
              </w:rPr>
            </w:pPr>
            <w:r>
              <w:rPr>
                <w:lang w:eastAsia="en-GB"/>
              </w:rPr>
              <w:t>28</w:t>
            </w:r>
          </w:p>
        </w:tc>
        <w:tc>
          <w:tcPr>
            <w:tcW w:w="655" w:type="pct"/>
            <w:tcPrChange w:id="996" w:author="ZTE-Ma Zhifeng" w:date="2025-10-01T09:51:00Z">
              <w:tcPr>
                <w:tcW w:w="655" w:type="pct"/>
                <w:gridSpan w:val="2"/>
              </w:tcPr>
            </w:tcPrChange>
          </w:tcPr>
          <w:p w14:paraId="316711D1" w14:textId="77777777" w:rsidR="00345C0D" w:rsidRDefault="00345C0D" w:rsidP="00345C0D">
            <w:pPr>
              <w:pStyle w:val="TAC"/>
              <w:keepNext w:val="0"/>
              <w:keepLines w:val="0"/>
              <w:rPr>
                <w:lang w:eastAsia="en-GB"/>
              </w:rPr>
            </w:pPr>
            <w:r>
              <w:t>705.5</w:t>
            </w:r>
          </w:p>
        </w:tc>
        <w:tc>
          <w:tcPr>
            <w:tcW w:w="477" w:type="pct"/>
            <w:tcPrChange w:id="997" w:author="ZTE-Ma Zhifeng" w:date="2025-10-01T09:51:00Z">
              <w:tcPr>
                <w:tcW w:w="477" w:type="pct"/>
                <w:gridSpan w:val="2"/>
              </w:tcPr>
            </w:tcPrChange>
          </w:tcPr>
          <w:p w14:paraId="5A233C24" w14:textId="77777777" w:rsidR="00345C0D" w:rsidRDefault="00345C0D" w:rsidP="00345C0D">
            <w:pPr>
              <w:pStyle w:val="TAC"/>
              <w:keepNext w:val="0"/>
              <w:keepLines w:val="0"/>
              <w:rPr>
                <w:lang w:eastAsia="en-GB"/>
              </w:rPr>
            </w:pPr>
            <w:r>
              <w:t>5</w:t>
            </w:r>
          </w:p>
        </w:tc>
        <w:tc>
          <w:tcPr>
            <w:tcW w:w="378" w:type="pct"/>
            <w:tcPrChange w:id="998" w:author="ZTE-Ma Zhifeng" w:date="2025-10-01T09:51:00Z">
              <w:tcPr>
                <w:tcW w:w="378" w:type="pct"/>
                <w:gridSpan w:val="2"/>
              </w:tcPr>
            </w:tcPrChange>
          </w:tcPr>
          <w:p w14:paraId="14C71A48" w14:textId="77777777" w:rsidR="00345C0D" w:rsidRDefault="00345C0D" w:rsidP="00345C0D">
            <w:pPr>
              <w:pStyle w:val="TAC"/>
              <w:keepNext w:val="0"/>
              <w:keepLines w:val="0"/>
              <w:rPr>
                <w:lang w:eastAsia="en-GB"/>
              </w:rPr>
            </w:pPr>
            <w:r>
              <w:t>25</w:t>
            </w:r>
          </w:p>
        </w:tc>
        <w:tc>
          <w:tcPr>
            <w:tcW w:w="676" w:type="pct"/>
            <w:tcPrChange w:id="999" w:author="ZTE-Ma Zhifeng" w:date="2025-10-01T09:51:00Z">
              <w:tcPr>
                <w:tcW w:w="676" w:type="pct"/>
                <w:gridSpan w:val="2"/>
              </w:tcPr>
            </w:tcPrChange>
          </w:tcPr>
          <w:p w14:paraId="3547F088" w14:textId="77777777" w:rsidR="00345C0D" w:rsidRDefault="00345C0D" w:rsidP="00345C0D">
            <w:pPr>
              <w:pStyle w:val="TAC"/>
              <w:keepNext w:val="0"/>
              <w:keepLines w:val="0"/>
              <w:rPr>
                <w:lang w:eastAsia="en-GB"/>
              </w:rPr>
            </w:pPr>
            <w:r>
              <w:t>760.5</w:t>
            </w:r>
          </w:p>
        </w:tc>
        <w:tc>
          <w:tcPr>
            <w:tcW w:w="489" w:type="pct"/>
            <w:tcPrChange w:id="1000" w:author="ZTE-Ma Zhifeng" w:date="2025-10-01T09:51:00Z">
              <w:tcPr>
                <w:tcW w:w="489" w:type="pct"/>
                <w:gridSpan w:val="2"/>
              </w:tcPr>
            </w:tcPrChange>
          </w:tcPr>
          <w:p w14:paraId="23E369F9" w14:textId="77777777" w:rsidR="00345C0D" w:rsidRDefault="00345C0D" w:rsidP="00345C0D">
            <w:pPr>
              <w:pStyle w:val="TAC"/>
              <w:keepNext w:val="0"/>
              <w:keepLines w:val="0"/>
              <w:rPr>
                <w:lang w:eastAsia="en-GB"/>
              </w:rPr>
            </w:pPr>
            <w:r>
              <w:t>11.7</w:t>
            </w:r>
          </w:p>
        </w:tc>
        <w:tc>
          <w:tcPr>
            <w:tcW w:w="603" w:type="pct"/>
            <w:tcPrChange w:id="1001" w:author="ZTE-Ma Zhifeng" w:date="2025-10-01T09:51:00Z">
              <w:tcPr>
                <w:tcW w:w="602" w:type="pct"/>
                <w:gridSpan w:val="2"/>
              </w:tcPr>
            </w:tcPrChange>
          </w:tcPr>
          <w:p w14:paraId="666543C1" w14:textId="77777777" w:rsidR="00345C0D" w:rsidRDefault="00345C0D" w:rsidP="00345C0D">
            <w:pPr>
              <w:pStyle w:val="TAC"/>
              <w:keepNext w:val="0"/>
              <w:keepLines w:val="0"/>
              <w:rPr>
                <w:lang w:eastAsia="en-GB"/>
              </w:rPr>
            </w:pPr>
            <w:r>
              <w:t>IMD5</w:t>
            </w:r>
          </w:p>
        </w:tc>
      </w:tr>
      <w:tr w:rsidR="00345C0D" w14:paraId="2318AD0C"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0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03" w:author="ZTE-Ma Zhifeng" w:date="2025-10-01T09:51:00Z">
            <w:trPr>
              <w:jc w:val="center"/>
            </w:trPr>
          </w:trPrChange>
        </w:trPr>
        <w:tc>
          <w:tcPr>
            <w:tcW w:w="1181" w:type="pct"/>
            <w:tcBorders>
              <w:top w:val="nil"/>
              <w:bottom w:val="single" w:sz="4" w:space="0" w:color="auto"/>
            </w:tcBorders>
            <w:shd w:val="clear" w:color="auto" w:fill="auto"/>
            <w:vAlign w:val="center"/>
            <w:tcPrChange w:id="1004" w:author="ZTE-Ma Zhifeng" w:date="2025-10-01T09:51:00Z">
              <w:tcPr>
                <w:tcW w:w="1182" w:type="pct"/>
                <w:tcBorders>
                  <w:top w:val="nil"/>
                  <w:bottom w:val="single" w:sz="4" w:space="0" w:color="auto"/>
                </w:tcBorders>
                <w:shd w:val="clear" w:color="auto" w:fill="auto"/>
                <w:vAlign w:val="center"/>
              </w:tcPr>
            </w:tcPrChange>
          </w:tcPr>
          <w:p w14:paraId="56433862" w14:textId="77777777" w:rsidR="00345C0D" w:rsidRDefault="00345C0D" w:rsidP="00345C0D">
            <w:pPr>
              <w:pStyle w:val="TAC"/>
              <w:keepNext w:val="0"/>
              <w:keepLines w:val="0"/>
              <w:rPr>
                <w:rFonts w:eastAsia="MS Mincho"/>
              </w:rPr>
            </w:pPr>
          </w:p>
        </w:tc>
        <w:tc>
          <w:tcPr>
            <w:tcW w:w="540" w:type="pct"/>
            <w:vAlign w:val="center"/>
            <w:tcPrChange w:id="1005" w:author="ZTE-Ma Zhifeng" w:date="2025-10-01T09:51:00Z">
              <w:tcPr>
                <w:tcW w:w="540" w:type="pct"/>
                <w:gridSpan w:val="2"/>
                <w:vAlign w:val="center"/>
              </w:tcPr>
            </w:tcPrChange>
          </w:tcPr>
          <w:p w14:paraId="6BD6E8DB" w14:textId="77777777" w:rsidR="00345C0D" w:rsidRDefault="00345C0D" w:rsidP="00345C0D">
            <w:pPr>
              <w:pStyle w:val="TAC"/>
              <w:keepNext w:val="0"/>
              <w:keepLines w:val="0"/>
              <w:rPr>
                <w:rFonts w:cs="Arial"/>
                <w:lang w:eastAsia="ja-JP"/>
              </w:rPr>
            </w:pPr>
            <w:r>
              <w:rPr>
                <w:rFonts w:cs="Arial"/>
                <w:lang w:eastAsia="ja-JP"/>
              </w:rPr>
              <w:t>n78</w:t>
            </w:r>
          </w:p>
        </w:tc>
        <w:tc>
          <w:tcPr>
            <w:tcW w:w="655" w:type="pct"/>
            <w:tcPrChange w:id="1006" w:author="ZTE-Ma Zhifeng" w:date="2025-10-01T09:51:00Z">
              <w:tcPr>
                <w:tcW w:w="655" w:type="pct"/>
                <w:gridSpan w:val="2"/>
              </w:tcPr>
            </w:tcPrChange>
          </w:tcPr>
          <w:p w14:paraId="2EB010EC" w14:textId="77777777" w:rsidR="00345C0D" w:rsidRDefault="00345C0D" w:rsidP="00345C0D">
            <w:pPr>
              <w:pStyle w:val="TAC"/>
              <w:keepNext w:val="0"/>
              <w:keepLines w:val="0"/>
              <w:rPr>
                <w:lang w:eastAsia="en-GB"/>
              </w:rPr>
            </w:pPr>
            <w:r>
              <w:t>3582.5</w:t>
            </w:r>
          </w:p>
        </w:tc>
        <w:tc>
          <w:tcPr>
            <w:tcW w:w="477" w:type="pct"/>
            <w:tcPrChange w:id="1007" w:author="ZTE-Ma Zhifeng" w:date="2025-10-01T09:51:00Z">
              <w:tcPr>
                <w:tcW w:w="477" w:type="pct"/>
                <w:gridSpan w:val="2"/>
              </w:tcPr>
            </w:tcPrChange>
          </w:tcPr>
          <w:p w14:paraId="3385EED9" w14:textId="77777777" w:rsidR="00345C0D" w:rsidRDefault="00345C0D" w:rsidP="00345C0D">
            <w:pPr>
              <w:pStyle w:val="TAC"/>
              <w:keepNext w:val="0"/>
              <w:keepLines w:val="0"/>
              <w:rPr>
                <w:lang w:eastAsia="en-GB"/>
              </w:rPr>
            </w:pPr>
            <w:r>
              <w:t>10</w:t>
            </w:r>
          </w:p>
        </w:tc>
        <w:tc>
          <w:tcPr>
            <w:tcW w:w="378" w:type="pct"/>
            <w:tcPrChange w:id="1008" w:author="ZTE-Ma Zhifeng" w:date="2025-10-01T09:51:00Z">
              <w:tcPr>
                <w:tcW w:w="378" w:type="pct"/>
                <w:gridSpan w:val="2"/>
              </w:tcPr>
            </w:tcPrChange>
          </w:tcPr>
          <w:p w14:paraId="3428CEC1" w14:textId="77777777" w:rsidR="00345C0D" w:rsidRDefault="00345C0D" w:rsidP="00345C0D">
            <w:pPr>
              <w:pStyle w:val="TAC"/>
              <w:keepNext w:val="0"/>
              <w:keepLines w:val="0"/>
              <w:rPr>
                <w:lang w:eastAsia="en-GB"/>
              </w:rPr>
            </w:pPr>
            <w:r>
              <w:t>50</w:t>
            </w:r>
          </w:p>
        </w:tc>
        <w:tc>
          <w:tcPr>
            <w:tcW w:w="676" w:type="pct"/>
            <w:tcPrChange w:id="1009" w:author="ZTE-Ma Zhifeng" w:date="2025-10-01T09:51:00Z">
              <w:tcPr>
                <w:tcW w:w="676" w:type="pct"/>
                <w:gridSpan w:val="2"/>
              </w:tcPr>
            </w:tcPrChange>
          </w:tcPr>
          <w:p w14:paraId="1C908660" w14:textId="77777777" w:rsidR="00345C0D" w:rsidRDefault="00345C0D" w:rsidP="00345C0D">
            <w:pPr>
              <w:pStyle w:val="TAC"/>
              <w:keepNext w:val="0"/>
              <w:keepLines w:val="0"/>
              <w:rPr>
                <w:lang w:eastAsia="en-GB"/>
              </w:rPr>
            </w:pPr>
            <w:r>
              <w:t>3582.5</w:t>
            </w:r>
          </w:p>
        </w:tc>
        <w:tc>
          <w:tcPr>
            <w:tcW w:w="489" w:type="pct"/>
            <w:tcPrChange w:id="1010" w:author="ZTE-Ma Zhifeng" w:date="2025-10-01T09:51:00Z">
              <w:tcPr>
                <w:tcW w:w="489" w:type="pct"/>
                <w:gridSpan w:val="2"/>
              </w:tcPr>
            </w:tcPrChange>
          </w:tcPr>
          <w:p w14:paraId="6F7FD68E" w14:textId="77777777" w:rsidR="00345C0D" w:rsidRDefault="00345C0D" w:rsidP="00345C0D">
            <w:pPr>
              <w:pStyle w:val="TAC"/>
              <w:keepNext w:val="0"/>
              <w:keepLines w:val="0"/>
              <w:rPr>
                <w:lang w:eastAsia="en-GB"/>
              </w:rPr>
            </w:pPr>
            <w:r>
              <w:t>N/A</w:t>
            </w:r>
          </w:p>
        </w:tc>
        <w:tc>
          <w:tcPr>
            <w:tcW w:w="603" w:type="pct"/>
            <w:tcPrChange w:id="1011" w:author="ZTE-Ma Zhifeng" w:date="2025-10-01T09:51:00Z">
              <w:tcPr>
                <w:tcW w:w="602" w:type="pct"/>
                <w:gridSpan w:val="2"/>
              </w:tcPr>
            </w:tcPrChange>
          </w:tcPr>
          <w:p w14:paraId="165702F2" w14:textId="77777777" w:rsidR="00345C0D" w:rsidRDefault="00345C0D" w:rsidP="00345C0D">
            <w:pPr>
              <w:pStyle w:val="TAC"/>
              <w:keepNext w:val="0"/>
              <w:keepLines w:val="0"/>
              <w:rPr>
                <w:lang w:eastAsia="en-GB"/>
              </w:rPr>
            </w:pPr>
            <w:r>
              <w:t>N/A</w:t>
            </w:r>
          </w:p>
        </w:tc>
      </w:tr>
      <w:tr w:rsidR="00345C0D" w14:paraId="63BF6C0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1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13" w:author="ZTE-Ma Zhifeng" w:date="2025-10-01T09:51:00Z">
            <w:trPr>
              <w:jc w:val="center"/>
            </w:trPr>
          </w:trPrChange>
        </w:trPr>
        <w:tc>
          <w:tcPr>
            <w:tcW w:w="1181" w:type="pct"/>
            <w:tcBorders>
              <w:top w:val="single" w:sz="4" w:space="0" w:color="auto"/>
              <w:left w:val="single" w:sz="4" w:space="0" w:color="auto"/>
              <w:bottom w:val="nil"/>
              <w:right w:val="single" w:sz="4" w:space="0" w:color="auto"/>
            </w:tcBorders>
            <w:shd w:val="clear" w:color="auto" w:fill="auto"/>
            <w:vAlign w:val="center"/>
            <w:tcPrChange w:id="1014" w:author="ZTE-Ma Zhifeng" w:date="2025-10-01T09:51:00Z">
              <w:tcPr>
                <w:tcW w:w="1182" w:type="pct"/>
                <w:tcBorders>
                  <w:top w:val="single" w:sz="4" w:space="0" w:color="auto"/>
                  <w:left w:val="single" w:sz="4" w:space="0" w:color="auto"/>
                  <w:bottom w:val="nil"/>
                  <w:right w:val="single" w:sz="4" w:space="0" w:color="auto"/>
                </w:tcBorders>
                <w:shd w:val="clear" w:color="auto" w:fill="auto"/>
                <w:vAlign w:val="center"/>
              </w:tcPr>
            </w:tcPrChange>
          </w:tcPr>
          <w:p w14:paraId="04B36281" w14:textId="77777777" w:rsidR="00345C0D" w:rsidRDefault="00345C0D" w:rsidP="00345C0D">
            <w:pPr>
              <w:pStyle w:val="TAC"/>
              <w:keepNext w:val="0"/>
              <w:keepLines w:val="0"/>
              <w:rPr>
                <w:rFonts w:eastAsia="MS Mincho"/>
              </w:rPr>
            </w:pPr>
            <w:r>
              <w:t>DC_</w:t>
            </w:r>
            <w:r>
              <w:rPr>
                <w:lang w:eastAsia="zh-CN"/>
              </w:rPr>
              <w:t>21</w:t>
            </w:r>
            <w:r>
              <w:t>A_n</w:t>
            </w:r>
            <w:r>
              <w:rPr>
                <w:lang w:eastAsia="zh-CN"/>
              </w:rPr>
              <w:t>79</w:t>
            </w:r>
            <w:r>
              <w:t>A</w:t>
            </w:r>
          </w:p>
        </w:tc>
        <w:tc>
          <w:tcPr>
            <w:tcW w:w="540" w:type="pct"/>
            <w:tcBorders>
              <w:left w:val="single" w:sz="4" w:space="0" w:color="auto"/>
            </w:tcBorders>
            <w:vAlign w:val="center"/>
            <w:tcPrChange w:id="1015" w:author="ZTE-Ma Zhifeng" w:date="2025-10-01T09:51:00Z">
              <w:tcPr>
                <w:tcW w:w="540" w:type="pct"/>
                <w:gridSpan w:val="2"/>
                <w:tcBorders>
                  <w:left w:val="single" w:sz="4" w:space="0" w:color="auto"/>
                </w:tcBorders>
                <w:vAlign w:val="center"/>
              </w:tcPr>
            </w:tcPrChange>
          </w:tcPr>
          <w:p w14:paraId="70D6AABA" w14:textId="77777777" w:rsidR="00345C0D" w:rsidRDefault="00345C0D" w:rsidP="00345C0D">
            <w:pPr>
              <w:pStyle w:val="TAC"/>
              <w:keepNext w:val="0"/>
              <w:keepLines w:val="0"/>
              <w:rPr>
                <w:rFonts w:cs="Arial"/>
                <w:lang w:eastAsia="ja-JP"/>
              </w:rPr>
            </w:pPr>
            <w:r>
              <w:t>21</w:t>
            </w:r>
          </w:p>
        </w:tc>
        <w:tc>
          <w:tcPr>
            <w:tcW w:w="655" w:type="pct"/>
            <w:tcPrChange w:id="1016" w:author="ZTE-Ma Zhifeng" w:date="2025-10-01T09:51:00Z">
              <w:tcPr>
                <w:tcW w:w="655" w:type="pct"/>
                <w:gridSpan w:val="2"/>
              </w:tcPr>
            </w:tcPrChange>
          </w:tcPr>
          <w:p w14:paraId="7660A6CA" w14:textId="77777777" w:rsidR="00345C0D" w:rsidRDefault="00345C0D" w:rsidP="00345C0D">
            <w:pPr>
              <w:pStyle w:val="TAC"/>
              <w:keepNext w:val="0"/>
              <w:keepLines w:val="0"/>
            </w:pPr>
            <w:r>
              <w:t>1457.5</w:t>
            </w:r>
          </w:p>
        </w:tc>
        <w:tc>
          <w:tcPr>
            <w:tcW w:w="477" w:type="pct"/>
            <w:tcPrChange w:id="1017" w:author="ZTE-Ma Zhifeng" w:date="2025-10-01T09:51:00Z">
              <w:tcPr>
                <w:tcW w:w="477" w:type="pct"/>
                <w:gridSpan w:val="2"/>
              </w:tcPr>
            </w:tcPrChange>
          </w:tcPr>
          <w:p w14:paraId="74EB9215" w14:textId="77777777" w:rsidR="00345C0D" w:rsidRDefault="00345C0D" w:rsidP="00345C0D">
            <w:pPr>
              <w:pStyle w:val="TAC"/>
              <w:keepNext w:val="0"/>
              <w:keepLines w:val="0"/>
            </w:pPr>
            <w:r>
              <w:t>5</w:t>
            </w:r>
          </w:p>
        </w:tc>
        <w:tc>
          <w:tcPr>
            <w:tcW w:w="378" w:type="pct"/>
            <w:tcPrChange w:id="1018" w:author="ZTE-Ma Zhifeng" w:date="2025-10-01T09:51:00Z">
              <w:tcPr>
                <w:tcW w:w="378" w:type="pct"/>
                <w:gridSpan w:val="2"/>
              </w:tcPr>
            </w:tcPrChange>
          </w:tcPr>
          <w:p w14:paraId="0C5035D4" w14:textId="77777777" w:rsidR="00345C0D" w:rsidRDefault="00345C0D" w:rsidP="00345C0D">
            <w:pPr>
              <w:pStyle w:val="TAC"/>
              <w:keepNext w:val="0"/>
              <w:keepLines w:val="0"/>
            </w:pPr>
            <w:r>
              <w:t>25</w:t>
            </w:r>
          </w:p>
        </w:tc>
        <w:tc>
          <w:tcPr>
            <w:tcW w:w="676" w:type="pct"/>
            <w:tcPrChange w:id="1019" w:author="ZTE-Ma Zhifeng" w:date="2025-10-01T09:51:00Z">
              <w:tcPr>
                <w:tcW w:w="676" w:type="pct"/>
                <w:gridSpan w:val="2"/>
              </w:tcPr>
            </w:tcPrChange>
          </w:tcPr>
          <w:p w14:paraId="7C2DC5C7" w14:textId="77777777" w:rsidR="00345C0D" w:rsidRDefault="00345C0D" w:rsidP="00345C0D">
            <w:pPr>
              <w:pStyle w:val="TAC"/>
              <w:keepNext w:val="0"/>
              <w:keepLines w:val="0"/>
            </w:pPr>
            <w:r>
              <w:t>1505.5</w:t>
            </w:r>
          </w:p>
        </w:tc>
        <w:tc>
          <w:tcPr>
            <w:tcW w:w="489" w:type="pct"/>
            <w:tcPrChange w:id="1020" w:author="ZTE-Ma Zhifeng" w:date="2025-10-01T09:51:00Z">
              <w:tcPr>
                <w:tcW w:w="489" w:type="pct"/>
                <w:gridSpan w:val="2"/>
              </w:tcPr>
            </w:tcPrChange>
          </w:tcPr>
          <w:p w14:paraId="0309533D" w14:textId="77777777" w:rsidR="00345C0D" w:rsidRDefault="00345C0D" w:rsidP="00345C0D">
            <w:pPr>
              <w:pStyle w:val="TAC"/>
              <w:keepNext w:val="0"/>
              <w:keepLines w:val="0"/>
            </w:pPr>
            <w:r>
              <w:t>33.4</w:t>
            </w:r>
          </w:p>
        </w:tc>
        <w:tc>
          <w:tcPr>
            <w:tcW w:w="603" w:type="pct"/>
            <w:tcPrChange w:id="1021" w:author="ZTE-Ma Zhifeng" w:date="2025-10-01T09:51:00Z">
              <w:tcPr>
                <w:tcW w:w="602" w:type="pct"/>
                <w:gridSpan w:val="2"/>
              </w:tcPr>
            </w:tcPrChange>
          </w:tcPr>
          <w:p w14:paraId="17CB0D06" w14:textId="77777777" w:rsidR="00345C0D" w:rsidRDefault="00345C0D" w:rsidP="00345C0D">
            <w:pPr>
              <w:pStyle w:val="TAC"/>
              <w:keepNext w:val="0"/>
              <w:keepLines w:val="0"/>
            </w:pPr>
            <w:r>
              <w:t>IMD3</w:t>
            </w:r>
          </w:p>
        </w:tc>
      </w:tr>
      <w:tr w:rsidR="00345C0D" w14:paraId="2252898C"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2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23" w:author="ZTE-Ma Zhifeng" w:date="2025-10-01T09:51:00Z">
            <w:trPr>
              <w:jc w:val="center"/>
            </w:trPr>
          </w:trPrChange>
        </w:trPr>
        <w:tc>
          <w:tcPr>
            <w:tcW w:w="1181" w:type="pct"/>
            <w:tcBorders>
              <w:top w:val="nil"/>
              <w:left w:val="single" w:sz="4" w:space="0" w:color="auto"/>
              <w:bottom w:val="single" w:sz="4" w:space="0" w:color="auto"/>
              <w:right w:val="single" w:sz="4" w:space="0" w:color="auto"/>
            </w:tcBorders>
            <w:shd w:val="clear" w:color="auto" w:fill="auto"/>
            <w:vAlign w:val="center"/>
            <w:tcPrChange w:id="1024" w:author="ZTE-Ma Zhifeng" w:date="2025-10-01T09:51:00Z">
              <w:tcPr>
                <w:tcW w:w="1182" w:type="pct"/>
                <w:tcBorders>
                  <w:top w:val="nil"/>
                  <w:left w:val="single" w:sz="4" w:space="0" w:color="auto"/>
                  <w:bottom w:val="single" w:sz="4" w:space="0" w:color="auto"/>
                  <w:right w:val="single" w:sz="4" w:space="0" w:color="auto"/>
                </w:tcBorders>
                <w:shd w:val="clear" w:color="auto" w:fill="auto"/>
                <w:vAlign w:val="center"/>
              </w:tcPr>
            </w:tcPrChange>
          </w:tcPr>
          <w:p w14:paraId="41A153DD" w14:textId="77777777" w:rsidR="00345C0D" w:rsidRDefault="00345C0D" w:rsidP="00345C0D">
            <w:pPr>
              <w:pStyle w:val="TAC"/>
              <w:keepNext w:val="0"/>
              <w:keepLines w:val="0"/>
              <w:rPr>
                <w:rFonts w:eastAsia="MS Mincho"/>
              </w:rPr>
            </w:pPr>
          </w:p>
        </w:tc>
        <w:tc>
          <w:tcPr>
            <w:tcW w:w="540" w:type="pct"/>
            <w:tcBorders>
              <w:left w:val="single" w:sz="4" w:space="0" w:color="auto"/>
            </w:tcBorders>
            <w:vAlign w:val="center"/>
            <w:tcPrChange w:id="1025" w:author="ZTE-Ma Zhifeng" w:date="2025-10-01T09:51:00Z">
              <w:tcPr>
                <w:tcW w:w="540" w:type="pct"/>
                <w:gridSpan w:val="2"/>
                <w:tcBorders>
                  <w:left w:val="single" w:sz="4" w:space="0" w:color="auto"/>
                </w:tcBorders>
                <w:vAlign w:val="center"/>
              </w:tcPr>
            </w:tcPrChange>
          </w:tcPr>
          <w:p w14:paraId="651B2C03" w14:textId="77777777" w:rsidR="00345C0D" w:rsidRDefault="00345C0D" w:rsidP="00345C0D">
            <w:pPr>
              <w:pStyle w:val="TAC"/>
              <w:keepNext w:val="0"/>
              <w:keepLines w:val="0"/>
              <w:rPr>
                <w:rFonts w:cs="Arial"/>
                <w:lang w:eastAsia="ja-JP"/>
              </w:rPr>
            </w:pPr>
            <w:r>
              <w:t>n79</w:t>
            </w:r>
          </w:p>
        </w:tc>
        <w:tc>
          <w:tcPr>
            <w:tcW w:w="655" w:type="pct"/>
            <w:tcPrChange w:id="1026" w:author="ZTE-Ma Zhifeng" w:date="2025-10-01T09:51:00Z">
              <w:tcPr>
                <w:tcW w:w="655" w:type="pct"/>
                <w:gridSpan w:val="2"/>
              </w:tcPr>
            </w:tcPrChange>
          </w:tcPr>
          <w:p w14:paraId="5E744A0D" w14:textId="77777777" w:rsidR="00345C0D" w:rsidRDefault="00345C0D" w:rsidP="00345C0D">
            <w:pPr>
              <w:pStyle w:val="TAC"/>
              <w:keepNext w:val="0"/>
              <w:keepLines w:val="0"/>
            </w:pPr>
            <w:r>
              <w:t>4420.5</w:t>
            </w:r>
          </w:p>
        </w:tc>
        <w:tc>
          <w:tcPr>
            <w:tcW w:w="477" w:type="pct"/>
            <w:tcPrChange w:id="1027" w:author="ZTE-Ma Zhifeng" w:date="2025-10-01T09:51:00Z">
              <w:tcPr>
                <w:tcW w:w="477" w:type="pct"/>
                <w:gridSpan w:val="2"/>
              </w:tcPr>
            </w:tcPrChange>
          </w:tcPr>
          <w:p w14:paraId="2E49C232" w14:textId="77777777" w:rsidR="00345C0D" w:rsidRDefault="00345C0D" w:rsidP="00345C0D">
            <w:pPr>
              <w:pStyle w:val="TAC"/>
              <w:keepNext w:val="0"/>
              <w:keepLines w:val="0"/>
            </w:pPr>
            <w:r>
              <w:t>10</w:t>
            </w:r>
          </w:p>
        </w:tc>
        <w:tc>
          <w:tcPr>
            <w:tcW w:w="378" w:type="pct"/>
            <w:tcPrChange w:id="1028" w:author="ZTE-Ma Zhifeng" w:date="2025-10-01T09:51:00Z">
              <w:tcPr>
                <w:tcW w:w="378" w:type="pct"/>
                <w:gridSpan w:val="2"/>
              </w:tcPr>
            </w:tcPrChange>
          </w:tcPr>
          <w:p w14:paraId="5EABBA19" w14:textId="77777777" w:rsidR="00345C0D" w:rsidRDefault="00345C0D" w:rsidP="00345C0D">
            <w:pPr>
              <w:pStyle w:val="TAC"/>
              <w:keepNext w:val="0"/>
              <w:keepLines w:val="0"/>
            </w:pPr>
            <w:r>
              <w:t>50</w:t>
            </w:r>
          </w:p>
        </w:tc>
        <w:tc>
          <w:tcPr>
            <w:tcW w:w="676" w:type="pct"/>
            <w:tcPrChange w:id="1029" w:author="ZTE-Ma Zhifeng" w:date="2025-10-01T09:51:00Z">
              <w:tcPr>
                <w:tcW w:w="676" w:type="pct"/>
                <w:gridSpan w:val="2"/>
              </w:tcPr>
            </w:tcPrChange>
          </w:tcPr>
          <w:p w14:paraId="7D0F4B49" w14:textId="77777777" w:rsidR="00345C0D" w:rsidRDefault="00345C0D" w:rsidP="00345C0D">
            <w:pPr>
              <w:pStyle w:val="TAC"/>
              <w:keepNext w:val="0"/>
              <w:keepLines w:val="0"/>
            </w:pPr>
            <w:r>
              <w:t>4420.5</w:t>
            </w:r>
          </w:p>
        </w:tc>
        <w:tc>
          <w:tcPr>
            <w:tcW w:w="489" w:type="pct"/>
            <w:tcPrChange w:id="1030" w:author="ZTE-Ma Zhifeng" w:date="2025-10-01T09:51:00Z">
              <w:tcPr>
                <w:tcW w:w="489" w:type="pct"/>
                <w:gridSpan w:val="2"/>
              </w:tcPr>
            </w:tcPrChange>
          </w:tcPr>
          <w:p w14:paraId="4EC83989" w14:textId="77777777" w:rsidR="00345C0D" w:rsidRDefault="00345C0D" w:rsidP="00345C0D">
            <w:pPr>
              <w:pStyle w:val="TAC"/>
              <w:keepNext w:val="0"/>
              <w:keepLines w:val="0"/>
            </w:pPr>
            <w:r>
              <w:t>N/A</w:t>
            </w:r>
          </w:p>
        </w:tc>
        <w:tc>
          <w:tcPr>
            <w:tcW w:w="603" w:type="pct"/>
            <w:tcPrChange w:id="1031" w:author="ZTE-Ma Zhifeng" w:date="2025-10-01T09:51:00Z">
              <w:tcPr>
                <w:tcW w:w="602" w:type="pct"/>
                <w:gridSpan w:val="2"/>
              </w:tcPr>
            </w:tcPrChange>
          </w:tcPr>
          <w:p w14:paraId="72542D16" w14:textId="77777777" w:rsidR="00345C0D" w:rsidRDefault="00345C0D" w:rsidP="00345C0D">
            <w:pPr>
              <w:pStyle w:val="TAC"/>
              <w:keepNext w:val="0"/>
              <w:keepLines w:val="0"/>
            </w:pPr>
            <w:r>
              <w:t>N/A</w:t>
            </w:r>
          </w:p>
        </w:tc>
      </w:tr>
      <w:tr w:rsidR="00345C0D" w14:paraId="25DA4A37"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3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33" w:author="ZTE-Ma Zhifeng" w:date="2025-10-01T09:51:00Z">
            <w:trPr>
              <w:jc w:val="center"/>
            </w:trPr>
          </w:trPrChange>
        </w:trPr>
        <w:tc>
          <w:tcPr>
            <w:tcW w:w="1181" w:type="pct"/>
            <w:tcBorders>
              <w:top w:val="single" w:sz="4" w:space="0" w:color="auto"/>
              <w:bottom w:val="nil"/>
            </w:tcBorders>
            <w:shd w:val="clear" w:color="auto" w:fill="auto"/>
            <w:tcPrChange w:id="1034" w:author="ZTE-Ma Zhifeng" w:date="2025-10-01T09:51:00Z">
              <w:tcPr>
                <w:tcW w:w="1182" w:type="pct"/>
                <w:tcBorders>
                  <w:top w:val="single" w:sz="4" w:space="0" w:color="auto"/>
                  <w:bottom w:val="nil"/>
                </w:tcBorders>
                <w:shd w:val="clear" w:color="auto" w:fill="auto"/>
              </w:tcPr>
            </w:tcPrChange>
          </w:tcPr>
          <w:p w14:paraId="537390B5" w14:textId="77777777" w:rsidR="00345C0D" w:rsidRDefault="00345C0D" w:rsidP="00345C0D">
            <w:pPr>
              <w:pStyle w:val="TAC"/>
              <w:keepNext w:val="0"/>
              <w:keepLines w:val="0"/>
              <w:rPr>
                <w:rFonts w:eastAsia="MS Mincho"/>
              </w:rPr>
            </w:pPr>
            <w:r>
              <w:rPr>
                <w:lang w:eastAsia="zh-CN"/>
              </w:rPr>
              <w:t>DC_66A_n78A</w:t>
            </w:r>
          </w:p>
        </w:tc>
        <w:tc>
          <w:tcPr>
            <w:tcW w:w="540" w:type="pct"/>
            <w:tcPrChange w:id="1035" w:author="ZTE-Ma Zhifeng" w:date="2025-10-01T09:51:00Z">
              <w:tcPr>
                <w:tcW w:w="540" w:type="pct"/>
                <w:gridSpan w:val="2"/>
              </w:tcPr>
            </w:tcPrChange>
          </w:tcPr>
          <w:p w14:paraId="13834939" w14:textId="77777777" w:rsidR="00345C0D" w:rsidRDefault="00345C0D" w:rsidP="00345C0D">
            <w:pPr>
              <w:pStyle w:val="TAC"/>
              <w:keepNext w:val="0"/>
              <w:keepLines w:val="0"/>
              <w:rPr>
                <w:rFonts w:cs="Arial"/>
                <w:lang w:eastAsia="ja-JP"/>
              </w:rPr>
            </w:pPr>
            <w:r>
              <w:rPr>
                <w:rFonts w:cs="Arial"/>
                <w:szCs w:val="18"/>
                <w:lang w:eastAsia="zh-CN"/>
              </w:rPr>
              <w:t>66</w:t>
            </w:r>
          </w:p>
        </w:tc>
        <w:tc>
          <w:tcPr>
            <w:tcW w:w="655" w:type="pct"/>
            <w:tcPrChange w:id="1036" w:author="ZTE-Ma Zhifeng" w:date="2025-10-01T09:51:00Z">
              <w:tcPr>
                <w:tcW w:w="655" w:type="pct"/>
                <w:gridSpan w:val="2"/>
              </w:tcPr>
            </w:tcPrChange>
          </w:tcPr>
          <w:p w14:paraId="2E9CBE8A" w14:textId="77777777" w:rsidR="00345C0D" w:rsidRDefault="00345C0D" w:rsidP="00345C0D">
            <w:pPr>
              <w:pStyle w:val="TAC"/>
              <w:keepNext w:val="0"/>
              <w:keepLines w:val="0"/>
            </w:pPr>
            <w:r>
              <w:rPr>
                <w:rFonts w:cs="Arial"/>
                <w:szCs w:val="18"/>
                <w:lang w:eastAsia="zh-CN"/>
              </w:rPr>
              <w:t>1760</w:t>
            </w:r>
          </w:p>
        </w:tc>
        <w:tc>
          <w:tcPr>
            <w:tcW w:w="477" w:type="pct"/>
            <w:tcPrChange w:id="1037" w:author="ZTE-Ma Zhifeng" w:date="2025-10-01T09:51:00Z">
              <w:tcPr>
                <w:tcW w:w="477" w:type="pct"/>
                <w:gridSpan w:val="2"/>
              </w:tcPr>
            </w:tcPrChange>
          </w:tcPr>
          <w:p w14:paraId="4E467BC4" w14:textId="77777777" w:rsidR="00345C0D" w:rsidRDefault="00345C0D" w:rsidP="00345C0D">
            <w:pPr>
              <w:pStyle w:val="TAC"/>
              <w:keepNext w:val="0"/>
              <w:keepLines w:val="0"/>
            </w:pPr>
            <w:r>
              <w:rPr>
                <w:rFonts w:cs="Arial"/>
                <w:szCs w:val="18"/>
                <w:lang w:eastAsia="zh-CN"/>
              </w:rPr>
              <w:t>5</w:t>
            </w:r>
          </w:p>
        </w:tc>
        <w:tc>
          <w:tcPr>
            <w:tcW w:w="378" w:type="pct"/>
            <w:tcPrChange w:id="1038" w:author="ZTE-Ma Zhifeng" w:date="2025-10-01T09:51:00Z">
              <w:tcPr>
                <w:tcW w:w="378" w:type="pct"/>
                <w:gridSpan w:val="2"/>
              </w:tcPr>
            </w:tcPrChange>
          </w:tcPr>
          <w:p w14:paraId="0106DA8F" w14:textId="77777777" w:rsidR="00345C0D" w:rsidRDefault="00345C0D" w:rsidP="00345C0D">
            <w:pPr>
              <w:pStyle w:val="TAC"/>
              <w:keepNext w:val="0"/>
              <w:keepLines w:val="0"/>
            </w:pPr>
            <w:r>
              <w:rPr>
                <w:rFonts w:cs="Arial"/>
                <w:szCs w:val="18"/>
                <w:lang w:eastAsia="zh-CN"/>
              </w:rPr>
              <w:t>25</w:t>
            </w:r>
          </w:p>
        </w:tc>
        <w:tc>
          <w:tcPr>
            <w:tcW w:w="676" w:type="pct"/>
            <w:tcPrChange w:id="1039" w:author="ZTE-Ma Zhifeng" w:date="2025-10-01T09:51:00Z">
              <w:tcPr>
                <w:tcW w:w="676" w:type="pct"/>
                <w:gridSpan w:val="2"/>
              </w:tcPr>
            </w:tcPrChange>
          </w:tcPr>
          <w:p w14:paraId="7EFB56F1" w14:textId="77777777" w:rsidR="00345C0D" w:rsidRDefault="00345C0D" w:rsidP="00345C0D">
            <w:pPr>
              <w:pStyle w:val="TAC"/>
              <w:keepNext w:val="0"/>
              <w:keepLines w:val="0"/>
            </w:pPr>
            <w:r>
              <w:rPr>
                <w:rFonts w:cs="Arial"/>
                <w:szCs w:val="18"/>
                <w:lang w:eastAsia="zh-CN"/>
              </w:rPr>
              <w:t>2160</w:t>
            </w:r>
          </w:p>
        </w:tc>
        <w:tc>
          <w:tcPr>
            <w:tcW w:w="489" w:type="pct"/>
            <w:tcPrChange w:id="1040" w:author="ZTE-Ma Zhifeng" w:date="2025-10-01T09:51:00Z">
              <w:tcPr>
                <w:tcW w:w="489" w:type="pct"/>
                <w:gridSpan w:val="2"/>
              </w:tcPr>
            </w:tcPrChange>
          </w:tcPr>
          <w:p w14:paraId="0B436832" w14:textId="77777777" w:rsidR="00345C0D" w:rsidRDefault="00345C0D" w:rsidP="00345C0D">
            <w:pPr>
              <w:pStyle w:val="TAC"/>
              <w:keepNext w:val="0"/>
              <w:keepLines w:val="0"/>
            </w:pPr>
            <w:r>
              <w:rPr>
                <w:rFonts w:cs="Arial"/>
                <w:szCs w:val="18"/>
                <w:lang w:eastAsia="zh-CN"/>
              </w:rPr>
              <w:t>11.27</w:t>
            </w:r>
          </w:p>
        </w:tc>
        <w:tc>
          <w:tcPr>
            <w:tcW w:w="603" w:type="pct"/>
            <w:tcPrChange w:id="1041" w:author="ZTE-Ma Zhifeng" w:date="2025-10-01T09:51:00Z">
              <w:tcPr>
                <w:tcW w:w="602" w:type="pct"/>
                <w:gridSpan w:val="2"/>
              </w:tcPr>
            </w:tcPrChange>
          </w:tcPr>
          <w:p w14:paraId="340102EF" w14:textId="77777777" w:rsidR="00345C0D" w:rsidRDefault="00345C0D" w:rsidP="00345C0D">
            <w:pPr>
              <w:pStyle w:val="TAC"/>
              <w:keepNext w:val="0"/>
              <w:keepLines w:val="0"/>
            </w:pPr>
            <w:r>
              <w:rPr>
                <w:rFonts w:cs="Arial"/>
                <w:szCs w:val="18"/>
                <w:lang w:eastAsia="zh-CN"/>
              </w:rPr>
              <w:t>IMD5</w:t>
            </w:r>
          </w:p>
        </w:tc>
      </w:tr>
      <w:tr w:rsidR="00345C0D" w14:paraId="103F77DE"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4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43" w:author="ZTE-Ma Zhifeng" w:date="2025-10-01T09:51:00Z">
            <w:trPr>
              <w:jc w:val="center"/>
            </w:trPr>
          </w:trPrChange>
        </w:trPr>
        <w:tc>
          <w:tcPr>
            <w:tcW w:w="1181" w:type="pct"/>
            <w:tcBorders>
              <w:top w:val="nil"/>
            </w:tcBorders>
            <w:shd w:val="clear" w:color="auto" w:fill="auto"/>
            <w:tcPrChange w:id="1044" w:author="ZTE-Ma Zhifeng" w:date="2025-10-01T09:51:00Z">
              <w:tcPr>
                <w:tcW w:w="1182" w:type="pct"/>
                <w:tcBorders>
                  <w:top w:val="nil"/>
                </w:tcBorders>
                <w:shd w:val="clear" w:color="auto" w:fill="auto"/>
              </w:tcPr>
            </w:tcPrChange>
          </w:tcPr>
          <w:p w14:paraId="425DED15" w14:textId="77777777" w:rsidR="00345C0D" w:rsidRDefault="00345C0D" w:rsidP="00345C0D">
            <w:pPr>
              <w:pStyle w:val="TAC"/>
              <w:keepNext w:val="0"/>
              <w:keepLines w:val="0"/>
              <w:rPr>
                <w:rFonts w:eastAsia="MS Mincho"/>
              </w:rPr>
            </w:pPr>
          </w:p>
        </w:tc>
        <w:tc>
          <w:tcPr>
            <w:tcW w:w="540" w:type="pct"/>
            <w:tcPrChange w:id="1045" w:author="ZTE-Ma Zhifeng" w:date="2025-10-01T09:51:00Z">
              <w:tcPr>
                <w:tcW w:w="540" w:type="pct"/>
                <w:gridSpan w:val="2"/>
              </w:tcPr>
            </w:tcPrChange>
          </w:tcPr>
          <w:p w14:paraId="285D14F3" w14:textId="77777777" w:rsidR="00345C0D" w:rsidRDefault="00345C0D" w:rsidP="00345C0D">
            <w:pPr>
              <w:pStyle w:val="TAC"/>
              <w:keepNext w:val="0"/>
              <w:keepLines w:val="0"/>
              <w:rPr>
                <w:rFonts w:cs="Arial"/>
                <w:lang w:eastAsia="ja-JP"/>
              </w:rPr>
            </w:pPr>
            <w:r>
              <w:rPr>
                <w:rFonts w:cs="Arial"/>
                <w:szCs w:val="18"/>
                <w:lang w:eastAsia="zh-CN"/>
              </w:rPr>
              <w:t>n77</w:t>
            </w:r>
          </w:p>
        </w:tc>
        <w:tc>
          <w:tcPr>
            <w:tcW w:w="655" w:type="pct"/>
            <w:tcPrChange w:id="1046" w:author="ZTE-Ma Zhifeng" w:date="2025-10-01T09:51:00Z">
              <w:tcPr>
                <w:tcW w:w="655" w:type="pct"/>
                <w:gridSpan w:val="2"/>
              </w:tcPr>
            </w:tcPrChange>
          </w:tcPr>
          <w:p w14:paraId="15F96B59" w14:textId="77777777" w:rsidR="00345C0D" w:rsidRDefault="00345C0D" w:rsidP="00345C0D">
            <w:pPr>
              <w:pStyle w:val="TAC"/>
              <w:keepNext w:val="0"/>
              <w:keepLines w:val="0"/>
            </w:pPr>
            <w:r>
              <w:rPr>
                <w:rFonts w:cs="Arial"/>
                <w:szCs w:val="18"/>
                <w:lang w:eastAsia="zh-CN"/>
              </w:rPr>
              <w:t>3720</w:t>
            </w:r>
          </w:p>
        </w:tc>
        <w:tc>
          <w:tcPr>
            <w:tcW w:w="477" w:type="pct"/>
            <w:tcPrChange w:id="1047" w:author="ZTE-Ma Zhifeng" w:date="2025-10-01T09:51:00Z">
              <w:tcPr>
                <w:tcW w:w="477" w:type="pct"/>
                <w:gridSpan w:val="2"/>
              </w:tcPr>
            </w:tcPrChange>
          </w:tcPr>
          <w:p w14:paraId="1C97EA3C" w14:textId="77777777" w:rsidR="00345C0D" w:rsidRDefault="00345C0D" w:rsidP="00345C0D">
            <w:pPr>
              <w:pStyle w:val="TAC"/>
              <w:keepNext w:val="0"/>
              <w:keepLines w:val="0"/>
            </w:pPr>
            <w:r>
              <w:rPr>
                <w:rFonts w:cs="Arial"/>
                <w:szCs w:val="18"/>
                <w:lang w:eastAsia="zh-CN"/>
              </w:rPr>
              <w:t>10</w:t>
            </w:r>
          </w:p>
        </w:tc>
        <w:tc>
          <w:tcPr>
            <w:tcW w:w="378" w:type="pct"/>
            <w:tcPrChange w:id="1048" w:author="ZTE-Ma Zhifeng" w:date="2025-10-01T09:51:00Z">
              <w:tcPr>
                <w:tcW w:w="378" w:type="pct"/>
                <w:gridSpan w:val="2"/>
              </w:tcPr>
            </w:tcPrChange>
          </w:tcPr>
          <w:p w14:paraId="0B01BC6B" w14:textId="77777777" w:rsidR="00345C0D" w:rsidRDefault="00345C0D" w:rsidP="00345C0D">
            <w:pPr>
              <w:pStyle w:val="TAC"/>
              <w:keepNext w:val="0"/>
              <w:keepLines w:val="0"/>
            </w:pPr>
            <w:r>
              <w:rPr>
                <w:rFonts w:cs="Arial"/>
                <w:szCs w:val="18"/>
                <w:lang w:eastAsia="zh-CN"/>
              </w:rPr>
              <w:t>50</w:t>
            </w:r>
          </w:p>
        </w:tc>
        <w:tc>
          <w:tcPr>
            <w:tcW w:w="676" w:type="pct"/>
            <w:tcPrChange w:id="1049" w:author="ZTE-Ma Zhifeng" w:date="2025-10-01T09:51:00Z">
              <w:tcPr>
                <w:tcW w:w="676" w:type="pct"/>
                <w:gridSpan w:val="2"/>
              </w:tcPr>
            </w:tcPrChange>
          </w:tcPr>
          <w:p w14:paraId="5CA60653" w14:textId="77777777" w:rsidR="00345C0D" w:rsidRDefault="00345C0D" w:rsidP="00345C0D">
            <w:pPr>
              <w:pStyle w:val="TAC"/>
              <w:keepNext w:val="0"/>
              <w:keepLines w:val="0"/>
            </w:pPr>
            <w:r>
              <w:rPr>
                <w:rFonts w:cs="Arial"/>
                <w:szCs w:val="18"/>
                <w:lang w:eastAsia="zh-CN"/>
              </w:rPr>
              <w:t>3720</w:t>
            </w:r>
          </w:p>
        </w:tc>
        <w:tc>
          <w:tcPr>
            <w:tcW w:w="489" w:type="pct"/>
            <w:tcPrChange w:id="1050" w:author="ZTE-Ma Zhifeng" w:date="2025-10-01T09:51:00Z">
              <w:tcPr>
                <w:tcW w:w="489" w:type="pct"/>
                <w:gridSpan w:val="2"/>
              </w:tcPr>
            </w:tcPrChange>
          </w:tcPr>
          <w:p w14:paraId="684D737E" w14:textId="77777777" w:rsidR="00345C0D" w:rsidRDefault="00345C0D" w:rsidP="00345C0D">
            <w:pPr>
              <w:pStyle w:val="TAC"/>
              <w:keepNext w:val="0"/>
              <w:keepLines w:val="0"/>
            </w:pPr>
            <w:r>
              <w:rPr>
                <w:rFonts w:cs="Arial"/>
                <w:szCs w:val="18"/>
                <w:lang w:eastAsia="zh-CN"/>
              </w:rPr>
              <w:t>N/A</w:t>
            </w:r>
          </w:p>
        </w:tc>
        <w:tc>
          <w:tcPr>
            <w:tcW w:w="603" w:type="pct"/>
            <w:tcPrChange w:id="1051" w:author="ZTE-Ma Zhifeng" w:date="2025-10-01T09:51:00Z">
              <w:tcPr>
                <w:tcW w:w="602" w:type="pct"/>
                <w:gridSpan w:val="2"/>
              </w:tcPr>
            </w:tcPrChange>
          </w:tcPr>
          <w:p w14:paraId="7E54A4B4" w14:textId="77777777" w:rsidR="00345C0D" w:rsidRDefault="00345C0D" w:rsidP="00345C0D">
            <w:pPr>
              <w:pStyle w:val="TAC"/>
              <w:keepNext w:val="0"/>
              <w:keepLines w:val="0"/>
            </w:pPr>
            <w:r>
              <w:rPr>
                <w:rFonts w:cs="Arial"/>
                <w:szCs w:val="18"/>
              </w:rPr>
              <w:t>N/A</w:t>
            </w:r>
          </w:p>
        </w:tc>
      </w:tr>
      <w:tr w:rsidR="00345C0D" w14:paraId="7222DBB1"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5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53" w:author="ZTE-Ma Zhifeng" w:date="2025-10-01T09:51:00Z">
            <w:trPr>
              <w:jc w:val="center"/>
            </w:trPr>
          </w:trPrChange>
        </w:trPr>
        <w:tc>
          <w:tcPr>
            <w:tcW w:w="1181" w:type="pct"/>
            <w:vMerge w:val="restart"/>
            <w:tcBorders>
              <w:top w:val="nil"/>
            </w:tcBorders>
            <w:shd w:val="clear" w:color="auto" w:fill="auto"/>
            <w:tcPrChange w:id="1054" w:author="ZTE-Ma Zhifeng" w:date="2025-10-01T09:51:00Z">
              <w:tcPr>
                <w:tcW w:w="1182" w:type="pct"/>
                <w:vMerge w:val="restart"/>
                <w:tcBorders>
                  <w:top w:val="nil"/>
                </w:tcBorders>
                <w:shd w:val="clear" w:color="auto" w:fill="auto"/>
              </w:tcPr>
            </w:tcPrChange>
          </w:tcPr>
          <w:p w14:paraId="6DE63778" w14:textId="77777777" w:rsidR="00345C0D" w:rsidRDefault="00345C0D" w:rsidP="00345C0D">
            <w:pPr>
              <w:pStyle w:val="TAC"/>
              <w:keepNext w:val="0"/>
              <w:keepLines w:val="0"/>
              <w:rPr>
                <w:rFonts w:eastAsia="MS Mincho"/>
              </w:rPr>
            </w:pPr>
            <w:r>
              <w:rPr>
                <w:rFonts w:eastAsia="等线"/>
                <w:szCs w:val="18"/>
              </w:rPr>
              <w:t>DC_71A_n41A</w:t>
            </w:r>
          </w:p>
        </w:tc>
        <w:tc>
          <w:tcPr>
            <w:tcW w:w="540" w:type="pct"/>
            <w:tcPrChange w:id="1055" w:author="ZTE-Ma Zhifeng" w:date="2025-10-01T09:51:00Z">
              <w:tcPr>
                <w:tcW w:w="540" w:type="pct"/>
                <w:gridSpan w:val="2"/>
              </w:tcPr>
            </w:tcPrChange>
          </w:tcPr>
          <w:p w14:paraId="33EADCCC" w14:textId="77777777" w:rsidR="00345C0D" w:rsidRDefault="00345C0D" w:rsidP="00345C0D">
            <w:pPr>
              <w:pStyle w:val="TAC"/>
              <w:keepNext w:val="0"/>
              <w:keepLines w:val="0"/>
              <w:rPr>
                <w:rFonts w:cs="Arial"/>
                <w:szCs w:val="18"/>
                <w:lang w:eastAsia="zh-CN"/>
              </w:rPr>
            </w:pPr>
            <w:r>
              <w:rPr>
                <w:rFonts w:cs="Arial" w:hint="eastAsia"/>
                <w:szCs w:val="18"/>
                <w:lang w:val="en-US" w:eastAsia="zh-CN"/>
              </w:rPr>
              <w:t>71</w:t>
            </w:r>
          </w:p>
        </w:tc>
        <w:tc>
          <w:tcPr>
            <w:tcW w:w="655" w:type="pct"/>
            <w:tcPrChange w:id="1056" w:author="ZTE-Ma Zhifeng" w:date="2025-10-01T09:51:00Z">
              <w:tcPr>
                <w:tcW w:w="655" w:type="pct"/>
                <w:gridSpan w:val="2"/>
              </w:tcPr>
            </w:tcPrChange>
          </w:tcPr>
          <w:p w14:paraId="54254EA8" w14:textId="77777777" w:rsidR="00345C0D" w:rsidRDefault="00345C0D" w:rsidP="00345C0D">
            <w:pPr>
              <w:pStyle w:val="TAC"/>
              <w:keepNext w:val="0"/>
              <w:keepLines w:val="0"/>
              <w:rPr>
                <w:rFonts w:cs="Arial"/>
                <w:szCs w:val="18"/>
                <w:lang w:eastAsia="zh-CN"/>
              </w:rPr>
            </w:pPr>
            <w:r>
              <w:rPr>
                <w:rFonts w:cs="Arial" w:hint="eastAsia"/>
                <w:szCs w:val="18"/>
                <w:lang w:val="en-US" w:eastAsia="zh-CN"/>
              </w:rPr>
              <w:t>666</w:t>
            </w:r>
          </w:p>
        </w:tc>
        <w:tc>
          <w:tcPr>
            <w:tcW w:w="477" w:type="pct"/>
            <w:tcPrChange w:id="1057" w:author="ZTE-Ma Zhifeng" w:date="2025-10-01T09:51:00Z">
              <w:tcPr>
                <w:tcW w:w="477" w:type="pct"/>
                <w:gridSpan w:val="2"/>
              </w:tcPr>
            </w:tcPrChange>
          </w:tcPr>
          <w:p w14:paraId="364766FD" w14:textId="77777777" w:rsidR="00345C0D" w:rsidRDefault="00345C0D" w:rsidP="00345C0D">
            <w:pPr>
              <w:pStyle w:val="TAC"/>
              <w:keepNext w:val="0"/>
              <w:keepLines w:val="0"/>
              <w:rPr>
                <w:rFonts w:cs="Arial"/>
                <w:szCs w:val="18"/>
                <w:lang w:eastAsia="zh-CN"/>
              </w:rPr>
            </w:pPr>
            <w:r>
              <w:rPr>
                <w:rFonts w:cs="Arial" w:hint="eastAsia"/>
                <w:szCs w:val="18"/>
                <w:lang w:val="en-US" w:eastAsia="zh-CN"/>
              </w:rPr>
              <w:t>5</w:t>
            </w:r>
          </w:p>
        </w:tc>
        <w:tc>
          <w:tcPr>
            <w:tcW w:w="378" w:type="pct"/>
            <w:tcPrChange w:id="1058" w:author="ZTE-Ma Zhifeng" w:date="2025-10-01T09:51:00Z">
              <w:tcPr>
                <w:tcW w:w="378" w:type="pct"/>
                <w:gridSpan w:val="2"/>
              </w:tcPr>
            </w:tcPrChange>
          </w:tcPr>
          <w:p w14:paraId="6C46B739" w14:textId="77777777" w:rsidR="00345C0D" w:rsidRDefault="00345C0D" w:rsidP="00345C0D">
            <w:pPr>
              <w:pStyle w:val="TAC"/>
              <w:keepNext w:val="0"/>
              <w:keepLines w:val="0"/>
              <w:rPr>
                <w:rFonts w:cs="Arial"/>
                <w:szCs w:val="18"/>
                <w:lang w:eastAsia="zh-CN"/>
              </w:rPr>
            </w:pPr>
            <w:r>
              <w:rPr>
                <w:rFonts w:cs="Arial" w:hint="eastAsia"/>
                <w:szCs w:val="18"/>
                <w:lang w:val="en-US" w:eastAsia="zh-CN"/>
              </w:rPr>
              <w:t>25</w:t>
            </w:r>
          </w:p>
        </w:tc>
        <w:tc>
          <w:tcPr>
            <w:tcW w:w="676" w:type="pct"/>
            <w:tcPrChange w:id="1059" w:author="ZTE-Ma Zhifeng" w:date="2025-10-01T09:51:00Z">
              <w:tcPr>
                <w:tcW w:w="676" w:type="pct"/>
                <w:gridSpan w:val="2"/>
              </w:tcPr>
            </w:tcPrChange>
          </w:tcPr>
          <w:p w14:paraId="6FEFF233" w14:textId="77777777" w:rsidR="00345C0D" w:rsidRDefault="00345C0D" w:rsidP="00345C0D">
            <w:pPr>
              <w:pStyle w:val="TAC"/>
              <w:keepNext w:val="0"/>
              <w:keepLines w:val="0"/>
              <w:rPr>
                <w:rFonts w:cs="Arial"/>
                <w:szCs w:val="18"/>
                <w:lang w:eastAsia="zh-CN"/>
              </w:rPr>
            </w:pPr>
            <w:r>
              <w:rPr>
                <w:rFonts w:cs="Arial" w:hint="eastAsia"/>
                <w:szCs w:val="18"/>
                <w:lang w:val="en-US" w:eastAsia="zh-CN"/>
              </w:rPr>
              <w:t>620</w:t>
            </w:r>
          </w:p>
        </w:tc>
        <w:tc>
          <w:tcPr>
            <w:tcW w:w="489" w:type="pct"/>
            <w:tcPrChange w:id="1060" w:author="ZTE-Ma Zhifeng" w:date="2025-10-01T09:51:00Z">
              <w:tcPr>
                <w:tcW w:w="489" w:type="pct"/>
                <w:gridSpan w:val="2"/>
              </w:tcPr>
            </w:tcPrChange>
          </w:tcPr>
          <w:p w14:paraId="632B8F54" w14:textId="77777777" w:rsidR="00345C0D" w:rsidRDefault="00345C0D" w:rsidP="00345C0D">
            <w:pPr>
              <w:pStyle w:val="TAC"/>
              <w:keepNext w:val="0"/>
              <w:keepLines w:val="0"/>
              <w:rPr>
                <w:rFonts w:cs="Arial"/>
                <w:szCs w:val="18"/>
                <w:lang w:eastAsia="zh-CN"/>
              </w:rPr>
            </w:pPr>
            <w:r>
              <w:rPr>
                <w:rFonts w:cs="Arial" w:hint="eastAsia"/>
                <w:szCs w:val="18"/>
                <w:lang w:val="en-US" w:eastAsia="zh-CN"/>
              </w:rPr>
              <w:t>16.3</w:t>
            </w:r>
          </w:p>
        </w:tc>
        <w:tc>
          <w:tcPr>
            <w:tcW w:w="603" w:type="pct"/>
            <w:tcPrChange w:id="1061" w:author="ZTE-Ma Zhifeng" w:date="2025-10-01T09:51:00Z">
              <w:tcPr>
                <w:tcW w:w="602" w:type="pct"/>
                <w:gridSpan w:val="2"/>
              </w:tcPr>
            </w:tcPrChange>
          </w:tcPr>
          <w:p w14:paraId="19266CA6" w14:textId="77777777" w:rsidR="00345C0D" w:rsidRDefault="00345C0D" w:rsidP="00345C0D">
            <w:pPr>
              <w:pStyle w:val="TAC"/>
              <w:keepNext w:val="0"/>
              <w:keepLines w:val="0"/>
              <w:rPr>
                <w:rFonts w:cs="Arial"/>
                <w:szCs w:val="18"/>
              </w:rPr>
            </w:pPr>
            <w:r>
              <w:rPr>
                <w:rFonts w:cs="Arial"/>
                <w:szCs w:val="18"/>
                <w:lang w:eastAsia="zh-CN"/>
              </w:rPr>
              <w:t>IMD</w:t>
            </w:r>
            <w:r>
              <w:rPr>
                <w:rFonts w:cs="Arial" w:hint="eastAsia"/>
                <w:szCs w:val="18"/>
                <w:lang w:val="en-US" w:eastAsia="zh-CN"/>
              </w:rPr>
              <w:t>4</w:t>
            </w:r>
          </w:p>
        </w:tc>
      </w:tr>
      <w:tr w:rsidR="00345C0D" w14:paraId="7A955D6A"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62"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63" w:author="ZTE-Ma Zhifeng" w:date="2025-10-01T09:51:00Z">
            <w:trPr>
              <w:jc w:val="center"/>
            </w:trPr>
          </w:trPrChange>
        </w:trPr>
        <w:tc>
          <w:tcPr>
            <w:tcW w:w="1181" w:type="pct"/>
            <w:vMerge/>
            <w:shd w:val="clear" w:color="auto" w:fill="auto"/>
            <w:tcPrChange w:id="1064" w:author="ZTE-Ma Zhifeng" w:date="2025-10-01T09:51:00Z">
              <w:tcPr>
                <w:tcW w:w="1182" w:type="pct"/>
                <w:vMerge/>
                <w:shd w:val="clear" w:color="auto" w:fill="auto"/>
              </w:tcPr>
            </w:tcPrChange>
          </w:tcPr>
          <w:p w14:paraId="3E5308C4" w14:textId="77777777" w:rsidR="00345C0D" w:rsidRDefault="00345C0D" w:rsidP="00345C0D">
            <w:pPr>
              <w:pStyle w:val="TAC"/>
              <w:keepNext w:val="0"/>
              <w:keepLines w:val="0"/>
              <w:rPr>
                <w:rFonts w:eastAsia="MS Mincho"/>
              </w:rPr>
            </w:pPr>
          </w:p>
        </w:tc>
        <w:tc>
          <w:tcPr>
            <w:tcW w:w="540" w:type="pct"/>
            <w:tcPrChange w:id="1065" w:author="ZTE-Ma Zhifeng" w:date="2025-10-01T09:51:00Z">
              <w:tcPr>
                <w:tcW w:w="540" w:type="pct"/>
                <w:gridSpan w:val="2"/>
              </w:tcPr>
            </w:tcPrChange>
          </w:tcPr>
          <w:p w14:paraId="12841D99" w14:textId="77777777" w:rsidR="00345C0D" w:rsidRDefault="00345C0D" w:rsidP="00345C0D">
            <w:pPr>
              <w:pStyle w:val="TAC"/>
              <w:keepNext w:val="0"/>
              <w:keepLines w:val="0"/>
              <w:rPr>
                <w:rFonts w:cs="Arial"/>
                <w:szCs w:val="18"/>
                <w:lang w:eastAsia="zh-CN"/>
              </w:rPr>
            </w:pPr>
            <w:r>
              <w:rPr>
                <w:rFonts w:cs="Arial" w:hint="eastAsia"/>
                <w:szCs w:val="18"/>
                <w:lang w:val="en-US" w:eastAsia="zh-CN"/>
              </w:rPr>
              <w:t>n41</w:t>
            </w:r>
          </w:p>
        </w:tc>
        <w:tc>
          <w:tcPr>
            <w:tcW w:w="655" w:type="pct"/>
            <w:tcPrChange w:id="1066" w:author="ZTE-Ma Zhifeng" w:date="2025-10-01T09:51:00Z">
              <w:tcPr>
                <w:tcW w:w="655" w:type="pct"/>
                <w:gridSpan w:val="2"/>
              </w:tcPr>
            </w:tcPrChange>
          </w:tcPr>
          <w:p w14:paraId="71703A9D" w14:textId="77777777" w:rsidR="00345C0D" w:rsidRDefault="00345C0D" w:rsidP="00345C0D">
            <w:pPr>
              <w:pStyle w:val="TAC"/>
              <w:keepNext w:val="0"/>
              <w:keepLines w:val="0"/>
              <w:rPr>
                <w:rFonts w:cs="Arial"/>
                <w:szCs w:val="18"/>
                <w:lang w:eastAsia="zh-CN"/>
              </w:rPr>
            </w:pPr>
            <w:r>
              <w:rPr>
                <w:rFonts w:eastAsia="等线"/>
              </w:rPr>
              <w:t>2618</w:t>
            </w:r>
          </w:p>
        </w:tc>
        <w:tc>
          <w:tcPr>
            <w:tcW w:w="477" w:type="pct"/>
            <w:tcPrChange w:id="1067" w:author="ZTE-Ma Zhifeng" w:date="2025-10-01T09:51:00Z">
              <w:tcPr>
                <w:tcW w:w="477" w:type="pct"/>
                <w:gridSpan w:val="2"/>
              </w:tcPr>
            </w:tcPrChange>
          </w:tcPr>
          <w:p w14:paraId="79859689" w14:textId="77777777" w:rsidR="00345C0D" w:rsidRDefault="00345C0D" w:rsidP="00345C0D">
            <w:pPr>
              <w:pStyle w:val="TAC"/>
              <w:keepNext w:val="0"/>
              <w:keepLines w:val="0"/>
              <w:rPr>
                <w:rFonts w:cs="Arial"/>
                <w:szCs w:val="18"/>
                <w:lang w:eastAsia="zh-CN"/>
              </w:rPr>
            </w:pPr>
            <w:r>
              <w:rPr>
                <w:rFonts w:cs="Arial" w:hint="eastAsia"/>
                <w:szCs w:val="18"/>
                <w:lang w:val="en-US" w:eastAsia="zh-CN"/>
              </w:rPr>
              <w:t>10</w:t>
            </w:r>
          </w:p>
        </w:tc>
        <w:tc>
          <w:tcPr>
            <w:tcW w:w="378" w:type="pct"/>
            <w:tcPrChange w:id="1068" w:author="ZTE-Ma Zhifeng" w:date="2025-10-01T09:51:00Z">
              <w:tcPr>
                <w:tcW w:w="378" w:type="pct"/>
                <w:gridSpan w:val="2"/>
              </w:tcPr>
            </w:tcPrChange>
          </w:tcPr>
          <w:p w14:paraId="14ED0F91" w14:textId="77777777" w:rsidR="00345C0D" w:rsidRDefault="00345C0D" w:rsidP="00345C0D">
            <w:pPr>
              <w:pStyle w:val="TAC"/>
              <w:keepNext w:val="0"/>
              <w:keepLines w:val="0"/>
              <w:rPr>
                <w:rFonts w:cs="Arial"/>
                <w:szCs w:val="18"/>
                <w:lang w:eastAsia="zh-CN"/>
              </w:rPr>
            </w:pPr>
            <w:r>
              <w:rPr>
                <w:rFonts w:cs="Arial" w:hint="eastAsia"/>
                <w:szCs w:val="18"/>
                <w:lang w:val="en-US" w:eastAsia="zh-CN"/>
              </w:rPr>
              <w:t>50</w:t>
            </w:r>
          </w:p>
        </w:tc>
        <w:tc>
          <w:tcPr>
            <w:tcW w:w="676" w:type="pct"/>
            <w:tcPrChange w:id="1069" w:author="ZTE-Ma Zhifeng" w:date="2025-10-01T09:51:00Z">
              <w:tcPr>
                <w:tcW w:w="676" w:type="pct"/>
                <w:gridSpan w:val="2"/>
              </w:tcPr>
            </w:tcPrChange>
          </w:tcPr>
          <w:p w14:paraId="657AE2A6" w14:textId="77777777" w:rsidR="00345C0D" w:rsidRDefault="00345C0D" w:rsidP="00345C0D">
            <w:pPr>
              <w:pStyle w:val="TAC"/>
              <w:keepNext w:val="0"/>
              <w:keepLines w:val="0"/>
              <w:rPr>
                <w:rFonts w:cs="Arial"/>
                <w:szCs w:val="18"/>
                <w:lang w:eastAsia="zh-CN"/>
              </w:rPr>
            </w:pPr>
            <w:r>
              <w:rPr>
                <w:rFonts w:eastAsia="等线"/>
                <w:szCs w:val="18"/>
              </w:rPr>
              <w:t>2618</w:t>
            </w:r>
          </w:p>
        </w:tc>
        <w:tc>
          <w:tcPr>
            <w:tcW w:w="489" w:type="pct"/>
            <w:tcPrChange w:id="1070" w:author="ZTE-Ma Zhifeng" w:date="2025-10-01T09:51:00Z">
              <w:tcPr>
                <w:tcW w:w="489" w:type="pct"/>
                <w:gridSpan w:val="2"/>
              </w:tcPr>
            </w:tcPrChange>
          </w:tcPr>
          <w:p w14:paraId="3655E441" w14:textId="77777777" w:rsidR="00345C0D" w:rsidRDefault="00345C0D" w:rsidP="00345C0D">
            <w:pPr>
              <w:pStyle w:val="TAC"/>
              <w:keepNext w:val="0"/>
              <w:keepLines w:val="0"/>
              <w:rPr>
                <w:rFonts w:cs="Arial"/>
                <w:szCs w:val="18"/>
                <w:lang w:eastAsia="zh-CN"/>
              </w:rPr>
            </w:pPr>
            <w:r>
              <w:rPr>
                <w:rFonts w:eastAsia="等线"/>
                <w:lang w:eastAsia="zh-CN"/>
              </w:rPr>
              <w:t>N/A</w:t>
            </w:r>
          </w:p>
        </w:tc>
        <w:tc>
          <w:tcPr>
            <w:tcW w:w="603" w:type="pct"/>
            <w:tcPrChange w:id="1071" w:author="ZTE-Ma Zhifeng" w:date="2025-10-01T09:51:00Z">
              <w:tcPr>
                <w:tcW w:w="602" w:type="pct"/>
                <w:gridSpan w:val="2"/>
              </w:tcPr>
            </w:tcPrChange>
          </w:tcPr>
          <w:p w14:paraId="18226550" w14:textId="4D61ED43" w:rsidR="00345C0D" w:rsidRDefault="00A40FCB" w:rsidP="00345C0D">
            <w:pPr>
              <w:pStyle w:val="TAC"/>
              <w:keepNext w:val="0"/>
              <w:keepLines w:val="0"/>
              <w:rPr>
                <w:rFonts w:cs="Arial"/>
                <w:szCs w:val="18"/>
                <w:lang w:eastAsia="zh-CN"/>
              </w:rPr>
            </w:pPr>
            <w:ins w:id="1072" w:author="ZTE-Ma Zhifeng" w:date="2025-10-01T10:19:00Z">
              <w:r>
                <w:rPr>
                  <w:rFonts w:cs="Arial" w:hint="eastAsia"/>
                  <w:szCs w:val="18"/>
                  <w:lang w:eastAsia="zh-CN"/>
                </w:rPr>
                <w:t>N</w:t>
              </w:r>
              <w:r>
                <w:rPr>
                  <w:rFonts w:cs="Arial"/>
                  <w:szCs w:val="18"/>
                  <w:lang w:eastAsia="zh-CN"/>
                </w:rPr>
                <w:t>/A</w:t>
              </w:r>
            </w:ins>
          </w:p>
        </w:tc>
      </w:tr>
      <w:tr w:rsidR="00345C0D" w14:paraId="643DA3D5"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7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74" w:author="ZTE-Ma Zhifeng" w:date="2025-10-01T09:51:00Z">
            <w:trPr>
              <w:jc w:val="center"/>
            </w:trPr>
          </w:trPrChange>
        </w:trPr>
        <w:tc>
          <w:tcPr>
            <w:tcW w:w="1181" w:type="pct"/>
            <w:tcBorders>
              <w:top w:val="single" w:sz="4" w:space="0" w:color="auto"/>
              <w:bottom w:val="nil"/>
            </w:tcBorders>
            <w:shd w:val="clear" w:color="auto" w:fill="auto"/>
            <w:vAlign w:val="center"/>
            <w:tcPrChange w:id="1075" w:author="ZTE-Ma Zhifeng" w:date="2025-10-01T09:51:00Z">
              <w:tcPr>
                <w:tcW w:w="1182" w:type="pct"/>
                <w:tcBorders>
                  <w:top w:val="single" w:sz="4" w:space="0" w:color="auto"/>
                  <w:bottom w:val="nil"/>
                </w:tcBorders>
                <w:shd w:val="clear" w:color="auto" w:fill="auto"/>
                <w:vAlign w:val="center"/>
              </w:tcPr>
            </w:tcPrChange>
          </w:tcPr>
          <w:p w14:paraId="4F2DA3EB" w14:textId="77777777" w:rsidR="00345C0D" w:rsidRDefault="00345C0D" w:rsidP="00345C0D">
            <w:pPr>
              <w:pStyle w:val="TAC"/>
              <w:keepNext w:val="0"/>
              <w:keepLines w:val="0"/>
              <w:rPr>
                <w:rFonts w:eastAsia="MS Mincho"/>
              </w:rPr>
            </w:pPr>
            <w:r>
              <w:rPr>
                <w:rFonts w:cs="Arial"/>
                <w:lang w:eastAsia="zh-CN"/>
              </w:rPr>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Change w:id="1076" w:author="ZTE-Ma Zhifeng" w:date="2025-10-01T09:51:00Z">
              <w:tcPr>
                <w:tcW w:w="540" w:type="pct"/>
                <w:gridSpan w:val="2"/>
              </w:tcPr>
            </w:tcPrChange>
          </w:tcPr>
          <w:p w14:paraId="24F64451" w14:textId="77777777" w:rsidR="00345C0D" w:rsidRDefault="00345C0D" w:rsidP="00345C0D">
            <w:pPr>
              <w:pStyle w:val="TAC"/>
              <w:keepNext w:val="0"/>
              <w:keepLines w:val="0"/>
              <w:rPr>
                <w:rFonts w:cs="Arial"/>
                <w:lang w:eastAsia="ja-JP"/>
              </w:rPr>
            </w:pPr>
            <w:r>
              <w:rPr>
                <w:lang w:eastAsia="zh-CN"/>
              </w:rPr>
              <w:t>71</w:t>
            </w:r>
          </w:p>
        </w:tc>
        <w:tc>
          <w:tcPr>
            <w:tcW w:w="655" w:type="pct"/>
            <w:tcPrChange w:id="1077" w:author="ZTE-Ma Zhifeng" w:date="2025-10-01T09:51:00Z">
              <w:tcPr>
                <w:tcW w:w="655" w:type="pct"/>
                <w:gridSpan w:val="2"/>
              </w:tcPr>
            </w:tcPrChange>
          </w:tcPr>
          <w:p w14:paraId="16A79804" w14:textId="77777777" w:rsidR="00345C0D" w:rsidRDefault="00345C0D" w:rsidP="00345C0D">
            <w:pPr>
              <w:pStyle w:val="TAC"/>
              <w:keepNext w:val="0"/>
              <w:keepLines w:val="0"/>
            </w:pPr>
            <w:r>
              <w:rPr>
                <w:lang w:eastAsia="zh-CN"/>
              </w:rPr>
              <w:t>681.5</w:t>
            </w:r>
          </w:p>
        </w:tc>
        <w:tc>
          <w:tcPr>
            <w:tcW w:w="477" w:type="pct"/>
            <w:tcPrChange w:id="1078" w:author="ZTE-Ma Zhifeng" w:date="2025-10-01T09:51:00Z">
              <w:tcPr>
                <w:tcW w:w="477" w:type="pct"/>
                <w:gridSpan w:val="2"/>
              </w:tcPr>
            </w:tcPrChange>
          </w:tcPr>
          <w:p w14:paraId="367F9AF5" w14:textId="77777777" w:rsidR="00345C0D" w:rsidRDefault="00345C0D" w:rsidP="00345C0D">
            <w:pPr>
              <w:pStyle w:val="TAC"/>
              <w:keepNext w:val="0"/>
              <w:keepLines w:val="0"/>
            </w:pPr>
            <w:r>
              <w:rPr>
                <w:lang w:eastAsia="fi-FI"/>
              </w:rPr>
              <w:t>5</w:t>
            </w:r>
          </w:p>
        </w:tc>
        <w:tc>
          <w:tcPr>
            <w:tcW w:w="378" w:type="pct"/>
            <w:tcPrChange w:id="1079" w:author="ZTE-Ma Zhifeng" w:date="2025-10-01T09:51:00Z">
              <w:tcPr>
                <w:tcW w:w="378" w:type="pct"/>
                <w:gridSpan w:val="2"/>
              </w:tcPr>
            </w:tcPrChange>
          </w:tcPr>
          <w:p w14:paraId="58688A1C" w14:textId="77777777" w:rsidR="00345C0D" w:rsidRDefault="00345C0D" w:rsidP="00345C0D">
            <w:pPr>
              <w:pStyle w:val="TAC"/>
              <w:keepNext w:val="0"/>
              <w:keepLines w:val="0"/>
            </w:pPr>
            <w:r>
              <w:rPr>
                <w:lang w:eastAsia="fi-FI"/>
              </w:rPr>
              <w:t>25</w:t>
            </w:r>
          </w:p>
        </w:tc>
        <w:tc>
          <w:tcPr>
            <w:tcW w:w="676" w:type="pct"/>
            <w:tcPrChange w:id="1080" w:author="ZTE-Ma Zhifeng" w:date="2025-10-01T09:51:00Z">
              <w:tcPr>
                <w:tcW w:w="676" w:type="pct"/>
                <w:gridSpan w:val="2"/>
              </w:tcPr>
            </w:tcPrChange>
          </w:tcPr>
          <w:p w14:paraId="3D873D99" w14:textId="77777777" w:rsidR="00345C0D" w:rsidRDefault="00345C0D" w:rsidP="00345C0D">
            <w:pPr>
              <w:pStyle w:val="TAC"/>
              <w:keepNext w:val="0"/>
              <w:keepLines w:val="0"/>
            </w:pPr>
            <w:r>
              <w:rPr>
                <w:lang w:eastAsia="zh-CN"/>
              </w:rPr>
              <w:t>635.5</w:t>
            </w:r>
          </w:p>
        </w:tc>
        <w:tc>
          <w:tcPr>
            <w:tcW w:w="489" w:type="pct"/>
            <w:tcPrChange w:id="1081" w:author="ZTE-Ma Zhifeng" w:date="2025-10-01T09:51:00Z">
              <w:tcPr>
                <w:tcW w:w="489" w:type="pct"/>
                <w:gridSpan w:val="2"/>
              </w:tcPr>
            </w:tcPrChange>
          </w:tcPr>
          <w:p w14:paraId="0852DFDE" w14:textId="77777777" w:rsidR="00345C0D" w:rsidRDefault="00345C0D" w:rsidP="00345C0D">
            <w:pPr>
              <w:pStyle w:val="TAC"/>
              <w:keepNext w:val="0"/>
              <w:keepLines w:val="0"/>
            </w:pPr>
            <w:r>
              <w:rPr>
                <w:lang w:eastAsia="fi-FI"/>
              </w:rPr>
              <w:t>11.4</w:t>
            </w:r>
          </w:p>
        </w:tc>
        <w:tc>
          <w:tcPr>
            <w:tcW w:w="603" w:type="pct"/>
            <w:tcPrChange w:id="1082" w:author="ZTE-Ma Zhifeng" w:date="2025-10-01T09:51:00Z">
              <w:tcPr>
                <w:tcW w:w="602" w:type="pct"/>
                <w:gridSpan w:val="2"/>
              </w:tcPr>
            </w:tcPrChange>
          </w:tcPr>
          <w:p w14:paraId="6E62ED7C" w14:textId="77777777" w:rsidR="00345C0D" w:rsidRDefault="00345C0D" w:rsidP="00345C0D">
            <w:pPr>
              <w:pStyle w:val="TAC"/>
              <w:keepNext w:val="0"/>
              <w:keepLines w:val="0"/>
            </w:pPr>
            <w:r>
              <w:rPr>
                <w:lang w:eastAsia="fi-FI"/>
              </w:rPr>
              <w:t>IMD5</w:t>
            </w:r>
          </w:p>
        </w:tc>
      </w:tr>
      <w:tr w:rsidR="00345C0D" w14:paraId="7C80A6BF"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8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84" w:author="ZTE-Ma Zhifeng" w:date="2025-10-01T09:51:00Z">
            <w:trPr>
              <w:jc w:val="center"/>
            </w:trPr>
          </w:trPrChange>
        </w:trPr>
        <w:tc>
          <w:tcPr>
            <w:tcW w:w="1181" w:type="pct"/>
            <w:tcBorders>
              <w:top w:val="nil"/>
            </w:tcBorders>
            <w:shd w:val="clear" w:color="auto" w:fill="auto"/>
            <w:vAlign w:val="center"/>
            <w:tcPrChange w:id="1085" w:author="ZTE-Ma Zhifeng" w:date="2025-10-01T09:51:00Z">
              <w:tcPr>
                <w:tcW w:w="1182" w:type="pct"/>
                <w:tcBorders>
                  <w:top w:val="nil"/>
                </w:tcBorders>
                <w:shd w:val="clear" w:color="auto" w:fill="auto"/>
                <w:vAlign w:val="center"/>
              </w:tcPr>
            </w:tcPrChange>
          </w:tcPr>
          <w:p w14:paraId="2BC310E6" w14:textId="77777777" w:rsidR="00345C0D" w:rsidRDefault="00345C0D" w:rsidP="00345C0D">
            <w:pPr>
              <w:pStyle w:val="TAC"/>
              <w:keepNext w:val="0"/>
              <w:keepLines w:val="0"/>
              <w:rPr>
                <w:rFonts w:eastAsia="MS Mincho"/>
              </w:rPr>
            </w:pPr>
          </w:p>
        </w:tc>
        <w:tc>
          <w:tcPr>
            <w:tcW w:w="540" w:type="pct"/>
            <w:tcPrChange w:id="1086" w:author="ZTE-Ma Zhifeng" w:date="2025-10-01T09:51:00Z">
              <w:tcPr>
                <w:tcW w:w="540" w:type="pct"/>
                <w:gridSpan w:val="2"/>
              </w:tcPr>
            </w:tcPrChange>
          </w:tcPr>
          <w:p w14:paraId="756C1E52" w14:textId="77777777" w:rsidR="00345C0D" w:rsidRDefault="00345C0D" w:rsidP="00345C0D">
            <w:pPr>
              <w:pStyle w:val="TAC"/>
              <w:keepNext w:val="0"/>
              <w:keepLines w:val="0"/>
              <w:rPr>
                <w:rFonts w:cs="Arial"/>
                <w:lang w:eastAsia="ja-JP"/>
              </w:rPr>
            </w:pPr>
            <w:r>
              <w:rPr>
                <w:lang w:eastAsia="zh-CN"/>
              </w:rPr>
              <w:t>n77</w:t>
            </w:r>
          </w:p>
        </w:tc>
        <w:tc>
          <w:tcPr>
            <w:tcW w:w="655" w:type="pct"/>
            <w:tcPrChange w:id="1087" w:author="ZTE-Ma Zhifeng" w:date="2025-10-01T09:51:00Z">
              <w:tcPr>
                <w:tcW w:w="655" w:type="pct"/>
                <w:gridSpan w:val="2"/>
              </w:tcPr>
            </w:tcPrChange>
          </w:tcPr>
          <w:p w14:paraId="4FD416AA" w14:textId="77777777" w:rsidR="00345C0D" w:rsidRDefault="00345C0D" w:rsidP="00345C0D">
            <w:pPr>
              <w:pStyle w:val="TAC"/>
              <w:keepNext w:val="0"/>
              <w:keepLines w:val="0"/>
            </w:pPr>
            <w:r>
              <w:rPr>
                <w:lang w:eastAsia="zh-CN"/>
              </w:rPr>
              <w:t>3361.5</w:t>
            </w:r>
          </w:p>
        </w:tc>
        <w:tc>
          <w:tcPr>
            <w:tcW w:w="477" w:type="pct"/>
            <w:tcPrChange w:id="1088" w:author="ZTE-Ma Zhifeng" w:date="2025-10-01T09:51:00Z">
              <w:tcPr>
                <w:tcW w:w="477" w:type="pct"/>
                <w:gridSpan w:val="2"/>
              </w:tcPr>
            </w:tcPrChange>
          </w:tcPr>
          <w:p w14:paraId="167660BC" w14:textId="77777777" w:rsidR="00345C0D" w:rsidRDefault="00345C0D" w:rsidP="00345C0D">
            <w:pPr>
              <w:pStyle w:val="TAC"/>
              <w:keepNext w:val="0"/>
              <w:keepLines w:val="0"/>
            </w:pPr>
            <w:r>
              <w:rPr>
                <w:lang w:eastAsia="fi-FI"/>
              </w:rPr>
              <w:t>10</w:t>
            </w:r>
          </w:p>
        </w:tc>
        <w:tc>
          <w:tcPr>
            <w:tcW w:w="378" w:type="pct"/>
            <w:tcPrChange w:id="1089" w:author="ZTE-Ma Zhifeng" w:date="2025-10-01T09:51:00Z">
              <w:tcPr>
                <w:tcW w:w="378" w:type="pct"/>
                <w:gridSpan w:val="2"/>
              </w:tcPr>
            </w:tcPrChange>
          </w:tcPr>
          <w:p w14:paraId="5669D221" w14:textId="77777777" w:rsidR="00345C0D" w:rsidRDefault="00345C0D" w:rsidP="00345C0D">
            <w:pPr>
              <w:pStyle w:val="TAC"/>
              <w:keepNext w:val="0"/>
              <w:keepLines w:val="0"/>
            </w:pPr>
            <w:r>
              <w:rPr>
                <w:lang w:eastAsia="fi-FI"/>
              </w:rPr>
              <w:t>50</w:t>
            </w:r>
          </w:p>
        </w:tc>
        <w:tc>
          <w:tcPr>
            <w:tcW w:w="676" w:type="pct"/>
            <w:tcPrChange w:id="1090" w:author="ZTE-Ma Zhifeng" w:date="2025-10-01T09:51:00Z">
              <w:tcPr>
                <w:tcW w:w="676" w:type="pct"/>
                <w:gridSpan w:val="2"/>
              </w:tcPr>
            </w:tcPrChange>
          </w:tcPr>
          <w:p w14:paraId="34AF20EB" w14:textId="77777777" w:rsidR="00345C0D" w:rsidRDefault="00345C0D" w:rsidP="00345C0D">
            <w:pPr>
              <w:pStyle w:val="TAC"/>
              <w:keepNext w:val="0"/>
              <w:keepLines w:val="0"/>
            </w:pPr>
            <w:r>
              <w:rPr>
                <w:lang w:eastAsia="zh-CN"/>
              </w:rPr>
              <w:t>3361.5</w:t>
            </w:r>
          </w:p>
        </w:tc>
        <w:tc>
          <w:tcPr>
            <w:tcW w:w="489" w:type="pct"/>
            <w:tcPrChange w:id="1091" w:author="ZTE-Ma Zhifeng" w:date="2025-10-01T09:51:00Z">
              <w:tcPr>
                <w:tcW w:w="489" w:type="pct"/>
                <w:gridSpan w:val="2"/>
              </w:tcPr>
            </w:tcPrChange>
          </w:tcPr>
          <w:p w14:paraId="3D8EA48C" w14:textId="77777777" w:rsidR="00345C0D" w:rsidRDefault="00345C0D" w:rsidP="00345C0D">
            <w:pPr>
              <w:pStyle w:val="TAC"/>
              <w:keepNext w:val="0"/>
              <w:keepLines w:val="0"/>
            </w:pPr>
            <w:r>
              <w:rPr>
                <w:lang w:eastAsia="fi-FI"/>
              </w:rPr>
              <w:t>N/A</w:t>
            </w:r>
          </w:p>
        </w:tc>
        <w:tc>
          <w:tcPr>
            <w:tcW w:w="603" w:type="pct"/>
            <w:tcPrChange w:id="1092" w:author="ZTE-Ma Zhifeng" w:date="2025-10-01T09:51:00Z">
              <w:tcPr>
                <w:tcW w:w="602" w:type="pct"/>
                <w:gridSpan w:val="2"/>
              </w:tcPr>
            </w:tcPrChange>
          </w:tcPr>
          <w:p w14:paraId="244B6C26" w14:textId="77777777" w:rsidR="00345C0D" w:rsidRDefault="00345C0D" w:rsidP="00345C0D">
            <w:pPr>
              <w:pStyle w:val="TAC"/>
              <w:keepNext w:val="0"/>
              <w:keepLines w:val="0"/>
            </w:pPr>
            <w:r>
              <w:rPr>
                <w:lang w:eastAsia="fi-FI"/>
              </w:rPr>
              <w:t>N/A</w:t>
            </w:r>
          </w:p>
        </w:tc>
      </w:tr>
      <w:tr w:rsidR="00345C0D" w14:paraId="391DBEDD"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94" w:author="ZTE-Ma Zhifeng" w:date="2025-10-01T09:51:00Z">
            <w:trPr>
              <w:jc w:val="center"/>
            </w:trPr>
          </w:trPrChange>
        </w:trPr>
        <w:tc>
          <w:tcPr>
            <w:tcW w:w="1181" w:type="pct"/>
            <w:tcBorders>
              <w:top w:val="single" w:sz="4" w:space="0" w:color="auto"/>
              <w:bottom w:val="nil"/>
            </w:tcBorders>
            <w:shd w:val="clear" w:color="auto" w:fill="auto"/>
            <w:tcPrChange w:id="1095" w:author="ZTE-Ma Zhifeng" w:date="2025-10-01T09:51:00Z">
              <w:tcPr>
                <w:tcW w:w="1182" w:type="pct"/>
                <w:tcBorders>
                  <w:top w:val="single" w:sz="4" w:space="0" w:color="auto"/>
                  <w:bottom w:val="nil"/>
                </w:tcBorders>
                <w:shd w:val="clear" w:color="auto" w:fill="auto"/>
              </w:tcPr>
            </w:tcPrChange>
          </w:tcPr>
          <w:p w14:paraId="6E89EF63" w14:textId="77777777" w:rsidR="00345C0D" w:rsidRDefault="00345C0D" w:rsidP="00345C0D">
            <w:pPr>
              <w:pStyle w:val="TAC"/>
              <w:keepNext w:val="0"/>
              <w:keepLines w:val="0"/>
              <w:rPr>
                <w:rFonts w:eastAsia="MS Mincho"/>
              </w:rPr>
            </w:pPr>
            <w:r>
              <w:rPr>
                <w:lang w:eastAsia="fi-FI"/>
              </w:rPr>
              <w:t xml:space="preserve">DC_71A_n78A </w:t>
            </w:r>
          </w:p>
        </w:tc>
        <w:tc>
          <w:tcPr>
            <w:tcW w:w="540" w:type="pct"/>
            <w:tcPrChange w:id="1096" w:author="ZTE-Ma Zhifeng" w:date="2025-10-01T09:51:00Z">
              <w:tcPr>
                <w:tcW w:w="540" w:type="pct"/>
                <w:gridSpan w:val="2"/>
              </w:tcPr>
            </w:tcPrChange>
          </w:tcPr>
          <w:p w14:paraId="3CB18880" w14:textId="77777777" w:rsidR="00345C0D" w:rsidRDefault="00345C0D" w:rsidP="00345C0D">
            <w:pPr>
              <w:pStyle w:val="TAC"/>
              <w:keepNext w:val="0"/>
              <w:keepLines w:val="0"/>
              <w:rPr>
                <w:rFonts w:cs="Arial"/>
                <w:lang w:eastAsia="ja-JP"/>
              </w:rPr>
            </w:pPr>
            <w:r>
              <w:rPr>
                <w:lang w:eastAsia="zh-CN"/>
              </w:rPr>
              <w:t>71</w:t>
            </w:r>
          </w:p>
        </w:tc>
        <w:tc>
          <w:tcPr>
            <w:tcW w:w="655" w:type="pct"/>
            <w:tcPrChange w:id="1097" w:author="ZTE-Ma Zhifeng" w:date="2025-10-01T09:51:00Z">
              <w:tcPr>
                <w:tcW w:w="655" w:type="pct"/>
                <w:gridSpan w:val="2"/>
              </w:tcPr>
            </w:tcPrChange>
          </w:tcPr>
          <w:p w14:paraId="01CE60C2" w14:textId="77777777" w:rsidR="00345C0D" w:rsidRDefault="00345C0D" w:rsidP="00345C0D">
            <w:pPr>
              <w:pStyle w:val="TAC"/>
              <w:keepNext w:val="0"/>
              <w:keepLines w:val="0"/>
            </w:pPr>
            <w:r>
              <w:rPr>
                <w:lang w:eastAsia="zh-CN"/>
              </w:rPr>
              <w:t>681.5</w:t>
            </w:r>
          </w:p>
        </w:tc>
        <w:tc>
          <w:tcPr>
            <w:tcW w:w="477" w:type="pct"/>
            <w:tcPrChange w:id="1098" w:author="ZTE-Ma Zhifeng" w:date="2025-10-01T09:51:00Z">
              <w:tcPr>
                <w:tcW w:w="477" w:type="pct"/>
                <w:gridSpan w:val="2"/>
              </w:tcPr>
            </w:tcPrChange>
          </w:tcPr>
          <w:p w14:paraId="6562A62D" w14:textId="77777777" w:rsidR="00345C0D" w:rsidRDefault="00345C0D" w:rsidP="00345C0D">
            <w:pPr>
              <w:pStyle w:val="TAC"/>
              <w:keepNext w:val="0"/>
              <w:keepLines w:val="0"/>
            </w:pPr>
            <w:r>
              <w:rPr>
                <w:lang w:eastAsia="fi-FI"/>
              </w:rPr>
              <w:t>5</w:t>
            </w:r>
          </w:p>
        </w:tc>
        <w:tc>
          <w:tcPr>
            <w:tcW w:w="378" w:type="pct"/>
            <w:tcPrChange w:id="1099" w:author="ZTE-Ma Zhifeng" w:date="2025-10-01T09:51:00Z">
              <w:tcPr>
                <w:tcW w:w="378" w:type="pct"/>
                <w:gridSpan w:val="2"/>
              </w:tcPr>
            </w:tcPrChange>
          </w:tcPr>
          <w:p w14:paraId="148DF2EE" w14:textId="77777777" w:rsidR="00345C0D" w:rsidRDefault="00345C0D" w:rsidP="00345C0D">
            <w:pPr>
              <w:pStyle w:val="TAC"/>
              <w:keepNext w:val="0"/>
              <w:keepLines w:val="0"/>
            </w:pPr>
            <w:r>
              <w:rPr>
                <w:lang w:eastAsia="fi-FI"/>
              </w:rPr>
              <w:t>25</w:t>
            </w:r>
          </w:p>
        </w:tc>
        <w:tc>
          <w:tcPr>
            <w:tcW w:w="676" w:type="pct"/>
            <w:tcPrChange w:id="1100" w:author="ZTE-Ma Zhifeng" w:date="2025-10-01T09:51:00Z">
              <w:tcPr>
                <w:tcW w:w="676" w:type="pct"/>
                <w:gridSpan w:val="2"/>
              </w:tcPr>
            </w:tcPrChange>
          </w:tcPr>
          <w:p w14:paraId="24AD5221" w14:textId="77777777" w:rsidR="00345C0D" w:rsidRDefault="00345C0D" w:rsidP="00345C0D">
            <w:pPr>
              <w:pStyle w:val="TAC"/>
              <w:keepNext w:val="0"/>
              <w:keepLines w:val="0"/>
            </w:pPr>
            <w:r>
              <w:rPr>
                <w:lang w:eastAsia="zh-CN"/>
              </w:rPr>
              <w:t>635.5</w:t>
            </w:r>
          </w:p>
        </w:tc>
        <w:tc>
          <w:tcPr>
            <w:tcW w:w="489" w:type="pct"/>
            <w:tcPrChange w:id="1101" w:author="ZTE-Ma Zhifeng" w:date="2025-10-01T09:51:00Z">
              <w:tcPr>
                <w:tcW w:w="489" w:type="pct"/>
                <w:gridSpan w:val="2"/>
              </w:tcPr>
            </w:tcPrChange>
          </w:tcPr>
          <w:p w14:paraId="28348246" w14:textId="77777777" w:rsidR="00345C0D" w:rsidRDefault="00345C0D" w:rsidP="00345C0D">
            <w:pPr>
              <w:pStyle w:val="TAC"/>
              <w:keepNext w:val="0"/>
              <w:keepLines w:val="0"/>
            </w:pPr>
            <w:r>
              <w:rPr>
                <w:lang w:eastAsia="fi-FI"/>
              </w:rPr>
              <w:t>11.4</w:t>
            </w:r>
          </w:p>
        </w:tc>
        <w:tc>
          <w:tcPr>
            <w:tcW w:w="603" w:type="pct"/>
            <w:tcPrChange w:id="1102" w:author="ZTE-Ma Zhifeng" w:date="2025-10-01T09:51:00Z">
              <w:tcPr>
                <w:tcW w:w="602" w:type="pct"/>
                <w:gridSpan w:val="2"/>
              </w:tcPr>
            </w:tcPrChange>
          </w:tcPr>
          <w:p w14:paraId="01767972" w14:textId="77777777" w:rsidR="00345C0D" w:rsidRDefault="00345C0D" w:rsidP="00345C0D">
            <w:pPr>
              <w:pStyle w:val="TAC"/>
              <w:keepNext w:val="0"/>
              <w:keepLines w:val="0"/>
            </w:pPr>
            <w:r>
              <w:rPr>
                <w:lang w:eastAsia="fi-FI"/>
              </w:rPr>
              <w:t>IMD5</w:t>
            </w:r>
          </w:p>
        </w:tc>
      </w:tr>
      <w:tr w:rsidR="00345C0D" w14:paraId="40BCE829" w14:textId="77777777" w:rsidTr="0099185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03" w:author="ZTE-Ma Zhifeng" w:date="2025-10-01T09: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04" w:author="ZTE-Ma Zhifeng" w:date="2025-10-01T09:51:00Z">
            <w:trPr>
              <w:jc w:val="center"/>
            </w:trPr>
          </w:trPrChange>
        </w:trPr>
        <w:tc>
          <w:tcPr>
            <w:tcW w:w="1181" w:type="pct"/>
            <w:tcBorders>
              <w:top w:val="nil"/>
            </w:tcBorders>
            <w:shd w:val="clear" w:color="auto" w:fill="auto"/>
            <w:tcPrChange w:id="1105" w:author="ZTE-Ma Zhifeng" w:date="2025-10-01T09:51:00Z">
              <w:tcPr>
                <w:tcW w:w="1182" w:type="pct"/>
                <w:tcBorders>
                  <w:top w:val="nil"/>
                </w:tcBorders>
                <w:shd w:val="clear" w:color="auto" w:fill="auto"/>
              </w:tcPr>
            </w:tcPrChange>
          </w:tcPr>
          <w:p w14:paraId="453003D2" w14:textId="77777777" w:rsidR="00345C0D" w:rsidRDefault="00345C0D" w:rsidP="00345C0D">
            <w:pPr>
              <w:pStyle w:val="TAC"/>
              <w:keepNext w:val="0"/>
              <w:keepLines w:val="0"/>
              <w:rPr>
                <w:rFonts w:eastAsia="MS Mincho"/>
              </w:rPr>
            </w:pPr>
            <w:r>
              <w:rPr>
                <w:lang w:eastAsia="fi-FI"/>
              </w:rPr>
              <w:t>DC_71A_n78(2A)</w:t>
            </w:r>
          </w:p>
        </w:tc>
        <w:tc>
          <w:tcPr>
            <w:tcW w:w="540" w:type="pct"/>
            <w:tcPrChange w:id="1106" w:author="ZTE-Ma Zhifeng" w:date="2025-10-01T09:51:00Z">
              <w:tcPr>
                <w:tcW w:w="540" w:type="pct"/>
                <w:gridSpan w:val="2"/>
              </w:tcPr>
            </w:tcPrChange>
          </w:tcPr>
          <w:p w14:paraId="5E0F64EE" w14:textId="77777777" w:rsidR="00345C0D" w:rsidRDefault="00345C0D" w:rsidP="00345C0D">
            <w:pPr>
              <w:pStyle w:val="TAC"/>
              <w:keepNext w:val="0"/>
              <w:keepLines w:val="0"/>
              <w:rPr>
                <w:rFonts w:cs="Arial"/>
                <w:lang w:eastAsia="ja-JP"/>
              </w:rPr>
            </w:pPr>
            <w:r>
              <w:rPr>
                <w:lang w:eastAsia="zh-CN"/>
              </w:rPr>
              <w:t>n78</w:t>
            </w:r>
          </w:p>
        </w:tc>
        <w:tc>
          <w:tcPr>
            <w:tcW w:w="655" w:type="pct"/>
            <w:tcPrChange w:id="1107" w:author="ZTE-Ma Zhifeng" w:date="2025-10-01T09:51:00Z">
              <w:tcPr>
                <w:tcW w:w="655" w:type="pct"/>
                <w:gridSpan w:val="2"/>
              </w:tcPr>
            </w:tcPrChange>
          </w:tcPr>
          <w:p w14:paraId="0F9FEFE8" w14:textId="77777777" w:rsidR="00345C0D" w:rsidRDefault="00345C0D" w:rsidP="00345C0D">
            <w:pPr>
              <w:pStyle w:val="TAC"/>
              <w:keepNext w:val="0"/>
              <w:keepLines w:val="0"/>
            </w:pPr>
            <w:r>
              <w:rPr>
                <w:lang w:eastAsia="zh-CN"/>
              </w:rPr>
              <w:t>3361.5</w:t>
            </w:r>
          </w:p>
        </w:tc>
        <w:tc>
          <w:tcPr>
            <w:tcW w:w="477" w:type="pct"/>
            <w:tcPrChange w:id="1108" w:author="ZTE-Ma Zhifeng" w:date="2025-10-01T09:51:00Z">
              <w:tcPr>
                <w:tcW w:w="477" w:type="pct"/>
                <w:gridSpan w:val="2"/>
              </w:tcPr>
            </w:tcPrChange>
          </w:tcPr>
          <w:p w14:paraId="05C34AE9" w14:textId="77777777" w:rsidR="00345C0D" w:rsidRDefault="00345C0D" w:rsidP="00345C0D">
            <w:pPr>
              <w:pStyle w:val="TAC"/>
              <w:keepNext w:val="0"/>
              <w:keepLines w:val="0"/>
            </w:pPr>
            <w:r>
              <w:rPr>
                <w:lang w:eastAsia="fi-FI"/>
              </w:rPr>
              <w:t>10</w:t>
            </w:r>
          </w:p>
        </w:tc>
        <w:tc>
          <w:tcPr>
            <w:tcW w:w="378" w:type="pct"/>
            <w:tcPrChange w:id="1109" w:author="ZTE-Ma Zhifeng" w:date="2025-10-01T09:51:00Z">
              <w:tcPr>
                <w:tcW w:w="378" w:type="pct"/>
                <w:gridSpan w:val="2"/>
              </w:tcPr>
            </w:tcPrChange>
          </w:tcPr>
          <w:p w14:paraId="301D85E4" w14:textId="77777777" w:rsidR="00345C0D" w:rsidRDefault="00345C0D" w:rsidP="00345C0D">
            <w:pPr>
              <w:pStyle w:val="TAC"/>
              <w:keepNext w:val="0"/>
              <w:keepLines w:val="0"/>
            </w:pPr>
            <w:r>
              <w:rPr>
                <w:lang w:eastAsia="fi-FI"/>
              </w:rPr>
              <w:t>50</w:t>
            </w:r>
          </w:p>
        </w:tc>
        <w:tc>
          <w:tcPr>
            <w:tcW w:w="676" w:type="pct"/>
            <w:tcPrChange w:id="1110" w:author="ZTE-Ma Zhifeng" w:date="2025-10-01T09:51:00Z">
              <w:tcPr>
                <w:tcW w:w="676" w:type="pct"/>
                <w:gridSpan w:val="2"/>
              </w:tcPr>
            </w:tcPrChange>
          </w:tcPr>
          <w:p w14:paraId="77A64CF9" w14:textId="77777777" w:rsidR="00345C0D" w:rsidRDefault="00345C0D" w:rsidP="00345C0D">
            <w:pPr>
              <w:pStyle w:val="TAC"/>
              <w:keepNext w:val="0"/>
              <w:keepLines w:val="0"/>
            </w:pPr>
            <w:r>
              <w:rPr>
                <w:lang w:eastAsia="zh-CN"/>
              </w:rPr>
              <w:t>3361.5</w:t>
            </w:r>
          </w:p>
        </w:tc>
        <w:tc>
          <w:tcPr>
            <w:tcW w:w="489" w:type="pct"/>
            <w:tcPrChange w:id="1111" w:author="ZTE-Ma Zhifeng" w:date="2025-10-01T09:51:00Z">
              <w:tcPr>
                <w:tcW w:w="489" w:type="pct"/>
                <w:gridSpan w:val="2"/>
              </w:tcPr>
            </w:tcPrChange>
          </w:tcPr>
          <w:p w14:paraId="41E3E1CC" w14:textId="77777777" w:rsidR="00345C0D" w:rsidRDefault="00345C0D" w:rsidP="00345C0D">
            <w:pPr>
              <w:pStyle w:val="TAC"/>
              <w:keepNext w:val="0"/>
              <w:keepLines w:val="0"/>
            </w:pPr>
            <w:r>
              <w:rPr>
                <w:lang w:eastAsia="fi-FI"/>
              </w:rPr>
              <w:t>N/A</w:t>
            </w:r>
          </w:p>
        </w:tc>
        <w:tc>
          <w:tcPr>
            <w:tcW w:w="603" w:type="pct"/>
            <w:tcPrChange w:id="1112" w:author="ZTE-Ma Zhifeng" w:date="2025-10-01T09:51:00Z">
              <w:tcPr>
                <w:tcW w:w="602" w:type="pct"/>
                <w:gridSpan w:val="2"/>
              </w:tcPr>
            </w:tcPrChange>
          </w:tcPr>
          <w:p w14:paraId="5E5A13F8" w14:textId="77777777" w:rsidR="00345C0D" w:rsidRDefault="00345C0D" w:rsidP="00345C0D">
            <w:pPr>
              <w:pStyle w:val="TAC"/>
              <w:keepNext w:val="0"/>
              <w:keepLines w:val="0"/>
            </w:pPr>
            <w:r>
              <w:rPr>
                <w:lang w:eastAsia="fi-FI"/>
              </w:rPr>
              <w:t>N/A</w:t>
            </w:r>
          </w:p>
        </w:tc>
      </w:tr>
      <w:tr w:rsidR="00345C0D" w14:paraId="355363DF" w14:textId="77777777" w:rsidTr="009A6D7C">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A234948" w14:textId="77777777" w:rsidR="00345C0D" w:rsidRDefault="00345C0D" w:rsidP="00345C0D">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26BF2793" w14:textId="77777777" w:rsidR="00345C0D" w:rsidRDefault="00345C0D" w:rsidP="00345C0D">
            <w:pPr>
              <w:pStyle w:val="TAN"/>
              <w:keepNext w:val="0"/>
              <w:keepLines w:val="0"/>
            </w:pPr>
            <w:r>
              <w:t>NOTE 2:</w:t>
            </w:r>
            <w:r>
              <w:tab/>
            </w:r>
            <w:r>
              <w:rPr>
                <w:rFonts w:hint="eastAsia"/>
                <w:lang w:eastAsia="zh-CN"/>
              </w:rPr>
              <w:t>Void</w:t>
            </w:r>
          </w:p>
          <w:p w14:paraId="0E5DF2C5" w14:textId="77777777" w:rsidR="00345C0D" w:rsidRDefault="00345C0D" w:rsidP="00345C0D">
            <w:pPr>
              <w:pStyle w:val="TAN"/>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537242B" w14:textId="77777777" w:rsidR="00345C0D" w:rsidRDefault="00345C0D" w:rsidP="00345C0D">
            <w:pPr>
              <w:pStyle w:val="TAN"/>
              <w:keepNext w:val="0"/>
              <w:keepLines w:val="0"/>
              <w:rPr>
                <w:lang w:eastAsia="ko-KR"/>
              </w:rPr>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6F734CBA" w14:textId="77777777" w:rsidR="00345C0D" w:rsidRDefault="00345C0D" w:rsidP="00345C0D">
            <w:pPr>
              <w:pStyle w:val="TAN"/>
              <w:keepNext w:val="0"/>
              <w:keepLines w:val="0"/>
            </w:pPr>
            <w:r>
              <w:rPr>
                <w:lang w:eastAsia="ko-KR"/>
              </w:rPr>
              <w:t>NOTE 5:</w:t>
            </w:r>
            <w:r>
              <w:rPr>
                <w:lang w:eastAsia="ko-KR"/>
              </w:rPr>
              <w:tab/>
            </w:r>
            <w:r>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5B2B35DB" w14:textId="77777777" w:rsidR="00F7168D" w:rsidRPr="00DC7310" w:rsidRDefault="00F7168D" w:rsidP="00F7168D">
      <w:pPr>
        <w:rPr>
          <w:rFonts w:eastAsia="??"/>
          <w:szCs w:val="32"/>
        </w:rPr>
      </w:pPr>
    </w:p>
    <w:p w14:paraId="7B5CC44F" w14:textId="77777777" w:rsidR="00A24017" w:rsidRPr="009300BD" w:rsidRDefault="00A24017" w:rsidP="00A24017"/>
    <w:p w14:paraId="3511612D" w14:textId="77777777" w:rsidR="00C03E86" w:rsidRPr="00A24017" w:rsidRDefault="00C03E8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F60C75">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B2465" w14:textId="77777777" w:rsidR="00ED46AE" w:rsidRDefault="00ED46AE">
      <w:r>
        <w:separator/>
      </w:r>
    </w:p>
  </w:endnote>
  <w:endnote w:type="continuationSeparator" w:id="0">
    <w:p w14:paraId="1175B974" w14:textId="77777777" w:rsidR="00ED46AE" w:rsidRDefault="00ED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84CF9" w14:textId="77777777" w:rsidR="00ED46AE" w:rsidRDefault="00ED46AE">
      <w:r>
        <w:separator/>
      </w:r>
    </w:p>
  </w:footnote>
  <w:footnote w:type="continuationSeparator" w:id="0">
    <w:p w14:paraId="525E478C" w14:textId="77777777" w:rsidR="00ED46AE" w:rsidRDefault="00ED4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A6D7C" w:rsidRDefault="009A6D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6D7C" w:rsidRDefault="009A6D7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6D7C" w:rsidRDefault="009A6D7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6D7C" w:rsidRDefault="009A6D7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BD0EFE"/>
    <w:multiLevelType w:val="hybridMultilevel"/>
    <w:tmpl w:val="B40A6D0E"/>
    <w:lvl w:ilvl="0" w:tplc="6B3074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9"/>
  </w:num>
  <w:num w:numId="3">
    <w:abstractNumId w:val="11"/>
  </w:num>
  <w:num w:numId="4">
    <w:abstractNumId w:val="30"/>
  </w:num>
  <w:num w:numId="5">
    <w:abstractNumId w:val="21"/>
  </w:num>
  <w:num w:numId="6">
    <w:abstractNumId w:val="37"/>
  </w:num>
  <w:num w:numId="7">
    <w:abstractNumId w:val="40"/>
  </w:num>
  <w:num w:numId="8">
    <w:abstractNumId w:val="41"/>
  </w:num>
  <w:num w:numId="9">
    <w:abstractNumId w:val="19"/>
  </w:num>
  <w:num w:numId="10">
    <w:abstractNumId w:val="12"/>
  </w:num>
  <w:num w:numId="11">
    <w:abstractNumId w:val="22"/>
  </w:num>
  <w:num w:numId="12">
    <w:abstractNumId w:val="25"/>
  </w:num>
  <w:num w:numId="13">
    <w:abstractNumId w:val="20"/>
  </w:num>
  <w:num w:numId="14">
    <w:abstractNumId w:val="34"/>
  </w:num>
  <w:num w:numId="15">
    <w:abstractNumId w:val="0"/>
  </w:num>
  <w:num w:numId="16">
    <w:abstractNumId w:val="36"/>
  </w:num>
  <w:num w:numId="17">
    <w:abstractNumId w:val="14"/>
  </w:num>
  <w:num w:numId="18">
    <w:abstractNumId w:val="10"/>
  </w:num>
  <w:num w:numId="19">
    <w:abstractNumId w:val="35"/>
  </w:num>
  <w:num w:numId="20">
    <w:abstractNumId w:val="32"/>
  </w:num>
  <w:num w:numId="21">
    <w:abstractNumId w:val="26"/>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8"/>
  </w:num>
  <w:num w:numId="25">
    <w:abstractNumId w:val="24"/>
  </w:num>
  <w:num w:numId="26">
    <w:abstractNumId w:val="13"/>
  </w:num>
  <w:num w:numId="27">
    <w:abstractNumId w:val="26"/>
  </w:num>
  <w:num w:numId="28">
    <w:abstractNumId w:val="33"/>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3"/>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6"/>
  </w:num>
  <w:num w:numId="41">
    <w:abstractNumId w:val="27"/>
  </w:num>
  <w:num w:numId="42">
    <w:abstractNumId w:val="29"/>
  </w:num>
  <w:num w:numId="43">
    <w:abstractNumId w:val="28"/>
  </w:num>
  <w:num w:numId="44">
    <w:abstractNumId w:val="15"/>
  </w:num>
  <w:num w:numId="4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372C"/>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6D55"/>
    <w:rsid w:val="001B71B3"/>
    <w:rsid w:val="001B7A65"/>
    <w:rsid w:val="001C04E4"/>
    <w:rsid w:val="001C2A56"/>
    <w:rsid w:val="001C335E"/>
    <w:rsid w:val="001C4365"/>
    <w:rsid w:val="001C7037"/>
    <w:rsid w:val="001D29DF"/>
    <w:rsid w:val="001D4BFC"/>
    <w:rsid w:val="001E41F3"/>
    <w:rsid w:val="001F05EA"/>
    <w:rsid w:val="001F426E"/>
    <w:rsid w:val="002018B4"/>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2024F"/>
    <w:rsid w:val="002218A5"/>
    <w:rsid w:val="00226060"/>
    <w:rsid w:val="00227AA4"/>
    <w:rsid w:val="0023514C"/>
    <w:rsid w:val="0023778C"/>
    <w:rsid w:val="00242BD5"/>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48A3"/>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0D"/>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43B8"/>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87370"/>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6F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00BD"/>
    <w:rsid w:val="00931804"/>
    <w:rsid w:val="00932261"/>
    <w:rsid w:val="00933E5D"/>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85F"/>
    <w:rsid w:val="009919AB"/>
    <w:rsid w:val="009919FF"/>
    <w:rsid w:val="00991B88"/>
    <w:rsid w:val="00997835"/>
    <w:rsid w:val="00997E09"/>
    <w:rsid w:val="009A20AC"/>
    <w:rsid w:val="009A2BA8"/>
    <w:rsid w:val="009A4CAC"/>
    <w:rsid w:val="009A5753"/>
    <w:rsid w:val="009A579D"/>
    <w:rsid w:val="009A5F1D"/>
    <w:rsid w:val="009A698D"/>
    <w:rsid w:val="009A6D7C"/>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017"/>
    <w:rsid w:val="00A246B6"/>
    <w:rsid w:val="00A25E4C"/>
    <w:rsid w:val="00A2779C"/>
    <w:rsid w:val="00A27F9C"/>
    <w:rsid w:val="00A334B3"/>
    <w:rsid w:val="00A36DC1"/>
    <w:rsid w:val="00A37EC8"/>
    <w:rsid w:val="00A40FCB"/>
    <w:rsid w:val="00A41E16"/>
    <w:rsid w:val="00A433FB"/>
    <w:rsid w:val="00A449E8"/>
    <w:rsid w:val="00A45B4E"/>
    <w:rsid w:val="00A47E70"/>
    <w:rsid w:val="00A50CF0"/>
    <w:rsid w:val="00A50F7E"/>
    <w:rsid w:val="00A51B98"/>
    <w:rsid w:val="00A543F4"/>
    <w:rsid w:val="00A54E79"/>
    <w:rsid w:val="00A56245"/>
    <w:rsid w:val="00A565FA"/>
    <w:rsid w:val="00A56718"/>
    <w:rsid w:val="00A65A94"/>
    <w:rsid w:val="00A6617B"/>
    <w:rsid w:val="00A711B3"/>
    <w:rsid w:val="00A71EE5"/>
    <w:rsid w:val="00A74308"/>
    <w:rsid w:val="00A755FC"/>
    <w:rsid w:val="00A756FA"/>
    <w:rsid w:val="00A7671C"/>
    <w:rsid w:val="00A835B5"/>
    <w:rsid w:val="00A83925"/>
    <w:rsid w:val="00A84E8B"/>
    <w:rsid w:val="00A901FC"/>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342"/>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0713D"/>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50A"/>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45567"/>
    <w:rsid w:val="00D50255"/>
    <w:rsid w:val="00D51779"/>
    <w:rsid w:val="00D52BC1"/>
    <w:rsid w:val="00D5718D"/>
    <w:rsid w:val="00D5737B"/>
    <w:rsid w:val="00D65B0E"/>
    <w:rsid w:val="00D66520"/>
    <w:rsid w:val="00D66626"/>
    <w:rsid w:val="00D73318"/>
    <w:rsid w:val="00D825BF"/>
    <w:rsid w:val="00D84AE9"/>
    <w:rsid w:val="00D85593"/>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26A8F"/>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6AE"/>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0C75"/>
    <w:rsid w:val="00F6337D"/>
    <w:rsid w:val="00F67778"/>
    <w:rsid w:val="00F70167"/>
    <w:rsid w:val="00F7168D"/>
    <w:rsid w:val="00F73FE3"/>
    <w:rsid w:val="00F76E0B"/>
    <w:rsid w:val="00F80294"/>
    <w:rsid w:val="00F80FCF"/>
    <w:rsid w:val="00F81625"/>
    <w:rsid w:val="00F8283B"/>
    <w:rsid w:val="00F83E30"/>
    <w:rsid w:val="00F8599F"/>
    <w:rsid w:val="00F85A60"/>
    <w:rsid w:val="00F86482"/>
    <w:rsid w:val="00F87E71"/>
    <w:rsid w:val="00F959A9"/>
    <w:rsid w:val="00F962B5"/>
    <w:rsid w:val="00F979DF"/>
    <w:rsid w:val="00FA14FD"/>
    <w:rsid w:val="00FA16A6"/>
    <w:rsid w:val="00FA28F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6BF9"/>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DE1E2-C9C2-4BDC-9F1F-25DF990DE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7910</TotalTime>
  <Pages>10</Pages>
  <Words>3393</Words>
  <Characters>19343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646</cp:revision>
  <cp:lastPrinted>1899-12-31T23:00:00Z</cp:lastPrinted>
  <dcterms:created xsi:type="dcterms:W3CDTF">2020-02-03T08:32:00Z</dcterms:created>
  <dcterms:modified xsi:type="dcterms:W3CDTF">2025-10-02T10:24:00Z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